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3F0287D4"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CE1C7B">
        <w:rPr>
          <w:rFonts w:ascii="Arial" w:hAnsi="Arial"/>
          <w:b/>
          <w:noProof/>
          <w:sz w:val="24"/>
        </w:rPr>
        <w:t>9</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4A3292">
        <w:rPr>
          <w:rFonts w:ascii="Arial" w:hAnsi="Arial"/>
          <w:b/>
          <w:i/>
          <w:noProof/>
          <w:sz w:val="28"/>
        </w:rPr>
        <w:t>7352</w:t>
      </w:r>
    </w:p>
    <w:p w14:paraId="433A3AD9" w14:textId="2E4899E7"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CE1C7B">
        <w:rPr>
          <w:rFonts w:ascii="Arial" w:hAnsi="Arial"/>
          <w:b/>
          <w:noProof/>
          <w:sz w:val="24"/>
        </w:rPr>
        <w:t>August 17-29</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624B2DE9" w:rsidR="00A44A4E" w:rsidRDefault="00A44A4E" w:rsidP="005E3269">
            <w:pPr>
              <w:pStyle w:val="CRCoverPage"/>
              <w:spacing w:after="0"/>
              <w:ind w:right="281"/>
              <w:jc w:val="right"/>
              <w:rPr>
                <w:b/>
                <w:sz w:val="28"/>
              </w:rPr>
            </w:pPr>
            <w:r>
              <w:rPr>
                <w:b/>
                <w:sz w:val="28"/>
              </w:rPr>
              <w:t>3</w:t>
            </w:r>
            <w:r w:rsidR="00650038">
              <w:rPr>
                <w:b/>
                <w:sz w:val="28"/>
              </w:rPr>
              <w:t>6</w:t>
            </w:r>
            <w:r>
              <w:rPr>
                <w:b/>
                <w:sz w:val="28"/>
              </w:rPr>
              <w:t>.</w:t>
            </w:r>
            <w:r w:rsidR="00CE1C7B">
              <w:rPr>
                <w:b/>
                <w:sz w:val="28"/>
              </w:rPr>
              <w:t>3</w:t>
            </w:r>
            <w:r w:rsidR="00696AA4">
              <w:rPr>
                <w:b/>
                <w:sz w:val="28"/>
              </w:rPr>
              <w:t>3</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1FB2FBC4" w:rsidR="00A44A4E" w:rsidRDefault="00472022" w:rsidP="005F1AFC">
            <w:pPr>
              <w:pStyle w:val="CRCoverPage"/>
              <w:spacing w:after="0"/>
            </w:pPr>
            <w:r>
              <w:rPr>
                <w:b/>
                <w:noProof/>
                <w:sz w:val="28"/>
              </w:rPr>
              <w:t>4841</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413115CA"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CE1C7B">
              <w:rPr>
                <w:b/>
                <w:bCs/>
                <w:sz w:val="28"/>
              </w:rPr>
              <w:t>1</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2A8791FA" w:rsidR="00516175" w:rsidRDefault="00696AA4" w:rsidP="00516175">
            <w:pPr>
              <w:pStyle w:val="CRCoverPage"/>
              <w:spacing w:after="0"/>
            </w:pPr>
            <w:r>
              <w:t xml:space="preserve">Reporting the support of TN bands </w:t>
            </w:r>
            <w:r w:rsidR="004A6BE2">
              <w:t>to</w:t>
            </w:r>
            <w:r>
              <w:t xml:space="preserve"> NTN</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5B04F47A" w:rsidR="00CB6E61" w:rsidRDefault="00427243" w:rsidP="000E7B8C">
            <w:pPr>
              <w:pStyle w:val="CRCoverPage"/>
              <w:spacing w:after="0"/>
              <w:ind w:left="100"/>
            </w:pPr>
            <w:proofErr w:type="spellStart"/>
            <w:r w:rsidRPr="00427243">
              <w:t>LTE_NBIOT_eMTC_NTN</w:t>
            </w:r>
            <w:proofErr w:type="spellEnd"/>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62FA07A4" w:rsidR="00516175" w:rsidRDefault="009D73A1" w:rsidP="00516175">
            <w:pPr>
              <w:pStyle w:val="CRCoverPage"/>
              <w:spacing w:after="0"/>
              <w:ind w:left="100"/>
            </w:pPr>
            <w:r>
              <w:t>2022-0</w:t>
            </w:r>
            <w:r w:rsidR="00696AA4">
              <w:t>8</w:t>
            </w:r>
            <w:r>
              <w:t>-</w:t>
            </w:r>
            <w:r w:rsidR="00696AA4">
              <w:t>09</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3656555" w14:textId="0E7A9AC6" w:rsidR="00173541" w:rsidRDefault="00490FFD" w:rsidP="00490FFD">
            <w:pPr>
              <w:pStyle w:val="CRCoverPage"/>
              <w:spacing w:afterLines="50"/>
              <w:jc w:val="both"/>
            </w:pPr>
            <w:r>
              <w:t xml:space="preserve">For IoT NTN, the UE capability container belongs to the network (TN or NTN) </w:t>
            </w:r>
            <w:r w:rsidR="00283B74">
              <w:t>where</w:t>
            </w:r>
            <w:r>
              <w:t xml:space="preserve"> it is reported</w:t>
            </w:r>
            <w:r w:rsidR="00283B74">
              <w:t xml:space="preserve"> to</w:t>
            </w:r>
            <w:r>
              <w:t>. If the source is NTN network and the target is TN network, the NTN network would not know the UE’s capability for TN network.</w:t>
            </w:r>
          </w:p>
          <w:p w14:paraId="3487BAE3" w14:textId="37C97EE5" w:rsidR="00333EC6" w:rsidRDefault="00333EC6" w:rsidP="00490FFD">
            <w:pPr>
              <w:pStyle w:val="CRCoverPage"/>
              <w:spacing w:afterLines="50"/>
              <w:jc w:val="both"/>
            </w:pPr>
            <w:r>
              <w:t xml:space="preserve">Therefore, </w:t>
            </w:r>
            <w:r w:rsidR="00E62F3D">
              <w:t>it should be possible for the network at least</w:t>
            </w:r>
            <w:r w:rsidR="00745CEB">
              <w:t xml:space="preserve"> to</w:t>
            </w:r>
          </w:p>
          <w:p w14:paraId="587B01EB" w14:textId="18514096" w:rsidR="00E62F3D" w:rsidRDefault="00E62F3D" w:rsidP="00E62F3D">
            <w:pPr>
              <w:pStyle w:val="CRCoverPage"/>
              <w:numPr>
                <w:ilvl w:val="0"/>
                <w:numId w:val="20"/>
              </w:numPr>
              <w:spacing w:afterLines="50"/>
              <w:jc w:val="both"/>
            </w:pPr>
            <w:r>
              <w:t>perform</w:t>
            </w:r>
            <w:r w:rsidRPr="00E62F3D">
              <w:t xml:space="preserve"> basic HO with minimum required capability, </w:t>
            </w:r>
            <w:r>
              <w:t>i.e., non-lossless HO in the TN band the UE supports.</w:t>
            </w:r>
          </w:p>
          <w:p w14:paraId="32545403" w14:textId="37860002" w:rsidR="00E62F3D" w:rsidRDefault="00E62F3D" w:rsidP="00E62F3D">
            <w:pPr>
              <w:pStyle w:val="CRCoverPage"/>
              <w:numPr>
                <w:ilvl w:val="0"/>
                <w:numId w:val="20"/>
              </w:numPr>
              <w:spacing w:afterLines="50"/>
              <w:jc w:val="both"/>
            </w:pPr>
            <w:r w:rsidRPr="00E62F3D">
              <w:t xml:space="preserve">release </w:t>
            </w:r>
            <w:r>
              <w:t xml:space="preserve">UE </w:t>
            </w:r>
            <w:r w:rsidRPr="00E62F3D">
              <w:t>with redirection to the frequency in the TN band</w:t>
            </w:r>
            <w:r>
              <w:t xml:space="preserve"> the UE supports.</w:t>
            </w:r>
            <w:r w:rsidRPr="00E62F3D">
              <w:t xml:space="preserve"> </w:t>
            </w:r>
          </w:p>
          <w:p w14:paraId="2F04525A" w14:textId="0CBE323A" w:rsidR="00E62F3D" w:rsidRDefault="00745CEB" w:rsidP="00E62F3D">
            <w:pPr>
              <w:pStyle w:val="CRCoverPage"/>
              <w:numPr>
                <w:ilvl w:val="0"/>
                <w:numId w:val="20"/>
              </w:numPr>
              <w:spacing w:afterLines="50"/>
              <w:jc w:val="both"/>
            </w:pPr>
            <w:r>
              <w:t>c</w:t>
            </w:r>
            <w:r w:rsidR="00E62F3D">
              <w:t>onfigure UE with the measurement of</w:t>
            </w:r>
            <w:r w:rsidR="00E62F3D" w:rsidRPr="00E62F3D">
              <w:t xml:space="preserve"> TN frequency</w:t>
            </w:r>
            <w:r w:rsidR="00E62F3D">
              <w:t xml:space="preserve"> </w:t>
            </w:r>
            <w:r w:rsidR="00E62F3D" w:rsidRPr="00E62F3D">
              <w:t>in the TN band</w:t>
            </w:r>
            <w:r w:rsidR="00E62F3D">
              <w:t xml:space="preserve"> the UE supports.</w:t>
            </w:r>
            <w:r w:rsidR="00E62F3D" w:rsidRPr="00E62F3D">
              <w:t xml:space="preserve"> </w:t>
            </w:r>
          </w:p>
          <w:p w14:paraId="02BD93F6" w14:textId="0102C8EA" w:rsidR="00490FFD" w:rsidRDefault="000D56CA" w:rsidP="000D56CA">
            <w:pPr>
              <w:pStyle w:val="CRCoverPage"/>
              <w:spacing w:afterLines="50"/>
              <w:jc w:val="both"/>
            </w:pPr>
            <w:r>
              <w:t>When reporting UE capability to NTN network,</w:t>
            </w:r>
            <w:r w:rsidR="00F16635">
              <w:t xml:space="preserve"> the UE may not include any capability corresponding to TN including the list of bands.</w:t>
            </w:r>
            <w:r>
              <w:t xml:space="preserve"> Therefore, the UE should also provide </w:t>
            </w:r>
            <w:r w:rsidR="00C120C1">
              <w:t>the</w:t>
            </w:r>
            <w:r>
              <w:t xml:space="preserve"> indication </w:t>
            </w:r>
            <w:r w:rsidR="00C120C1">
              <w:t>of supported</w:t>
            </w:r>
            <w:r>
              <w:t xml:space="preserve"> TN band(s).</w:t>
            </w:r>
          </w:p>
          <w:p w14:paraId="233398BD" w14:textId="369A2289" w:rsidR="004E7113" w:rsidRPr="003403F2" w:rsidRDefault="00534865" w:rsidP="000D56CA">
            <w:pPr>
              <w:pStyle w:val="CRCoverPage"/>
              <w:spacing w:afterLines="50"/>
              <w:jc w:val="both"/>
            </w:pPr>
            <w:r>
              <w:t xml:space="preserve">For simplicity, i.e., not to make any changes in the procedural text and break any </w:t>
            </w:r>
            <w:r w:rsidRPr="00534865">
              <w:t>“the same number of entries” rule</w:t>
            </w:r>
            <w:r w:rsidR="00192CA1">
              <w:t xml:space="preserve"> with </w:t>
            </w:r>
            <w:proofErr w:type="spellStart"/>
            <w:r w:rsidR="00192CA1" w:rsidRPr="00192CA1">
              <w:rPr>
                <w:i/>
                <w:iCs/>
              </w:rPr>
              <w:t>supportedBandListEUTRA</w:t>
            </w:r>
            <w:proofErr w:type="spellEnd"/>
            <w:r w:rsidR="00192CA1">
              <w:t xml:space="preserve"> and </w:t>
            </w:r>
            <w:r w:rsidR="00192CA1" w:rsidRPr="00192CA1">
              <w:rPr>
                <w:i/>
                <w:iCs/>
              </w:rPr>
              <w:t>supportedBandListEUTRA-v9e0</w:t>
            </w:r>
            <w:r>
              <w:t>, a new list of E-UTRA bands can be included in the UE capability report.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020FFE1B" w14:textId="6F8172B8" w:rsidR="00173541" w:rsidRDefault="00192CA1" w:rsidP="00DD02B1">
            <w:pPr>
              <w:pStyle w:val="CRCoverPage"/>
              <w:spacing w:after="0"/>
            </w:pPr>
            <w:r>
              <w:t xml:space="preserve">Introduce </w:t>
            </w:r>
            <w:r w:rsidR="00D90F9E" w:rsidRPr="120AFC94">
              <w:rPr>
                <w:i/>
              </w:rPr>
              <w:t>basicHOsupportedBandList</w:t>
            </w:r>
            <w:r w:rsidR="00207C90">
              <w:rPr>
                <w:i/>
              </w:rPr>
              <w:t>EUTRA</w:t>
            </w:r>
            <w:r w:rsidR="00D90F9E" w:rsidRPr="120AFC94">
              <w:rPr>
                <w:i/>
              </w:rPr>
              <w:t>-v1720</w:t>
            </w:r>
            <w:r w:rsidR="00D90F9E">
              <w:t xml:space="preserve"> in UE capability when reporting to NTN network to indicate the UE supports basic handover and</w:t>
            </w:r>
            <w:r w:rsidR="00283B74">
              <w:t xml:space="preserve"> redirection to those bands.</w:t>
            </w:r>
          </w:p>
          <w:p w14:paraId="5BF78F0E" w14:textId="77777777" w:rsidR="00AF52A0" w:rsidRDefault="00AF52A0" w:rsidP="00DD02B1">
            <w:pPr>
              <w:pStyle w:val="CRCoverPage"/>
              <w:spacing w:after="0"/>
            </w:pPr>
          </w:p>
          <w:p w14:paraId="19FDD8F1" w14:textId="77777777" w:rsidR="00AF52A0" w:rsidRDefault="00AF52A0" w:rsidP="00AF52A0">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b/>
                <w:bCs/>
                <w:sz w:val="20"/>
                <w:szCs w:val="20"/>
                <w:lang w:val="en-GB"/>
              </w:rPr>
              <w:t>Impact Analysis</w:t>
            </w:r>
            <w:r>
              <w:rPr>
                <w:rStyle w:val="eop"/>
                <w:rFonts w:ascii="Arial" w:hAnsi="Arial" w:cs="Arial"/>
                <w:sz w:val="20"/>
                <w:szCs w:val="20"/>
              </w:rPr>
              <w:t> </w:t>
            </w:r>
          </w:p>
          <w:p w14:paraId="3A785EC2" w14:textId="77777777" w:rsidR="00AF52A0" w:rsidRDefault="00AF52A0" w:rsidP="00AF52A0">
            <w:pPr>
              <w:pStyle w:val="paragraph"/>
              <w:spacing w:before="0" w:beforeAutospacing="0" w:after="0" w:afterAutospacing="0"/>
              <w:ind w:left="90"/>
              <w:textAlignment w:val="baseline"/>
              <w:rPr>
                <w:rFonts w:ascii="Segoe UI" w:hAnsi="Segoe UI" w:cs="Segoe UI"/>
                <w:sz w:val="18"/>
                <w:szCs w:val="18"/>
              </w:rPr>
            </w:pPr>
            <w:r>
              <w:rPr>
                <w:rStyle w:val="eop"/>
                <w:rFonts w:ascii="Arial" w:hAnsi="Arial" w:cs="Arial"/>
                <w:sz w:val="20"/>
                <w:szCs w:val="20"/>
              </w:rPr>
              <w:lastRenderedPageBreak/>
              <w:t> </w:t>
            </w:r>
          </w:p>
          <w:p w14:paraId="36D7FDB6" w14:textId="77777777" w:rsidR="00AF52A0" w:rsidRDefault="00AF52A0" w:rsidP="00AF52A0">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u w:val="single"/>
                <w:lang w:val="en-GB"/>
              </w:rPr>
              <w:t>Impacted functionality:</w:t>
            </w:r>
            <w:r>
              <w:rPr>
                <w:rStyle w:val="eop"/>
                <w:rFonts w:ascii="Arial" w:hAnsi="Arial" w:cs="Arial"/>
                <w:sz w:val="20"/>
                <w:szCs w:val="20"/>
              </w:rPr>
              <w:t> </w:t>
            </w:r>
          </w:p>
          <w:p w14:paraId="172D02AA" w14:textId="29FD8489" w:rsidR="00AF52A0" w:rsidRDefault="006136C5" w:rsidP="00AF52A0">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lang w:val="en-GB"/>
              </w:rPr>
              <w:t>UE capability</w:t>
            </w:r>
          </w:p>
          <w:p w14:paraId="34CBFB8A" w14:textId="77777777" w:rsidR="00AF52A0" w:rsidRDefault="00AF52A0" w:rsidP="00AF52A0">
            <w:pPr>
              <w:pStyle w:val="paragraph"/>
              <w:spacing w:before="0" w:beforeAutospacing="0" w:after="0" w:afterAutospacing="0"/>
              <w:ind w:left="90"/>
              <w:textAlignment w:val="baseline"/>
              <w:rPr>
                <w:rFonts w:ascii="Segoe UI" w:hAnsi="Segoe UI" w:cs="Segoe UI"/>
                <w:sz w:val="18"/>
                <w:szCs w:val="18"/>
              </w:rPr>
            </w:pPr>
            <w:r>
              <w:rPr>
                <w:rStyle w:val="eop"/>
                <w:rFonts w:ascii="Arial" w:hAnsi="Arial" w:cs="Arial"/>
                <w:sz w:val="20"/>
                <w:szCs w:val="20"/>
              </w:rPr>
              <w:t> </w:t>
            </w:r>
          </w:p>
          <w:p w14:paraId="107DB76D" w14:textId="77777777" w:rsidR="00AF52A0" w:rsidRDefault="00AF52A0" w:rsidP="00AF52A0">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u w:val="single"/>
                <w:lang w:val="en-GB"/>
              </w:rPr>
              <w:t>Inter-operability:</w:t>
            </w:r>
            <w:r>
              <w:rPr>
                <w:rStyle w:val="eop"/>
                <w:rFonts w:ascii="Arial" w:hAnsi="Arial" w:cs="Arial"/>
                <w:sz w:val="20"/>
                <w:szCs w:val="20"/>
              </w:rPr>
              <w:t> </w:t>
            </w:r>
          </w:p>
          <w:p w14:paraId="41F27F5A" w14:textId="77777777" w:rsidR="00AF52A0" w:rsidRDefault="00AF52A0" w:rsidP="00AF52A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GB"/>
              </w:rPr>
              <w:t> No inter-operability issue is identified.</w:t>
            </w:r>
            <w:r>
              <w:rPr>
                <w:rStyle w:val="eop"/>
                <w:rFonts w:ascii="Arial" w:hAnsi="Arial" w:cs="Arial"/>
                <w:sz w:val="20"/>
                <w:szCs w:val="20"/>
              </w:rPr>
              <w:t> </w:t>
            </w:r>
          </w:p>
          <w:p w14:paraId="710C924E" w14:textId="3A9407AF" w:rsidR="00AF52A0" w:rsidRDefault="00AF52A0" w:rsidP="00DD02B1">
            <w:pPr>
              <w:pStyle w:val="CRCoverPage"/>
              <w:spacing w:after="0"/>
            </w:pP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1B199C2E" w:rsidR="00516175" w:rsidRDefault="00283B74" w:rsidP="00516175">
            <w:pPr>
              <w:pStyle w:val="CRCoverPage"/>
              <w:spacing w:afterLines="50"/>
            </w:pPr>
            <w:r>
              <w:t>NTN network would not know whether the UE supports a TN band for basic handover or redirection</w:t>
            </w:r>
            <w:r w:rsidR="00871BC4">
              <w:t xml:space="preserve"> or measurement configuration</w:t>
            </w:r>
            <w:r>
              <w: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5E62799" w:rsidR="00516175" w:rsidRDefault="00283B74" w:rsidP="00516175">
            <w:pPr>
              <w:pStyle w:val="CRCoverPage"/>
              <w:spacing w:after="0"/>
              <w:rPr>
                <w:rFonts w:eastAsia="SimSun"/>
                <w:lang w:val="en-US" w:eastAsia="zh-CN"/>
              </w:rPr>
            </w:pPr>
            <w:r>
              <w:rPr>
                <w:rFonts w:eastAsia="SimSun"/>
                <w:lang w:val="en-US" w:eastAsia="zh-CN"/>
              </w:rPr>
              <w:t>6.3.6</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3EBE2773"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1E30EDE" w:rsidR="00516175" w:rsidRDefault="000E7B8C" w:rsidP="00516175">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6589118B" w:rsidR="00516175" w:rsidRDefault="00516175" w:rsidP="00345294">
            <w:pPr>
              <w:pStyle w:val="CRCoverPage"/>
              <w:spacing w:after="0"/>
              <w:ind w:left="99"/>
            </w:pPr>
            <w:r>
              <w:t xml:space="preserve">TS/TR </w:t>
            </w:r>
            <w:r w:rsidR="000E7B8C">
              <w:t>...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61165A66" w14:textId="77777777" w:rsidR="004E7E2F" w:rsidRPr="004E7E2F" w:rsidRDefault="004E7E2F" w:rsidP="004E7E2F">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2" w:name="_Toc20487460"/>
      <w:bookmarkStart w:id="13" w:name="_Toc29342759"/>
      <w:bookmarkStart w:id="14" w:name="_Toc29343898"/>
      <w:bookmarkStart w:id="15" w:name="_Toc36567164"/>
      <w:bookmarkStart w:id="16" w:name="_Toc36810610"/>
      <w:bookmarkStart w:id="17" w:name="_Toc36846974"/>
      <w:bookmarkStart w:id="18" w:name="_Toc36939627"/>
      <w:bookmarkStart w:id="19" w:name="_Toc37082607"/>
      <w:bookmarkStart w:id="20" w:name="_Toc46481248"/>
      <w:bookmarkStart w:id="21" w:name="_Toc46482482"/>
      <w:bookmarkStart w:id="22" w:name="_Toc46483716"/>
      <w:bookmarkStart w:id="23" w:name="_Toc109167628"/>
      <w:bookmarkStart w:id="24" w:name="_Toc20487489"/>
      <w:bookmarkStart w:id="25" w:name="_Toc29342789"/>
      <w:bookmarkStart w:id="26" w:name="_Toc29343928"/>
      <w:bookmarkStart w:id="27" w:name="_Toc36567194"/>
      <w:bookmarkStart w:id="28" w:name="_Toc36810641"/>
      <w:bookmarkStart w:id="29" w:name="_Toc36847005"/>
      <w:bookmarkStart w:id="30" w:name="_Toc36939658"/>
      <w:bookmarkStart w:id="31" w:name="_Toc37082638"/>
      <w:bookmarkStart w:id="32" w:name="_Toc46481279"/>
      <w:bookmarkStart w:id="33" w:name="_Toc46482513"/>
      <w:bookmarkStart w:id="34" w:name="_Toc46483747"/>
      <w:bookmarkStart w:id="35" w:name="_Toc109167660"/>
      <w:bookmarkStart w:id="36" w:name="_Toc29242977"/>
      <w:bookmarkStart w:id="37" w:name="_Toc37256238"/>
      <w:bookmarkStart w:id="38" w:name="_Toc37256392"/>
      <w:bookmarkStart w:id="39" w:name="_Toc46500331"/>
      <w:bookmarkStart w:id="40" w:name="_Toc52536240"/>
      <w:bookmarkStart w:id="41" w:name="_Toc108866140"/>
      <w:r w:rsidRPr="004E7E2F">
        <w:rPr>
          <w:rFonts w:ascii="Arial" w:eastAsia="Times New Roman" w:hAnsi="Arial"/>
          <w:sz w:val="28"/>
          <w:lang w:eastAsia="ja-JP"/>
        </w:rPr>
        <w:t>6.3.6</w:t>
      </w:r>
      <w:r w:rsidRPr="004E7E2F">
        <w:rPr>
          <w:rFonts w:ascii="Arial" w:eastAsia="Times New Roman" w:hAnsi="Arial"/>
          <w:sz w:val="28"/>
          <w:lang w:eastAsia="ja-JP"/>
        </w:rPr>
        <w:tab/>
        <w:t>Other information elements</w:t>
      </w:r>
      <w:bookmarkEnd w:id="12"/>
      <w:bookmarkEnd w:id="13"/>
      <w:bookmarkEnd w:id="14"/>
      <w:bookmarkEnd w:id="15"/>
      <w:bookmarkEnd w:id="16"/>
      <w:bookmarkEnd w:id="17"/>
      <w:bookmarkEnd w:id="18"/>
      <w:bookmarkEnd w:id="19"/>
      <w:bookmarkEnd w:id="20"/>
      <w:bookmarkEnd w:id="21"/>
      <w:bookmarkEnd w:id="22"/>
      <w:bookmarkEnd w:id="23"/>
    </w:p>
    <w:p w14:paraId="0006FC3C" w14:textId="50D5949C" w:rsidR="004E7E2F" w:rsidRDefault="004E7E2F" w:rsidP="005B5FF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4E7E2F">
        <w:rPr>
          <w:rFonts w:ascii="Arial" w:eastAsia="Times New Roman" w:hAnsi="Arial"/>
          <w:sz w:val="24"/>
          <w:highlight w:val="yellow"/>
          <w:lang w:eastAsia="ja-JP"/>
        </w:rPr>
        <w:t>&lt;&lt;skipped&gt;&gt;</w:t>
      </w:r>
    </w:p>
    <w:p w14:paraId="66CB3115" w14:textId="07B32E61" w:rsidR="005B5FF8" w:rsidRPr="005B5FF8" w:rsidRDefault="005B5FF8" w:rsidP="005B5FF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5B5FF8">
        <w:rPr>
          <w:rFonts w:ascii="Arial" w:eastAsia="Times New Roman" w:hAnsi="Arial"/>
          <w:sz w:val="24"/>
          <w:lang w:eastAsia="ja-JP"/>
        </w:rPr>
        <w:t>–</w:t>
      </w:r>
      <w:r w:rsidRPr="005B5FF8">
        <w:rPr>
          <w:rFonts w:ascii="Arial" w:eastAsia="Times New Roman" w:hAnsi="Arial"/>
          <w:sz w:val="24"/>
          <w:lang w:eastAsia="ja-JP"/>
        </w:rPr>
        <w:tab/>
      </w:r>
      <w:r w:rsidRPr="005B5FF8">
        <w:rPr>
          <w:rFonts w:ascii="Arial" w:eastAsia="Times New Roman" w:hAnsi="Arial"/>
          <w:i/>
          <w:noProof/>
          <w:sz w:val="24"/>
          <w:lang w:eastAsia="ja-JP"/>
        </w:rPr>
        <w:t>UE-EUTRA-Capability</w:t>
      </w:r>
      <w:bookmarkEnd w:id="24"/>
      <w:bookmarkEnd w:id="25"/>
      <w:bookmarkEnd w:id="26"/>
      <w:bookmarkEnd w:id="27"/>
      <w:bookmarkEnd w:id="28"/>
      <w:bookmarkEnd w:id="29"/>
      <w:bookmarkEnd w:id="30"/>
      <w:bookmarkEnd w:id="31"/>
      <w:bookmarkEnd w:id="32"/>
      <w:bookmarkEnd w:id="33"/>
      <w:bookmarkEnd w:id="34"/>
      <w:bookmarkEnd w:id="35"/>
    </w:p>
    <w:p w14:paraId="1C26CDBF" w14:textId="77777777" w:rsidR="005B5FF8" w:rsidRPr="005B5FF8" w:rsidRDefault="005B5FF8" w:rsidP="005B5FF8">
      <w:pPr>
        <w:overflowPunct w:val="0"/>
        <w:autoSpaceDE w:val="0"/>
        <w:autoSpaceDN w:val="0"/>
        <w:adjustRightInd w:val="0"/>
        <w:spacing w:line="240" w:lineRule="auto"/>
        <w:textAlignment w:val="baseline"/>
        <w:rPr>
          <w:rFonts w:eastAsia="Times New Roman"/>
          <w:iCs/>
          <w:lang w:eastAsia="ja-JP"/>
        </w:rPr>
      </w:pPr>
      <w:r w:rsidRPr="005B5FF8">
        <w:rPr>
          <w:rFonts w:eastAsia="Times New Roman"/>
          <w:lang w:eastAsia="ja-JP"/>
        </w:rPr>
        <w:t xml:space="preserve">The IE </w:t>
      </w:r>
      <w:r w:rsidRPr="005B5FF8">
        <w:rPr>
          <w:rFonts w:eastAsia="Times New Roman"/>
          <w:i/>
          <w:noProof/>
          <w:lang w:eastAsia="ja-JP"/>
        </w:rPr>
        <w:t>UE-EUTRA-Capability</w:t>
      </w:r>
      <w:r w:rsidRPr="005B5FF8">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5B5FF8">
        <w:rPr>
          <w:rFonts w:eastAsia="Times New Roman"/>
          <w:lang w:eastAsia="ja-JP"/>
        </w:rPr>
        <w:t xml:space="preserve"> </w:t>
      </w:r>
      <w:r w:rsidRPr="005B5FF8">
        <w:rPr>
          <w:rFonts w:eastAsia="Times New Roman"/>
          <w:iCs/>
          <w:lang w:eastAsia="ja-JP"/>
        </w:rPr>
        <w:t xml:space="preserve">The IE </w:t>
      </w:r>
      <w:r w:rsidRPr="005B5FF8">
        <w:rPr>
          <w:rFonts w:eastAsia="Times New Roman"/>
          <w:i/>
          <w:iCs/>
          <w:lang w:eastAsia="ja-JP"/>
        </w:rPr>
        <w:t>UE-EUTRA-Capability</w:t>
      </w:r>
      <w:r w:rsidRPr="005B5FF8">
        <w:rPr>
          <w:rFonts w:eastAsia="Times New Roman"/>
          <w:iCs/>
          <w:lang w:eastAsia="ja-JP"/>
        </w:rPr>
        <w:t xml:space="preserve"> is transferred in E-UTRA or in another RAT.</w:t>
      </w:r>
    </w:p>
    <w:p w14:paraId="17AFC712" w14:textId="77777777" w:rsidR="005B5FF8" w:rsidRPr="005B5FF8" w:rsidRDefault="005B5FF8" w:rsidP="005B5FF8">
      <w:pPr>
        <w:keepLines/>
        <w:overflowPunct w:val="0"/>
        <w:autoSpaceDE w:val="0"/>
        <w:autoSpaceDN w:val="0"/>
        <w:adjustRightInd w:val="0"/>
        <w:spacing w:line="240" w:lineRule="auto"/>
        <w:ind w:left="1135" w:hanging="851"/>
        <w:textAlignment w:val="baseline"/>
        <w:rPr>
          <w:rFonts w:eastAsia="Times New Roman"/>
          <w:lang w:eastAsia="ja-JP"/>
        </w:rPr>
      </w:pPr>
      <w:r w:rsidRPr="005B5FF8">
        <w:rPr>
          <w:rFonts w:eastAsia="Times New Roman"/>
          <w:lang w:eastAsia="ja-JP"/>
        </w:rPr>
        <w:t>NOTE 0:</w:t>
      </w:r>
      <w:r w:rsidRPr="005B5FF8">
        <w:rPr>
          <w:rFonts w:eastAsia="Times New Roman"/>
          <w:lang w:eastAsia="ja-JP"/>
        </w:rPr>
        <w:tab/>
        <w:t>For (UE capability specific) guidelines on the use of keyword OPTIONAL, see Annex A.3.5.</w:t>
      </w:r>
    </w:p>
    <w:p w14:paraId="4D74B73C" w14:textId="77777777" w:rsidR="005B5FF8" w:rsidRPr="005B5FF8" w:rsidRDefault="005B5FF8" w:rsidP="005B5FF8">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5B5FF8">
        <w:rPr>
          <w:rFonts w:ascii="Arial" w:eastAsia="Times New Roman" w:hAnsi="Arial"/>
          <w:b/>
          <w:bCs/>
          <w:i/>
          <w:iCs/>
          <w:lang w:eastAsia="ja-JP"/>
        </w:rPr>
        <w:t>UE-EUTRA-Capability</w:t>
      </w:r>
      <w:r w:rsidRPr="005B5FF8">
        <w:rPr>
          <w:rFonts w:ascii="Arial" w:eastAsia="Times New Roman" w:hAnsi="Arial"/>
          <w:b/>
          <w:lang w:eastAsia="ja-JP"/>
        </w:rPr>
        <w:t xml:space="preserve"> information element</w:t>
      </w:r>
    </w:p>
    <w:p w14:paraId="11A64D6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 ASN1START</w:t>
      </w:r>
    </w:p>
    <w:p w14:paraId="33F3D1F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C9D18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w:t>
      </w:r>
      <w:bookmarkStart w:id="42" w:name="OLE_LINK112"/>
      <w:bookmarkStart w:id="43" w:name="OLE_LINK113"/>
      <w:r w:rsidRPr="005B5FF8">
        <w:rPr>
          <w:rFonts w:ascii="Courier New" w:eastAsia="Times New Roman" w:hAnsi="Courier New"/>
          <w:noProof/>
          <w:sz w:val="16"/>
          <w:lang w:eastAsia="ja-JP"/>
        </w:rPr>
        <w:t xml:space="preserve"> :</w:t>
      </w:r>
      <w:bookmarkEnd w:id="42"/>
      <w:bookmarkEnd w:id="43"/>
      <w:r w:rsidRPr="005B5FF8">
        <w:rPr>
          <w:rFonts w:ascii="Courier New" w:eastAsia="Times New Roman" w:hAnsi="Courier New"/>
          <w:noProof/>
          <w:sz w:val="16"/>
          <w:lang w:eastAsia="ja-JP"/>
        </w:rPr>
        <w: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877429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accessStratumRelease</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AccessStratumRelease,</w:t>
      </w:r>
    </w:p>
    <w:p w14:paraId="124276F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(1..5),</w:t>
      </w:r>
    </w:p>
    <w:p w14:paraId="1AD9DE8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pdcp-Parameters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PDCP-Parameters,</w:t>
      </w:r>
    </w:p>
    <w:p w14:paraId="333ADF3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w:t>
      </w:r>
    </w:p>
    <w:p w14:paraId="7492630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w:t>
      </w:r>
    </w:p>
    <w:p w14:paraId="2EEEBF4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measParameters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MeasParameters,</w:t>
      </w:r>
    </w:p>
    <w:p w14:paraId="182D648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featureGroupIndicators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 (32))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07594E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interRAT-Parameters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59DE85A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utraFDD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IRAT-ParametersUTRA-FDD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8B993A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utraTDD128</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IRAT-ParametersUTRA-TDD128</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2618A6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utraTDD384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IRAT-ParametersUTRA-TDD384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306DE5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utraTDD768</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IRAT-ParametersUTRA-TDD768</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98BA7E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geran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IRAT-ParametersGERAN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DB5715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cdma2000-HRPD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IRAT-ParametersCDMA2000-HRPD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4CA967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cdma2000-1xRTT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IRAT-ParametersCDMA2000-1XRTT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AFBF89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p>
    <w:p w14:paraId="0F7BFDF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UE-EUTRA-Capability-v920-IEs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2CAA90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3C413A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33469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 Late non critical extensions</w:t>
      </w:r>
    </w:p>
    <w:p w14:paraId="5E27BC8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UE-EUTRA-Capability-v9a0-IEs ::=</w:t>
      </w:r>
      <w:r w:rsidRPr="005B5FF8">
        <w:rPr>
          <w:rFonts w:ascii="Courier New" w:eastAsia="Times New Roman" w:hAnsi="Courier New"/>
          <w:noProof/>
          <w:sz w:val="16"/>
          <w:lang w:eastAsia="ja-JP"/>
        </w:rPr>
        <w:tab/>
        <w:t>SEQUENCE {</w:t>
      </w:r>
    </w:p>
    <w:p w14:paraId="3579B28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featureGroupIndRel9Add-r9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 (32))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8C2090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fdd-Add-UE-EUTRA-Capabilities-r9</w:t>
      </w:r>
      <w:r w:rsidRPr="005B5FF8">
        <w:rPr>
          <w:rFonts w:ascii="Courier New" w:eastAsia="Times New Roman" w:hAnsi="Courier New"/>
          <w:noProof/>
          <w:sz w:val="16"/>
          <w:lang w:eastAsia="ja-JP"/>
        </w:rPr>
        <w:tab/>
        <w:t>UE-EUTRA-CapabilityAddXDD-Mode-r9</w:t>
      </w:r>
      <w:r w:rsidRPr="005B5FF8">
        <w:rPr>
          <w:rFonts w:ascii="Courier New" w:eastAsia="Times New Roman" w:hAnsi="Courier New"/>
          <w:noProof/>
          <w:sz w:val="16"/>
          <w:lang w:eastAsia="ja-JP"/>
        </w:rPr>
        <w:tab/>
        <w:t>OPTIONAL,</w:t>
      </w:r>
    </w:p>
    <w:p w14:paraId="66E14FA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tdd-Add-UE-EUTRA-Capabilities-r9</w:t>
      </w:r>
      <w:r w:rsidRPr="005B5FF8">
        <w:rPr>
          <w:rFonts w:ascii="Courier New" w:eastAsia="Times New Roman" w:hAnsi="Courier New"/>
          <w:noProof/>
          <w:sz w:val="16"/>
          <w:lang w:eastAsia="ja-JP"/>
        </w:rPr>
        <w:tab/>
        <w:t>UE-EUTRA-CapabilityAddXDD-Mode-r9</w:t>
      </w:r>
      <w:r w:rsidRPr="005B5FF8">
        <w:rPr>
          <w:rFonts w:ascii="Courier New" w:eastAsia="Times New Roman" w:hAnsi="Courier New"/>
          <w:noProof/>
          <w:sz w:val="16"/>
          <w:lang w:eastAsia="ja-JP"/>
        </w:rPr>
        <w:tab/>
        <w:t>OPTIONAL,</w:t>
      </w:r>
    </w:p>
    <w:p w14:paraId="6CB961A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UE-EUTRA-Capability-v9c0-IEs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EE529E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88546B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F7362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UE-EUTRA-Capability-v9c0-IEs ::=</w:t>
      </w:r>
      <w:r w:rsidRPr="005B5FF8">
        <w:rPr>
          <w:rFonts w:ascii="Courier New" w:eastAsia="Times New Roman" w:hAnsi="Courier New"/>
          <w:noProof/>
          <w:sz w:val="16"/>
          <w:lang w:eastAsia="ja-JP"/>
        </w:rPr>
        <w:tab/>
        <w:t>SEQUENCE {</w:t>
      </w:r>
    </w:p>
    <w:p w14:paraId="25E5FF5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interRAT-ParametersUTRA-v9c0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IRAT-ParametersUTRA-v9c0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3817FC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UE-EUTRA-Capability-v9d0-IEs</w:t>
      </w:r>
      <w:r w:rsidRPr="005B5FF8">
        <w:rPr>
          <w:rFonts w:ascii="Courier New" w:eastAsia="Times New Roman" w:hAnsi="Courier New"/>
          <w:noProof/>
          <w:sz w:val="16"/>
          <w:lang w:eastAsia="ja-JP"/>
        </w:rPr>
        <w:tab/>
        <w:t>OPTIONAL</w:t>
      </w:r>
    </w:p>
    <w:p w14:paraId="1A0FC09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95C761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2C09C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UE-EUTRA-Capability-v9d0-IEs ::=</w:t>
      </w:r>
      <w:r w:rsidRPr="005B5FF8">
        <w:rPr>
          <w:rFonts w:ascii="Courier New" w:eastAsia="Times New Roman" w:hAnsi="Courier New"/>
          <w:noProof/>
          <w:sz w:val="16"/>
          <w:lang w:eastAsia="ja-JP"/>
        </w:rPr>
        <w:tab/>
        <w:t>SEQUENCE {</w:t>
      </w:r>
    </w:p>
    <w:p w14:paraId="03800FE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phyLayerParameters-v9d0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PhyLayerParameters-v9d0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2EFE1D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UE-EUTRA-Capability-v9e0-IEs</w:t>
      </w:r>
      <w:r w:rsidRPr="005B5FF8">
        <w:rPr>
          <w:rFonts w:ascii="Courier New" w:eastAsia="Times New Roman" w:hAnsi="Courier New"/>
          <w:noProof/>
          <w:sz w:val="16"/>
          <w:lang w:eastAsia="ja-JP"/>
        </w:rPr>
        <w:tab/>
        <w:t>OPTIONAL</w:t>
      </w:r>
    </w:p>
    <w:p w14:paraId="27B8FBA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E9A449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469E1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UE-EUTRA-Capability-v9e0-IEs ::=</w:t>
      </w:r>
      <w:r w:rsidRPr="005B5FF8">
        <w:rPr>
          <w:rFonts w:ascii="Courier New" w:eastAsia="Times New Roman" w:hAnsi="Courier New"/>
          <w:noProof/>
          <w:sz w:val="16"/>
          <w:lang w:eastAsia="ja-JP"/>
        </w:rPr>
        <w:tab/>
        <w:t>SEQUENCE {</w:t>
      </w:r>
    </w:p>
    <w:p w14:paraId="532C942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rf-Parameters-v9e0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RF-Parameters-v9e0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03D73D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UE-EUTRA-Capability-v9h0-IEs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092C63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9CC142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2E485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UE-EUTRA-Capability-v9h0-IEs ::=</w:t>
      </w:r>
      <w:r w:rsidRPr="005B5FF8">
        <w:rPr>
          <w:rFonts w:ascii="Courier New" w:eastAsia="Times New Roman" w:hAnsi="Courier New"/>
          <w:noProof/>
          <w:sz w:val="16"/>
          <w:lang w:eastAsia="ja-JP"/>
        </w:rPr>
        <w:tab/>
        <w:t>SEQUENCE {</w:t>
      </w:r>
    </w:p>
    <w:p w14:paraId="1B9A99C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interRAT-ParametersUTRA-v9h0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IRAT-ParametersUTRA-v9h0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50A007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 Following field is only to be used for late REL-9 extensions</w:t>
      </w:r>
    </w:p>
    <w:p w14:paraId="3BC0D6A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lateNonCriticalExtension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OCTET STRING</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FF6D2E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UE-EUTRA-Capability-v10c0-IEs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B06B24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AF2221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128D2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UE-EUTRA-Capability-v10c0-IEs ::=</w:t>
      </w:r>
      <w:r w:rsidRPr="005B5FF8">
        <w:rPr>
          <w:rFonts w:ascii="Courier New" w:eastAsia="Times New Roman" w:hAnsi="Courier New"/>
          <w:noProof/>
          <w:sz w:val="16"/>
          <w:lang w:eastAsia="ja-JP"/>
        </w:rPr>
        <w:tab/>
        <w:t>SEQUENCE {</w:t>
      </w:r>
    </w:p>
    <w:p w14:paraId="00BE891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otdoa-PositioningCapabilities-r10</w:t>
      </w:r>
      <w:r w:rsidRPr="005B5FF8">
        <w:rPr>
          <w:rFonts w:ascii="Courier New" w:eastAsia="Times New Roman" w:hAnsi="Courier New"/>
          <w:noProof/>
          <w:sz w:val="16"/>
          <w:lang w:eastAsia="ja-JP"/>
        </w:rPr>
        <w:tab/>
        <w:t>OTDOA-PositioningCapabilities-r10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89EAC8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UE-EUTRA-Capability-v10f0-IEs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A4D50B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w:t>
      </w:r>
    </w:p>
    <w:p w14:paraId="331F79F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97520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UE-EUTRA-Capability-v10f0-IEs ::=</w:t>
      </w:r>
      <w:r w:rsidRPr="005B5FF8">
        <w:rPr>
          <w:rFonts w:ascii="Courier New" w:eastAsia="Times New Roman" w:hAnsi="Courier New"/>
          <w:noProof/>
          <w:sz w:val="16"/>
          <w:lang w:eastAsia="ja-JP"/>
        </w:rPr>
        <w:tab/>
        <w:t>SEQUENCE {</w:t>
      </w:r>
    </w:p>
    <w:p w14:paraId="1D3280B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rf-Parameters-v10f0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RF-Parameters-v10f0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581438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UE-EUTRA-Capability-v10i0-IEs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B08515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925FC8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56AE0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UE-EUTRA-Capability-v10i0-IEs ::=</w:t>
      </w:r>
      <w:r w:rsidRPr="005B5FF8">
        <w:rPr>
          <w:rFonts w:ascii="Courier New" w:eastAsia="Times New Roman" w:hAnsi="Courier New"/>
          <w:noProof/>
          <w:sz w:val="16"/>
          <w:lang w:eastAsia="ja-JP"/>
        </w:rPr>
        <w:tab/>
        <w:t>SEQUENCE {</w:t>
      </w:r>
    </w:p>
    <w:p w14:paraId="055EFF3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rf-Parameters-v10i0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RF-Parameters-v10i0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8727F9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 Following field is only to be used for late REL-10 extensions</w:t>
      </w:r>
    </w:p>
    <w:p w14:paraId="4B95485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lateNonCriticalExtension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OCTET STRING (CONTAINING UE-EUTRA-Capability-v10j0-IEs)</w:t>
      </w:r>
      <w:r w:rsidRPr="005B5FF8">
        <w:rPr>
          <w:rFonts w:ascii="Courier New" w:eastAsia="Times New Roman" w:hAnsi="Courier New"/>
          <w:noProof/>
          <w:sz w:val="16"/>
          <w:lang w:eastAsia="ja-JP"/>
        </w:rPr>
        <w:tab/>
        <w:t>OPTIONAL,</w:t>
      </w:r>
    </w:p>
    <w:p w14:paraId="39057AA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UE-EUTRA-Capability-v11d0-IEs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23EA62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879892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8E71B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UE-EUTRA-Capability-v10j0-IEs ::=</w:t>
      </w:r>
      <w:r w:rsidRPr="005B5FF8">
        <w:rPr>
          <w:rFonts w:ascii="Courier New" w:eastAsia="Times New Roman" w:hAnsi="Courier New"/>
          <w:noProof/>
          <w:sz w:val="16"/>
          <w:lang w:eastAsia="ja-JP"/>
        </w:rPr>
        <w:tab/>
        <w:t>SEQUENCE {</w:t>
      </w:r>
    </w:p>
    <w:p w14:paraId="78ADFC5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rf-Parameters-v10j0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RF-Parameters-v10j0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5B71EB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D21ABB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FC6756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9216E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UE-EUTRA-Capability-v11d0-IEs ::=</w:t>
      </w:r>
      <w:r w:rsidRPr="005B5FF8">
        <w:rPr>
          <w:rFonts w:ascii="Courier New" w:eastAsia="Times New Roman" w:hAnsi="Courier New"/>
          <w:noProof/>
          <w:sz w:val="16"/>
          <w:lang w:eastAsia="ja-JP"/>
        </w:rPr>
        <w:tab/>
        <w:t>SEQUENCE {</w:t>
      </w:r>
    </w:p>
    <w:p w14:paraId="5E848D4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rf-Parameters-v11d0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RF-Parameters-v11d0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E2BD67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otherParameters-v11d0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Other-Parameters-v11d0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2CEB97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UE-EUTRA-Capability-v11x0-IEs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FADF33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F57FE1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BB76E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UE-EUTRA-Capability-v11x0-IEs ::=</w:t>
      </w:r>
      <w:r w:rsidRPr="005B5FF8">
        <w:rPr>
          <w:rFonts w:ascii="Courier New" w:eastAsia="Times New Roman" w:hAnsi="Courier New"/>
          <w:noProof/>
          <w:sz w:val="16"/>
          <w:lang w:eastAsia="ja-JP"/>
        </w:rPr>
        <w:tab/>
        <w:t>SEQUENCE {</w:t>
      </w:r>
    </w:p>
    <w:p w14:paraId="3BCE08F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 Following field is only to be used for late REL-11 extensions</w:t>
      </w:r>
    </w:p>
    <w:p w14:paraId="6A3B8FC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lateNonCriticalExtension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OCTET STRING</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A0886A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UE-EUTRA-Capability-v12b0-IEs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422DD6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894BAB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CBF9D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UE-EUTRA-Capability-v12b0-IEs ::= SEQUENCE {</w:t>
      </w:r>
    </w:p>
    <w:p w14:paraId="083B79A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rf-Parameters-v12b0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RF-Parameters-v12b0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CB6D46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UE-EUTRA-Capability-v12x0-IEs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CFE8FD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CE0F5A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3D23F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UE-EUTRA-Capability-v12x0-IEs ::= SEQUENCE {</w:t>
      </w:r>
    </w:p>
    <w:p w14:paraId="1D99B73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 Following field is only to be used for late REL-12 extensions</w:t>
      </w:r>
    </w:p>
    <w:p w14:paraId="2D157AF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lateNonCriticalExtension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OCTET STRING</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C1B16F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UE-EUTRA-Capability-v1370-IEs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64DF02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702045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6E76F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UE-EUTRA-Capability-v1370-IEs ::= SEQUENCE {</w:t>
      </w:r>
    </w:p>
    <w:p w14:paraId="7FD5F1D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ce-Parameters-v1370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CE-Parameters-v1370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DAC7DD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fdd-Add-UE-EUTRA-Capabilities-v1370</w:t>
      </w:r>
      <w:r w:rsidRPr="005B5FF8">
        <w:rPr>
          <w:rFonts w:ascii="Courier New" w:eastAsia="Times New Roman" w:hAnsi="Courier New"/>
          <w:noProof/>
          <w:sz w:val="16"/>
          <w:lang w:eastAsia="ja-JP"/>
        </w:rPr>
        <w:tab/>
        <w:t>UE-EUTRA-CapabilityAddXDD-Mode-v1370</w:t>
      </w:r>
      <w:r w:rsidRPr="005B5FF8">
        <w:rPr>
          <w:rFonts w:ascii="Courier New" w:eastAsia="Times New Roman" w:hAnsi="Courier New"/>
          <w:noProof/>
          <w:sz w:val="16"/>
          <w:lang w:eastAsia="ja-JP"/>
        </w:rPr>
        <w:tab/>
        <w:t>OPTIONAL,</w:t>
      </w:r>
    </w:p>
    <w:p w14:paraId="6D651AF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tdd-Add-UE-EUTRA-Capabilities-v1370</w:t>
      </w:r>
      <w:r w:rsidRPr="005B5FF8">
        <w:rPr>
          <w:rFonts w:ascii="Courier New" w:eastAsia="Times New Roman" w:hAnsi="Courier New"/>
          <w:noProof/>
          <w:sz w:val="16"/>
          <w:lang w:eastAsia="ja-JP"/>
        </w:rPr>
        <w:tab/>
        <w:t>UE-EUTRA-CapabilityAddXDD-Mode-v1370</w:t>
      </w:r>
      <w:r w:rsidRPr="005B5FF8">
        <w:rPr>
          <w:rFonts w:ascii="Courier New" w:eastAsia="Times New Roman" w:hAnsi="Courier New"/>
          <w:noProof/>
          <w:sz w:val="16"/>
          <w:lang w:eastAsia="ja-JP"/>
        </w:rPr>
        <w:tab/>
        <w:t>OPTIONAL,</w:t>
      </w:r>
    </w:p>
    <w:p w14:paraId="5AC9535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UE-EUTRA-Capability-v1380-IEs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88F457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B69A32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A5DC6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UE-EUTRA-Capability-v1380-IEs ::= SEQUENCE {</w:t>
      </w:r>
    </w:p>
    <w:p w14:paraId="0C041F5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rf-Parameters-v1380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RF-Parameters-v1380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533765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ce-Parameters-v1380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CE-Parameters-v1380,</w:t>
      </w:r>
    </w:p>
    <w:p w14:paraId="724EEB3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fdd-Add-UE-EUTRA-Capabilities-v1380</w:t>
      </w:r>
      <w:r w:rsidRPr="005B5FF8">
        <w:rPr>
          <w:rFonts w:ascii="Courier New" w:eastAsia="Times New Roman" w:hAnsi="Courier New"/>
          <w:noProof/>
          <w:sz w:val="16"/>
          <w:lang w:eastAsia="ja-JP"/>
        </w:rPr>
        <w:tab/>
        <w:t>UE-EUTRA-CapabilityAddXDD-Mode-v1380,</w:t>
      </w:r>
    </w:p>
    <w:p w14:paraId="58A2D5D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tdd-Add-UE-EUTRA-Capabilities-v1380</w:t>
      </w:r>
      <w:r w:rsidRPr="005B5FF8">
        <w:rPr>
          <w:rFonts w:ascii="Courier New" w:eastAsia="Times New Roman" w:hAnsi="Courier New"/>
          <w:noProof/>
          <w:sz w:val="16"/>
          <w:lang w:eastAsia="ja-JP"/>
        </w:rPr>
        <w:tab/>
        <w:t>UE-EUTRA-CapabilityAddXDD-Mode-v1380,</w:t>
      </w:r>
    </w:p>
    <w:p w14:paraId="79F2040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UE-EUTRA-Capability-v1390-IEs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4923EF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98748D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284"/>
        <w:textAlignment w:val="baseline"/>
        <w:rPr>
          <w:rFonts w:ascii="Courier New" w:eastAsia="Times New Roman" w:hAnsi="Courier New"/>
          <w:noProof/>
          <w:sz w:val="16"/>
          <w:lang w:eastAsia="ja-JP"/>
        </w:rPr>
      </w:pPr>
    </w:p>
    <w:p w14:paraId="26029DF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UE-EUTRA-Capability-v1390-IEs ::= SEQUENCE {</w:t>
      </w:r>
    </w:p>
    <w:p w14:paraId="4D733DE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rf-Parameters-v1390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RF-Parameters-v1390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91BE9E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UE-EUTRA-Capability-v13e0a-IEs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EE9AC0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57918E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BC3A2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UE-EUTRA-Capability-v13e0a-IEs ::= SEQUENCE {</w:t>
      </w:r>
    </w:p>
    <w:p w14:paraId="7D0F5F1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lateNonCriticalExtension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OCTET STRING (CONTAINING UE-EUTRA-Capability-v13e0b-IEs)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1BF609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UE-EUTRA-Capability-v1470-IEs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5E9C1C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3BC7E6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49562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UE-EUTRA-Capability-v13e0b-IEs ::= SEQUENCE {</w:t>
      </w:r>
    </w:p>
    <w:p w14:paraId="057C281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phyLayerParameters-v13e0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PhyLayerParameters-v13e0,</w:t>
      </w:r>
    </w:p>
    <w:p w14:paraId="071A93C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 Following field is only to be used for late REL-13 extensions</w:t>
      </w:r>
    </w:p>
    <w:p w14:paraId="21A3430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F50582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853023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88282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UE-EUTRA-Capability-v1470-IEs ::= SEQUENCE {</w:t>
      </w:r>
    </w:p>
    <w:p w14:paraId="597A5BC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mbms-Parameters-v1470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MBMS-Parameters-v1470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61EDC4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phyLayerParameters-v1470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PhyLayerParameters-v1470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8F619A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ab/>
        <w:t>rf-Parameters-v1470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RF-Parameters-v1470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4426DB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UE-EUTRA-Capability-v14a0-IEs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378B83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940C81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47E7B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UE-EUTRA-Capability-v14a0-IEs ::= SEQUENCE {</w:t>
      </w:r>
    </w:p>
    <w:p w14:paraId="4291A33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phyLayerParameters-v14a0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PhyLayerParameters-v14a0,</w:t>
      </w:r>
    </w:p>
    <w:p w14:paraId="682F23E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 Following field is only to be used for late REL-14 extensions</w:t>
      </w:r>
    </w:p>
    <w:p w14:paraId="73808A1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UE-EUTRA-Capability-v14b0-IEs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53D766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1F4518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E817B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UE-EUTRA-Capability-v14b0-IEs ::= SEQUENCE {</w:t>
      </w:r>
    </w:p>
    <w:p w14:paraId="66E2640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rf-Parameters-v14b0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RF-Parameters-v14b0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624424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80E65B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B602C5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91D4C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 Regular non critical extensions</w:t>
      </w:r>
    </w:p>
    <w:p w14:paraId="2C9DBC7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UE-EUTRA-Capability-v920-IEs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A536AE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phyLayerParameters-v920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PhyLayerParameters-v920,</w:t>
      </w:r>
    </w:p>
    <w:p w14:paraId="2D392C0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interRAT-ParametersGERAN-v920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IRAT-ParametersGERAN-v920,</w:t>
      </w:r>
    </w:p>
    <w:p w14:paraId="055B226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interRAT-ParametersUTRA-v920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IRAT-ParametersUTRA-v920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4426CD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interRAT-ParametersCDMA2000-v920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IRAT-ParametersCDMA2000-1XRTT-v920</w:t>
      </w:r>
      <w:r w:rsidRPr="005B5FF8">
        <w:rPr>
          <w:rFonts w:ascii="Courier New" w:eastAsia="Times New Roman" w:hAnsi="Courier New"/>
          <w:noProof/>
          <w:sz w:val="16"/>
          <w:lang w:eastAsia="ja-JP"/>
        </w:rPr>
        <w:tab/>
        <w:t>OPTIONAL,</w:t>
      </w:r>
    </w:p>
    <w:p w14:paraId="5355E47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deviceType-r9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{noBenFromBatConsumpOpt}</w:t>
      </w:r>
      <w:r w:rsidRPr="005B5FF8">
        <w:rPr>
          <w:rFonts w:ascii="Courier New" w:eastAsia="Times New Roman" w:hAnsi="Courier New"/>
          <w:noProof/>
          <w:sz w:val="16"/>
          <w:lang w:eastAsia="ja-JP"/>
        </w:rPr>
        <w:tab/>
        <w:t>OPTIONAL,</w:t>
      </w:r>
    </w:p>
    <w:p w14:paraId="2129C4A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csg-ProximityIndicationParameters-r9</w:t>
      </w:r>
      <w:r w:rsidRPr="005B5FF8">
        <w:rPr>
          <w:rFonts w:ascii="Courier New" w:eastAsia="Times New Roman" w:hAnsi="Courier New"/>
          <w:noProof/>
          <w:sz w:val="16"/>
          <w:lang w:eastAsia="ja-JP"/>
        </w:rPr>
        <w:tab/>
        <w:t>CSG-ProximityIndicationParameters-r9,</w:t>
      </w:r>
    </w:p>
    <w:p w14:paraId="5A6B03D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neighCellSI-AcquisitionParameters-r9</w:t>
      </w:r>
      <w:r w:rsidRPr="005B5FF8">
        <w:rPr>
          <w:rFonts w:ascii="Courier New" w:eastAsia="Times New Roman" w:hAnsi="Courier New"/>
          <w:noProof/>
          <w:sz w:val="16"/>
          <w:lang w:eastAsia="ja-JP"/>
        </w:rPr>
        <w:tab/>
        <w:t>NeighCellSI-AcquisitionParameters-r9,</w:t>
      </w:r>
    </w:p>
    <w:p w14:paraId="567EB3D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son-Parameters-r9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SON-Parameters-r9,</w:t>
      </w:r>
    </w:p>
    <w:p w14:paraId="55C5C7B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UE-EUTRA-Capability-v940-IEs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F8BD9C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32E6B6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DB2C8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UE-EUTRA-Capability-v940-IEs ::=</w:t>
      </w:r>
      <w:r w:rsidRPr="005B5FF8">
        <w:rPr>
          <w:rFonts w:ascii="Courier New" w:eastAsia="Times New Roman" w:hAnsi="Courier New"/>
          <w:noProof/>
          <w:sz w:val="16"/>
          <w:lang w:eastAsia="ja-JP"/>
        </w:rPr>
        <w:tab/>
        <w:t>SEQUENCE {</w:t>
      </w:r>
    </w:p>
    <w:p w14:paraId="1148164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lateNonCriticalExtension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OCTET STRING (CONTAINING UE-EUTRA-Capability-v9a0-IEs)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58B767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UE-EUTRA-Capability-v1020-IEs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24C707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982AE9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7197C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UE-EUTRA-Capability-v1020-IEs ::=</w:t>
      </w:r>
      <w:r w:rsidRPr="005B5FF8">
        <w:rPr>
          <w:rFonts w:ascii="Courier New" w:eastAsia="Times New Roman" w:hAnsi="Courier New"/>
          <w:noProof/>
          <w:sz w:val="16"/>
          <w:lang w:eastAsia="ja-JP"/>
        </w:rPr>
        <w:tab/>
        <w:t>SEQUENCE {</w:t>
      </w:r>
    </w:p>
    <w:p w14:paraId="01D85F8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ue-Category-v1020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(6..8)</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4D4596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phyLayerParameters-v1020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PhyLayerParameters-v1020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177F06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rf-Parameters-v1020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RF-Parameters-v1020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14ECB0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measParameters-v1020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MeasParameters-v1020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6CEBD8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featureGroupIndRel10-r10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 (32))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44AC26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interRAT-ParametersCDMA2000-v1020</w:t>
      </w:r>
      <w:r w:rsidRPr="005B5FF8">
        <w:rPr>
          <w:rFonts w:ascii="Courier New" w:eastAsia="Times New Roman" w:hAnsi="Courier New"/>
          <w:noProof/>
          <w:sz w:val="16"/>
          <w:lang w:eastAsia="ja-JP"/>
        </w:rPr>
        <w:tab/>
        <w:t>IRAT-ParametersCDMA2000-1XRTT-v1020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310F71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ue-BasedNetwPerfMeasParameters-r10</w:t>
      </w:r>
      <w:r w:rsidRPr="005B5FF8">
        <w:rPr>
          <w:rFonts w:ascii="Courier New" w:eastAsia="Times New Roman" w:hAnsi="Courier New"/>
          <w:noProof/>
          <w:sz w:val="16"/>
          <w:lang w:eastAsia="ja-JP"/>
        </w:rPr>
        <w:tab/>
        <w:t>UE-BasedNetwPerfMeasParameters-r10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CE4B32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interRAT-ParametersUTRA-TDD-v1020</w:t>
      </w:r>
      <w:r w:rsidRPr="005B5FF8">
        <w:rPr>
          <w:rFonts w:ascii="Courier New" w:eastAsia="Times New Roman" w:hAnsi="Courier New"/>
          <w:noProof/>
          <w:sz w:val="16"/>
          <w:lang w:eastAsia="ja-JP"/>
        </w:rPr>
        <w:tab/>
        <w:t>IRAT-ParametersUTRA-TDD-v1020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CB9D20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UE-EUTRA-Capability-v1060-IEs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FBB683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39970E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8E0C5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UE-EUTRA-Capability-v1060-IEs ::=</w:t>
      </w:r>
      <w:r w:rsidRPr="005B5FF8">
        <w:rPr>
          <w:rFonts w:ascii="Courier New" w:eastAsia="Times New Roman" w:hAnsi="Courier New"/>
          <w:noProof/>
          <w:sz w:val="16"/>
          <w:lang w:eastAsia="ja-JP"/>
        </w:rPr>
        <w:tab/>
        <w:t>SEQUENCE {</w:t>
      </w:r>
    </w:p>
    <w:p w14:paraId="047D249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fdd-Add-UE-EUTRA-Capabilities-v1060</w:t>
      </w:r>
      <w:r w:rsidRPr="005B5FF8">
        <w:rPr>
          <w:rFonts w:ascii="Courier New" w:eastAsia="Times New Roman" w:hAnsi="Courier New"/>
          <w:noProof/>
          <w:sz w:val="16"/>
          <w:lang w:eastAsia="ja-JP"/>
        </w:rPr>
        <w:tab/>
        <w:t>UE-EUTRA-CapabilityAddXDD-Mode-v1060</w:t>
      </w:r>
      <w:r w:rsidRPr="005B5FF8">
        <w:rPr>
          <w:rFonts w:ascii="Courier New" w:eastAsia="Times New Roman" w:hAnsi="Courier New"/>
          <w:noProof/>
          <w:sz w:val="16"/>
          <w:lang w:eastAsia="ja-JP"/>
        </w:rPr>
        <w:tab/>
        <w:t>OPTIONAL,</w:t>
      </w:r>
    </w:p>
    <w:p w14:paraId="4FF0FE9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tdd-Add-UE-EUTRA-Capabilities-v1060</w:t>
      </w:r>
      <w:r w:rsidRPr="005B5FF8">
        <w:rPr>
          <w:rFonts w:ascii="Courier New" w:eastAsia="Times New Roman" w:hAnsi="Courier New"/>
          <w:noProof/>
          <w:sz w:val="16"/>
          <w:lang w:eastAsia="ja-JP"/>
        </w:rPr>
        <w:tab/>
        <w:t>UE-EUTRA-CapabilityAddXDD-Mode-v1060</w:t>
      </w:r>
      <w:r w:rsidRPr="005B5FF8">
        <w:rPr>
          <w:rFonts w:ascii="Courier New" w:eastAsia="Times New Roman" w:hAnsi="Courier New"/>
          <w:noProof/>
          <w:sz w:val="16"/>
          <w:lang w:eastAsia="ja-JP"/>
        </w:rPr>
        <w:tab/>
        <w:t>OPTIONAL,</w:t>
      </w:r>
    </w:p>
    <w:p w14:paraId="6B646D0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rf-Parameters-v1060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RF-Parameters-v1060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6B794E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UE-EUTRA-Capability-v1090-IEs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BD79F4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A07612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28067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UE-EUTRA-Capability-v1090-IEs ::=</w:t>
      </w:r>
      <w:r w:rsidRPr="005B5FF8">
        <w:rPr>
          <w:rFonts w:ascii="Courier New" w:eastAsia="Times New Roman" w:hAnsi="Courier New"/>
          <w:noProof/>
          <w:sz w:val="16"/>
          <w:lang w:eastAsia="ja-JP"/>
        </w:rPr>
        <w:tab/>
        <w:t>SEQUENCE {</w:t>
      </w:r>
    </w:p>
    <w:p w14:paraId="328DCF0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rf-Parameters-v1090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RF-Parameters-v1090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54B8B9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UE-EUTRA-Capability-v1130-IEs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E380AF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7093BB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438AE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UE-EUTRA-Capability-v1130-IEs ::=</w:t>
      </w:r>
      <w:r w:rsidRPr="005B5FF8">
        <w:rPr>
          <w:rFonts w:ascii="Courier New" w:eastAsia="Times New Roman" w:hAnsi="Courier New"/>
          <w:noProof/>
          <w:sz w:val="16"/>
          <w:lang w:eastAsia="ja-JP"/>
        </w:rPr>
        <w:tab/>
        <w:t>SEQUENCE {</w:t>
      </w:r>
    </w:p>
    <w:p w14:paraId="2233BF9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pdcp-Parameters-v1130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PDCP-Parameters-v1130,</w:t>
      </w:r>
    </w:p>
    <w:p w14:paraId="3648F1B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phyLayerParameters-v1130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PhyLayerParameters-v1130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76EFE9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rf-Parameters-v1130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RF-Parameters-v1130,</w:t>
      </w:r>
    </w:p>
    <w:p w14:paraId="68297DE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measParameters-v1130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MeasParameters-v1130,</w:t>
      </w:r>
    </w:p>
    <w:p w14:paraId="1AD1119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interRAT-ParametersCDMA2000-v1130</w:t>
      </w:r>
      <w:r w:rsidRPr="005B5FF8">
        <w:rPr>
          <w:rFonts w:ascii="Courier New" w:eastAsia="Times New Roman" w:hAnsi="Courier New"/>
          <w:noProof/>
          <w:sz w:val="16"/>
          <w:lang w:eastAsia="ja-JP"/>
        </w:rPr>
        <w:tab/>
        <w:t>IRAT-ParametersCDMA2000-v1130,</w:t>
      </w:r>
    </w:p>
    <w:p w14:paraId="619BB60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otherParameters-r11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Other-Parameters-r11,</w:t>
      </w:r>
    </w:p>
    <w:p w14:paraId="2DA3EA6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fdd-Add-UE-EUTRA-Capabilities-v1130</w:t>
      </w:r>
      <w:r w:rsidRPr="005B5FF8">
        <w:rPr>
          <w:rFonts w:ascii="Courier New" w:eastAsia="Times New Roman" w:hAnsi="Courier New"/>
          <w:noProof/>
          <w:sz w:val="16"/>
          <w:lang w:eastAsia="ja-JP"/>
        </w:rPr>
        <w:tab/>
        <w:t>UE-EUTRA-CapabilityAddXDD-Mode-v1130</w:t>
      </w:r>
      <w:r w:rsidRPr="005B5FF8">
        <w:rPr>
          <w:rFonts w:ascii="Courier New" w:eastAsia="Times New Roman" w:hAnsi="Courier New"/>
          <w:noProof/>
          <w:sz w:val="16"/>
          <w:lang w:eastAsia="ja-JP"/>
        </w:rPr>
        <w:tab/>
        <w:t>OPTIONAL,</w:t>
      </w:r>
    </w:p>
    <w:p w14:paraId="0464A83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tdd-Add-UE-EUTRA-Capabilities-v1130</w:t>
      </w:r>
      <w:r w:rsidRPr="005B5FF8">
        <w:rPr>
          <w:rFonts w:ascii="Courier New" w:eastAsia="Times New Roman" w:hAnsi="Courier New"/>
          <w:noProof/>
          <w:sz w:val="16"/>
          <w:lang w:eastAsia="ja-JP"/>
        </w:rPr>
        <w:tab/>
        <w:t>UE-EUTRA-CapabilityAddXDD-Mode-v1130</w:t>
      </w:r>
      <w:r w:rsidRPr="005B5FF8">
        <w:rPr>
          <w:rFonts w:ascii="Courier New" w:eastAsia="Times New Roman" w:hAnsi="Courier New"/>
          <w:noProof/>
          <w:sz w:val="16"/>
          <w:lang w:eastAsia="ja-JP"/>
        </w:rPr>
        <w:tab/>
        <w:t>OPTIONAL,</w:t>
      </w:r>
    </w:p>
    <w:p w14:paraId="2497342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UE-EUTRA-Capability-v1170-IEs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7B8B00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3450F8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71568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UE-EUTRA-Capability-v1170-IEs ::=</w:t>
      </w:r>
      <w:r w:rsidRPr="005B5FF8">
        <w:rPr>
          <w:rFonts w:ascii="Courier New" w:eastAsia="Times New Roman" w:hAnsi="Courier New"/>
          <w:noProof/>
          <w:sz w:val="16"/>
          <w:lang w:eastAsia="ja-JP"/>
        </w:rPr>
        <w:tab/>
        <w:t>SEQUENCE {</w:t>
      </w:r>
    </w:p>
    <w:p w14:paraId="76106FF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phyLayerParameters-v1170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PhyLayerParameters-v1170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FA5817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ue-Category-v1170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(9..10)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B63DD5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UE-EUTRA-Capability-v1180-IEs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12F0DE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53417D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83D8F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UE-EUTRA-Capability-v1180-IEs ::=</w:t>
      </w:r>
      <w:r w:rsidRPr="005B5FF8">
        <w:rPr>
          <w:rFonts w:ascii="Courier New" w:eastAsia="Times New Roman" w:hAnsi="Courier New"/>
          <w:noProof/>
          <w:sz w:val="16"/>
          <w:lang w:eastAsia="ja-JP"/>
        </w:rPr>
        <w:tab/>
        <w:t>SEQUENCE {</w:t>
      </w:r>
    </w:p>
    <w:p w14:paraId="6F28629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rf-Parameters-v1180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RF-Parameters-v1180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B5B456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ab/>
        <w:t>mbms-Parameters-r11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MBMS-Parameters-r11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7822E5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fdd-Add-UE-EUTRA-Capabilities-v1180</w:t>
      </w:r>
      <w:r w:rsidRPr="005B5FF8">
        <w:rPr>
          <w:rFonts w:ascii="Courier New" w:eastAsia="Times New Roman" w:hAnsi="Courier New"/>
          <w:noProof/>
          <w:sz w:val="16"/>
          <w:lang w:eastAsia="ja-JP"/>
        </w:rPr>
        <w:tab/>
        <w:t>UE-EUTRA-CapabilityAddXDD-Mode-v1180</w:t>
      </w:r>
      <w:r w:rsidRPr="005B5FF8">
        <w:rPr>
          <w:rFonts w:ascii="Courier New" w:eastAsia="Times New Roman" w:hAnsi="Courier New"/>
          <w:noProof/>
          <w:sz w:val="16"/>
          <w:lang w:eastAsia="ja-JP"/>
        </w:rPr>
        <w:tab/>
        <w:t>OPTIONAL,</w:t>
      </w:r>
    </w:p>
    <w:p w14:paraId="5838F38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tdd-Add-UE-EUTRA-Capabilities-v1180</w:t>
      </w:r>
      <w:r w:rsidRPr="005B5FF8">
        <w:rPr>
          <w:rFonts w:ascii="Courier New" w:eastAsia="Times New Roman" w:hAnsi="Courier New"/>
          <w:noProof/>
          <w:sz w:val="16"/>
          <w:lang w:eastAsia="ja-JP"/>
        </w:rPr>
        <w:tab/>
        <w:t>UE-EUTRA-CapabilityAddXDD-Mode-v1180</w:t>
      </w:r>
      <w:r w:rsidRPr="005B5FF8">
        <w:rPr>
          <w:rFonts w:ascii="Courier New" w:eastAsia="Times New Roman" w:hAnsi="Courier New"/>
          <w:noProof/>
          <w:sz w:val="16"/>
          <w:lang w:eastAsia="ja-JP"/>
        </w:rPr>
        <w:tab/>
        <w:t>OPTIONAL,</w:t>
      </w:r>
    </w:p>
    <w:p w14:paraId="1BE2A0B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UE-EUTRA-Capability-v11a0-IEs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03C41D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2B6487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05FC8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UE-EUTRA-Capability-v11a0-IEs ::=</w:t>
      </w:r>
      <w:r w:rsidRPr="005B5FF8">
        <w:rPr>
          <w:rFonts w:ascii="Courier New" w:eastAsia="Times New Roman" w:hAnsi="Courier New"/>
          <w:noProof/>
          <w:sz w:val="16"/>
          <w:lang w:eastAsia="ja-JP"/>
        </w:rPr>
        <w:tab/>
        <w:t>SEQUENCE {</w:t>
      </w:r>
    </w:p>
    <w:p w14:paraId="4EB4B87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ue-Category-v11a0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(11..12)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61537F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measParameters-v11a0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MeasParameters-v11a0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71017C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UE-EUTRA-Capability-v1250-IEs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F6D177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72A18E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0A4C9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UE-EUTRA-Capability-v1250-IEs ::=</w:t>
      </w:r>
      <w:r w:rsidRPr="005B5FF8">
        <w:rPr>
          <w:rFonts w:ascii="Courier New" w:eastAsia="Times New Roman" w:hAnsi="Courier New"/>
          <w:noProof/>
          <w:sz w:val="16"/>
          <w:lang w:eastAsia="ja-JP"/>
        </w:rPr>
        <w:tab/>
        <w:t>SEQUENCE {</w:t>
      </w:r>
    </w:p>
    <w:p w14:paraId="7729A55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5B5FF8">
        <w:rPr>
          <w:rFonts w:ascii="Courier New" w:eastAsia="Times New Roman" w:hAnsi="Courier New"/>
          <w:noProof/>
          <w:sz w:val="16"/>
          <w:lang w:eastAsia="ja-JP"/>
        </w:rPr>
        <w:tab/>
        <w:t>phyLayerParameters-v1250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PhyLayerParameters-v1250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3B9861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rf-Parameters-v1250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RF-Parameters-v1250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F5A589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rlc-Parameters-r12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RLC-Parameters-r12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805FEE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ue-BasedNetwPerfMeasParameters-v1250</w:t>
      </w:r>
      <w:r w:rsidRPr="005B5FF8">
        <w:rPr>
          <w:rFonts w:ascii="Courier New" w:eastAsia="Times New Roman" w:hAnsi="Courier New"/>
          <w:noProof/>
          <w:sz w:val="16"/>
          <w:lang w:eastAsia="ja-JP"/>
        </w:rPr>
        <w:tab/>
        <w:t>UE-BasedNetwPerfMeasParameters-v1250</w:t>
      </w:r>
      <w:r w:rsidRPr="005B5FF8">
        <w:rPr>
          <w:rFonts w:ascii="Courier New" w:eastAsia="Times New Roman" w:hAnsi="Courier New"/>
          <w:noProof/>
          <w:sz w:val="16"/>
          <w:lang w:eastAsia="ja-JP"/>
        </w:rPr>
        <w:tab/>
        <w:t>OPTIONAL,</w:t>
      </w:r>
    </w:p>
    <w:p w14:paraId="7910165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ue-CategoryDL-r12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(0</w:t>
      </w:r>
      <w:r w:rsidRPr="005B5FF8">
        <w:rPr>
          <w:rFonts w:ascii="Courier New" w:eastAsia="SimSun" w:hAnsi="Courier New"/>
          <w:noProof/>
          <w:sz w:val="16"/>
          <w:lang w:eastAsia="ja-JP"/>
        </w:rPr>
        <w:t>..14</w:t>
      </w:r>
      <w:r w:rsidRPr="005B5FF8">
        <w:rPr>
          <w:rFonts w:ascii="Courier New" w:eastAsia="Times New Roman" w:hAnsi="Courier New"/>
          <w:noProof/>
          <w:sz w:val="16"/>
          <w:lang w:eastAsia="ja-JP"/>
        </w:rPr>
        <w: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936EE0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ue-CategoryUL-r12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(0..13)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B57B47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wlan-IW-Parameters-r12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WLAN-IW-Parameters-r12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EB29B7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measParameters-v1250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MeasParameters-v1250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503B99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dc-Parameters-r12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DC-Parameters-r12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AF4A6A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mbms-Parameters-v1250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MBMS-Parameters-v1250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6AA671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mac-Parameters-r12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MAC-Parameters-r12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241414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fdd-Add-UE-EUTRA-Capabilities-v1250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UE-EUTRA-CapabilityAddXDD-Mode-v1250</w:t>
      </w:r>
      <w:r w:rsidRPr="005B5FF8">
        <w:rPr>
          <w:rFonts w:ascii="Courier New" w:eastAsia="Times New Roman" w:hAnsi="Courier New"/>
          <w:noProof/>
          <w:sz w:val="16"/>
          <w:lang w:eastAsia="ja-JP"/>
        </w:rPr>
        <w:tab/>
        <w:t>OPTIONAL,</w:t>
      </w:r>
    </w:p>
    <w:p w14:paraId="5C71566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tdd-Add-UE-EUTRA-Capabilities-v1250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UE-EUTRA-CapabilityAddXDD-Mode-v1250</w:t>
      </w:r>
      <w:r w:rsidRPr="005B5FF8">
        <w:rPr>
          <w:rFonts w:ascii="Courier New" w:eastAsia="Times New Roman" w:hAnsi="Courier New"/>
          <w:noProof/>
          <w:sz w:val="16"/>
          <w:lang w:eastAsia="ja-JP"/>
        </w:rPr>
        <w:tab/>
        <w:t>OPTIONAL,</w:t>
      </w:r>
    </w:p>
    <w:p w14:paraId="030C3D3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sl-Parameters-r12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SL-Parameters-r12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795C06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UE-EUTRA-Capability-v1260-IEs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703CDB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7F7FE8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ED355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UE-EUTRA-Capability-v1260-IEs ::=</w:t>
      </w:r>
      <w:r w:rsidRPr="005B5FF8">
        <w:rPr>
          <w:rFonts w:ascii="Courier New" w:eastAsia="Times New Roman" w:hAnsi="Courier New"/>
          <w:noProof/>
          <w:sz w:val="16"/>
          <w:lang w:eastAsia="ja-JP"/>
        </w:rPr>
        <w:tab/>
        <w:t>SEQUENCE {</w:t>
      </w:r>
    </w:p>
    <w:p w14:paraId="5A23F8B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ue-CategoryDL-v1260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(15..16)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109B68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UE-EUTRA-Capability-v1270-IEs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CAB893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BBCFE9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7EE1D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UE-EUTRA-Capability-v1270-IEs ::= SEQUENCE {</w:t>
      </w:r>
    </w:p>
    <w:p w14:paraId="0AAB7EF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rf-Parameters-v1270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RF-Parameters-v1270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0321BC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UE-EUTRA-Capability-v1280-IEs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D61540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9E242C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288DC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UE-EUTRA-Capability-v1280-IEs ::= SEQUENCE {</w:t>
      </w:r>
    </w:p>
    <w:p w14:paraId="76D4020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phyLayerParameters-v1280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PhyLayerParameters-v1280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E5FA91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UE-EUTRA-Capability-v1310-IEs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6E7385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F6A338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47CA0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UE-EUTRA-Capability-v1310-IEs ::= SEQUENCE {</w:t>
      </w:r>
    </w:p>
    <w:p w14:paraId="051EAF1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ue-CategoryDL-v1310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{n17, m1}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53097F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ue-CategoryUL-v1310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{n14, m1}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442D3E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pdcp-Parameters-v1310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PDCP-Parameters-v1310,</w:t>
      </w:r>
    </w:p>
    <w:p w14:paraId="02C8BB8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rlc-Parameters-v1310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RLC-Parameters-v1310,</w:t>
      </w:r>
    </w:p>
    <w:p w14:paraId="69CE3B9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mac-Parameters-v1310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MAC-Parameters-v1310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7D1407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phyLayerParameters-v1310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PhyLayerParameters-v1310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1A2E49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rf-Parameters-v1310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RF-Parameters-v1310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127E95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measParameters-v1310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MeasParameters-v1310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32EA35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dc-Parameters-v1310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DC-Parameters-v1310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F3C1A9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sl-Parameters-v1310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SL-Parameters-v1310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FD3FE4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scptm-Parameters-r13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SCPTM-Parameters-r13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2CE95D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ce-Parameters-r13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CE-Parameters-r13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A579E8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interRAT-ParametersWLAN-r13</w:t>
      </w:r>
      <w:r w:rsidRPr="005B5FF8">
        <w:rPr>
          <w:rFonts w:ascii="Courier New" w:eastAsia="Times New Roman" w:hAnsi="Courier New"/>
          <w:b/>
          <w:i/>
          <w:noProof/>
          <w:sz w:val="16"/>
          <w:lang w:eastAsia="ja-JP"/>
        </w:rPr>
        <w:tab/>
      </w:r>
      <w:r w:rsidRPr="005B5FF8">
        <w:rPr>
          <w:rFonts w:ascii="Courier New" w:eastAsia="Times New Roman" w:hAnsi="Courier New"/>
          <w:b/>
          <w:i/>
          <w:noProof/>
          <w:sz w:val="16"/>
          <w:lang w:eastAsia="ja-JP"/>
        </w:rPr>
        <w:tab/>
      </w:r>
      <w:r w:rsidRPr="005B5FF8">
        <w:rPr>
          <w:rFonts w:ascii="Courier New" w:eastAsia="Times New Roman" w:hAnsi="Courier New"/>
          <w:b/>
          <w:i/>
          <w:noProof/>
          <w:sz w:val="16"/>
          <w:lang w:eastAsia="ja-JP"/>
        </w:rPr>
        <w:tab/>
      </w:r>
      <w:r w:rsidRPr="005B5FF8">
        <w:rPr>
          <w:rFonts w:ascii="Courier New" w:eastAsia="Times New Roman" w:hAnsi="Courier New"/>
          <w:noProof/>
          <w:sz w:val="16"/>
          <w:lang w:eastAsia="ja-JP"/>
        </w:rPr>
        <w:t>IRAT-ParametersWLAN-r13,</w:t>
      </w:r>
    </w:p>
    <w:p w14:paraId="3E6A05E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laa-Parameters-r13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LAA-Parameters-r13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47031E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lwa-Parameters-r13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LWA-Parameters-r13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F362D7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wlan-IW-Parameters-v1310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WLAN-IW-Parameters-v1310,</w:t>
      </w:r>
    </w:p>
    <w:p w14:paraId="3C7C5A2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lwip-Parameters-r13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LWIP-Parameters-r13,</w:t>
      </w:r>
    </w:p>
    <w:p w14:paraId="099B24B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fdd-Add-UE-EUTRA-Capabilities-v1310</w:t>
      </w:r>
      <w:r w:rsidRPr="005B5FF8">
        <w:rPr>
          <w:rFonts w:ascii="Courier New" w:eastAsia="Times New Roman" w:hAnsi="Courier New"/>
          <w:noProof/>
          <w:sz w:val="16"/>
          <w:lang w:eastAsia="ja-JP"/>
        </w:rPr>
        <w:tab/>
        <w:t>UE-EUTRA-CapabilityAddXDD-Mode-v1310</w:t>
      </w:r>
      <w:r w:rsidRPr="005B5FF8">
        <w:rPr>
          <w:rFonts w:ascii="Courier New" w:eastAsia="Times New Roman" w:hAnsi="Courier New"/>
          <w:noProof/>
          <w:sz w:val="16"/>
          <w:lang w:eastAsia="ja-JP"/>
        </w:rPr>
        <w:tab/>
        <w:t>OPTIONAL,</w:t>
      </w:r>
    </w:p>
    <w:p w14:paraId="1FDB7FA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tdd-Add-UE-EUTRA-Capabilities-v1310</w:t>
      </w:r>
      <w:r w:rsidRPr="005B5FF8">
        <w:rPr>
          <w:rFonts w:ascii="Courier New" w:eastAsia="Times New Roman" w:hAnsi="Courier New"/>
          <w:noProof/>
          <w:sz w:val="16"/>
          <w:lang w:eastAsia="ja-JP"/>
        </w:rPr>
        <w:tab/>
        <w:t>UE-EUTRA-CapabilityAddXDD-Mode-v1310</w:t>
      </w:r>
      <w:r w:rsidRPr="005B5FF8">
        <w:rPr>
          <w:rFonts w:ascii="Courier New" w:eastAsia="Times New Roman" w:hAnsi="Courier New"/>
          <w:noProof/>
          <w:sz w:val="16"/>
          <w:lang w:eastAsia="ja-JP"/>
        </w:rPr>
        <w:tab/>
        <w:t>OPTIONAL,</w:t>
      </w:r>
    </w:p>
    <w:p w14:paraId="42BE06D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UE-EUTRA-Capability-v1320-IEs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F19044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DC6DF8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7A2AE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UE-EUTRA-Capability-v1320-IEs ::= SEQUENCE {</w:t>
      </w:r>
    </w:p>
    <w:p w14:paraId="26CD29E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ce-Parameters-v1320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CE-Parameters-v1320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7CE378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phyLayerParameters-v1320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PhyLayerParameters-v1320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D35D68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rf-Parameters-v1320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RF-Parameters-v1320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5736BE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fdd-Add-UE-EUTRA-Capabilities-v1320</w:t>
      </w:r>
      <w:r w:rsidRPr="005B5FF8">
        <w:rPr>
          <w:rFonts w:ascii="Courier New" w:eastAsia="Times New Roman" w:hAnsi="Courier New"/>
          <w:noProof/>
          <w:sz w:val="16"/>
          <w:lang w:eastAsia="ja-JP"/>
        </w:rPr>
        <w:tab/>
        <w:t>UE-EUTRA-CapabilityAddXDD-Mode-v1320</w:t>
      </w:r>
      <w:r w:rsidRPr="005B5FF8">
        <w:rPr>
          <w:rFonts w:ascii="Courier New" w:eastAsia="Times New Roman" w:hAnsi="Courier New"/>
          <w:noProof/>
          <w:sz w:val="16"/>
          <w:lang w:eastAsia="ja-JP"/>
        </w:rPr>
        <w:tab/>
        <w:t>OPTIONAL,</w:t>
      </w:r>
    </w:p>
    <w:p w14:paraId="38006B7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tdd-Add-UE-EUTRA-Capabilities-v1320</w:t>
      </w:r>
      <w:r w:rsidRPr="005B5FF8">
        <w:rPr>
          <w:rFonts w:ascii="Courier New" w:eastAsia="Times New Roman" w:hAnsi="Courier New"/>
          <w:noProof/>
          <w:sz w:val="16"/>
          <w:lang w:eastAsia="ja-JP"/>
        </w:rPr>
        <w:tab/>
        <w:t>UE-EUTRA-CapabilityAddXDD-Mode-v1320</w:t>
      </w:r>
      <w:r w:rsidRPr="005B5FF8">
        <w:rPr>
          <w:rFonts w:ascii="Courier New" w:eastAsia="Times New Roman" w:hAnsi="Courier New"/>
          <w:noProof/>
          <w:sz w:val="16"/>
          <w:lang w:eastAsia="ja-JP"/>
        </w:rPr>
        <w:tab/>
        <w:t>OPTIONAL,</w:t>
      </w:r>
    </w:p>
    <w:p w14:paraId="0327A48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UE-EUTRA-Capability-v1330-IEs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2E0736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7B87A3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3525C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UE-EUTRA-Capability-v1330-IEs ::= SEQUENCE {</w:t>
      </w:r>
    </w:p>
    <w:p w14:paraId="60F7646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ab/>
        <w:t>ue-CategoryDL-v1330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(18..19)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DD3180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phyLayerParameters-v1330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PhyLayerParameters-v1330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64DE49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ue-CE-NeedULGaps-r13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{true}</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5474E1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UE-EUTRA-Capability-v1340-IEs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B8BD57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E88516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A6BD5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UE-EUTRA-Capability-v1340-IEs ::= SEQUENCE {</w:t>
      </w:r>
    </w:p>
    <w:p w14:paraId="6DBAC15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ue-CategoryUL-v1340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09827C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UE-EUTRA-Capability-v1350-IEs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83B033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AF638F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F4C84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UE-EUTRA-Capability-v1350-IEs ::= SEQUENCE {</w:t>
      </w:r>
    </w:p>
    <w:p w14:paraId="03B4369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ue-CategoryDL-v1350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{oneBis}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39E2C4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ue-CategoryUL-v1350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{oneBis}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616455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ce-Parameters-v1350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CE-Parameters-v1350,</w:t>
      </w:r>
    </w:p>
    <w:p w14:paraId="2F6F71E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UE-EUTRA-Capability-v1360-IEs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171E27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90AD65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CE786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UE-EUTRA-Capability-v1360-IEs ::= SEQUENCE {</w:t>
      </w:r>
    </w:p>
    <w:p w14:paraId="0EEE510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other-Parameters-v1360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Other-Parameters-v1360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7A831B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UE-EUTRA-Capability-v1430-IEs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A87489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2F7A06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D1F62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UE-EUTRA-Capability-v1430-IEs ::= SEQUENCE {</w:t>
      </w:r>
    </w:p>
    <w:p w14:paraId="31DBE79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PhyLayerParameters-v1430,</w:t>
      </w:r>
    </w:p>
    <w:p w14:paraId="5C506E0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ue-CategoryDL-v1430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{m2}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49940F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ue-CategoryUL-v1430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{n16, n17, n18, n19, n20, m2}</w:t>
      </w:r>
      <w:r w:rsidRPr="005B5FF8">
        <w:rPr>
          <w:rFonts w:ascii="Courier New" w:eastAsia="Times New Roman" w:hAnsi="Courier New"/>
          <w:noProof/>
          <w:sz w:val="16"/>
          <w:lang w:eastAsia="ja-JP"/>
        </w:rPr>
        <w:tab/>
        <w:t>OPTIONAL,</w:t>
      </w:r>
    </w:p>
    <w:p w14:paraId="565EB97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ue-CategoryUL-v1430b</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{n21}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AFF0E9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mac-Parameters-v1430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MAC-Parameters-v1430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5DF54F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measParameters-v1430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MeasParameters-v1430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3CBD56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pdcp-Parameters-v1430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PDCP-Parameters-v1430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DC6E7D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rlc-Parameters-v1430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RLC-Parameters-v1430,</w:t>
      </w:r>
    </w:p>
    <w:p w14:paraId="22B94D5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9D8F6D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laa-Parameters-v1430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LAA-Parameters-v1430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381A59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lwa-Parameters-v1430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LWA-Parameters-v1430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FB965E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lwip-Parameters-v1430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LWIP-Parameters-v1430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686E13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otherParameters-v1430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Other-Parameters-v1430,</w:t>
      </w:r>
    </w:p>
    <w:p w14:paraId="2F7A47A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mmtel-Parameters-r14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MMTEL-Parameters-r14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11BC1B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mobilityParameters-r14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MobilityParameters-r14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0E2459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CE-Parameters-v1430,</w:t>
      </w:r>
    </w:p>
    <w:p w14:paraId="23959F9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fdd-Add-UE-EUTRA-Capabilities-v1430</w:t>
      </w:r>
      <w:r w:rsidRPr="005B5FF8">
        <w:rPr>
          <w:rFonts w:ascii="Courier New" w:eastAsia="Times New Roman" w:hAnsi="Courier New"/>
          <w:noProof/>
          <w:sz w:val="16"/>
          <w:lang w:eastAsia="ja-JP"/>
        </w:rPr>
        <w:tab/>
        <w:t>UE-EUTRA-CapabilityAddXDD-Mode-v1430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E17ECA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tdd-Add-UE-EUTRA-Capabilities-v1430</w:t>
      </w:r>
      <w:r w:rsidRPr="005B5FF8">
        <w:rPr>
          <w:rFonts w:ascii="Courier New" w:eastAsia="Times New Roman" w:hAnsi="Courier New"/>
          <w:noProof/>
          <w:sz w:val="16"/>
          <w:lang w:eastAsia="ja-JP"/>
        </w:rPr>
        <w:tab/>
        <w:t>UE-EUTRA-CapabilityAddXDD-Mode-v1430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6DEE33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mbms-Parameters-v1430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MBMS-Parameters-v1430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FBF0EE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sl-Parameters-v1430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SL-Parameters-v1430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FAC1CB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ue-BasedNetwPerfMeasParameters-v1430</w:t>
      </w:r>
      <w:r w:rsidRPr="005B5FF8">
        <w:rPr>
          <w:rFonts w:ascii="Courier New" w:eastAsia="Times New Roman" w:hAnsi="Courier New"/>
          <w:noProof/>
          <w:sz w:val="16"/>
          <w:lang w:eastAsia="ja-JP"/>
        </w:rPr>
        <w:tab/>
        <w:t>UE-BasedNetwPerfMeasParameters-v1430</w:t>
      </w:r>
      <w:r w:rsidRPr="005B5FF8">
        <w:rPr>
          <w:rFonts w:ascii="Courier New" w:eastAsia="Times New Roman" w:hAnsi="Courier New"/>
          <w:noProof/>
          <w:sz w:val="16"/>
          <w:lang w:eastAsia="ja-JP"/>
        </w:rPr>
        <w:tab/>
        <w:t>OPTIONAL,</w:t>
      </w:r>
    </w:p>
    <w:p w14:paraId="08D6A66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highSpeedEnhParameters-r14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HighSpeedEnhParameters-r14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DBA4BB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UE-EUTRA-Capability-v1440-IEs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EF8130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DFE17E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E7F38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UE-EUTRA-Capability-v1440-IEs ::= SEQUENCE {</w:t>
      </w:r>
    </w:p>
    <w:p w14:paraId="287555A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lwa-Parameters-v1440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LWA-Parameters-v1440,</w:t>
      </w:r>
    </w:p>
    <w:p w14:paraId="3863036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mac-Parameters-v1440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MAC-Parameters-v1440,</w:t>
      </w:r>
    </w:p>
    <w:p w14:paraId="4986D1F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UE-EUTRA-Capability-v1450-IEs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433115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62CC0B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EA40B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UE-EUTRA-Capability-v1450-IEs ::= SEQUENCE {</w:t>
      </w:r>
    </w:p>
    <w:p w14:paraId="5EC084B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phyLayerParameters-v1450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PhyLayerParameters-v1450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AB0461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rf-Parameters-v1450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RF-Parameters-v1450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77D792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otherParameters-v1450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OtherParameters-v1450,</w:t>
      </w:r>
    </w:p>
    <w:p w14:paraId="239DD21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ue-CategoryDL-v1450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8919F2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UE-EUTRA-Capability-v1460-IEs</w:t>
      </w:r>
      <w:r w:rsidRPr="005B5FF8">
        <w:rPr>
          <w:rFonts w:ascii="Courier New" w:eastAsia="Times New Roman" w:hAnsi="Courier New"/>
          <w:noProof/>
          <w:sz w:val="16"/>
          <w:lang w:eastAsia="ja-JP"/>
        </w:rPr>
        <w:tab/>
        <w:t>OPTIONAL</w:t>
      </w:r>
    </w:p>
    <w:p w14:paraId="0594BE5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656072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5D92A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UE-EUTRA-Capability-v1460-IEs ::= SEQUENCE {</w:t>
      </w:r>
    </w:p>
    <w:p w14:paraId="29CFD39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ue-CategoryDL-v1460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(21)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4F4B67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otherParameters-v1460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Other-Parameters-v1460,</w:t>
      </w:r>
    </w:p>
    <w:p w14:paraId="5B09146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UE-EUTRA-Capability-v1510-IEs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660821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F6BA1E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2F8DF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UE-EUTRA-Capability-v1510-IEs ::= SEQUENCE {</w:t>
      </w:r>
    </w:p>
    <w:p w14:paraId="7E66DFA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irat-ParametersNR-r15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IRAT-ParametersNR-r15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B9FD59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featureSetsEUTRA-r15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FeatureSetsEUTRA-r15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DD2423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pdcp-ParametersNR-r15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PDCP-ParametersNR-r15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6425C6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fdd-Add-UE-EUTRA-Capabilities-v1510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UE-EUTRA-CapabilityAddXDD-Mode-v1510</w:t>
      </w:r>
      <w:r w:rsidRPr="005B5FF8">
        <w:rPr>
          <w:rFonts w:ascii="Courier New" w:eastAsia="Times New Roman" w:hAnsi="Courier New"/>
          <w:noProof/>
          <w:sz w:val="16"/>
          <w:lang w:eastAsia="ja-JP"/>
        </w:rPr>
        <w:tab/>
        <w:t>OPTIONAL,</w:t>
      </w:r>
    </w:p>
    <w:p w14:paraId="0AE0501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tdd-Add-UE-EUTRA-Capabilities-v1510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UE-EUTRA-CapabilityAddXDD-Mode-v1510</w:t>
      </w:r>
      <w:r w:rsidRPr="005B5FF8">
        <w:rPr>
          <w:rFonts w:ascii="Courier New" w:eastAsia="Times New Roman" w:hAnsi="Courier New"/>
          <w:noProof/>
          <w:sz w:val="16"/>
          <w:lang w:eastAsia="ja-JP"/>
        </w:rPr>
        <w:tab/>
        <w:t>OPTIONAL,</w:t>
      </w:r>
    </w:p>
    <w:p w14:paraId="5A6C2B7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UE-EUTRA-Capability-v1520-IEs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2CC29C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D6C98C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2EEFE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UE-EUTRA-Capability-v1520-IEs ::= SEQUENCE {</w:t>
      </w:r>
    </w:p>
    <w:p w14:paraId="75B746D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measParameters-v1520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MeasParameters-v1520,</w:t>
      </w:r>
    </w:p>
    <w:p w14:paraId="1324932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UE-EUTRA-Capability-v1530-IEs</w:t>
      </w:r>
      <w:r w:rsidRPr="005B5FF8">
        <w:rPr>
          <w:rFonts w:ascii="Courier New" w:eastAsia="Times New Roman" w:hAnsi="Courier New"/>
          <w:noProof/>
          <w:sz w:val="16"/>
          <w:lang w:eastAsia="ja-JP"/>
        </w:rPr>
        <w:tab/>
        <w:t>OPTIONAL</w:t>
      </w:r>
    </w:p>
    <w:p w14:paraId="7D2ED1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821754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9C34A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UE-EUTRA-Capability-v1530-IEs ::= SEQUENCE {</w:t>
      </w:r>
    </w:p>
    <w:p w14:paraId="319BBB3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measParameters-v1530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MeasParameters-v1530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E68EAD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otherParameters-v1530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Other-Parameters-v1530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A06221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neighCellSI-AcquisitionParameters-v1530</w:t>
      </w:r>
      <w:r w:rsidRPr="005B5FF8">
        <w:rPr>
          <w:rFonts w:ascii="Courier New" w:eastAsia="Times New Roman" w:hAnsi="Courier New"/>
          <w:noProof/>
          <w:sz w:val="16"/>
          <w:lang w:eastAsia="ja-JP"/>
        </w:rPr>
        <w:tab/>
        <w:t>NeighCellSI-AcquisitionParameters-v1530</w:t>
      </w:r>
      <w:r w:rsidRPr="005B5FF8">
        <w:rPr>
          <w:rFonts w:ascii="Courier New" w:eastAsia="Times New Roman" w:hAnsi="Courier New"/>
          <w:noProof/>
          <w:sz w:val="16"/>
          <w:lang w:eastAsia="ja-JP"/>
        </w:rPr>
        <w:tab/>
        <w:t>OPTIONAL,</w:t>
      </w:r>
    </w:p>
    <w:p w14:paraId="3857442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mac-Parameters-v1530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MAC-Parameters-v1530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6DE0D3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FADE5A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D4FF60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pdcp-Parameters-v1530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PDCP-Parameters-v1530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F9D895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ue-CategoryDL-v1530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(22..26)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9AB781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ue-BasedNetwPerfMeasParameters-v1530</w:t>
      </w:r>
      <w:r w:rsidRPr="005B5FF8">
        <w:rPr>
          <w:rFonts w:ascii="Courier New" w:eastAsia="Times New Roman" w:hAnsi="Courier New"/>
          <w:noProof/>
          <w:sz w:val="16"/>
          <w:lang w:eastAsia="ja-JP"/>
        </w:rPr>
        <w:tab/>
        <w:t>UE-BasedNetwPerfMeasParameters-v1530</w:t>
      </w:r>
      <w:r w:rsidRPr="005B5FF8">
        <w:rPr>
          <w:rFonts w:ascii="Courier New" w:eastAsia="Times New Roman" w:hAnsi="Courier New"/>
          <w:noProof/>
          <w:sz w:val="16"/>
          <w:lang w:eastAsia="ja-JP"/>
        </w:rPr>
        <w:tab/>
        <w:t>OPTIONAL,</w:t>
      </w:r>
    </w:p>
    <w:p w14:paraId="422A28B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rlc-Parameters-v1530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RLC-Parameters-v1530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669277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sl-Parameters-v1530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SL-Parameters-v1530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B1C979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extendedNumberOfDRBs-r15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2EF4F2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reducedCP-Latency-r15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1BC249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laa-Parameters-v1530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LAA-Parameters-v1530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9D3BE9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ue-CategoryUL-v1530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(22..26)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B449BA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fdd-Add-UE-EUTRA-Capabilities-v1530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UE-EUTRA-CapabilityAddXDD-Mode-v1530</w:t>
      </w:r>
      <w:r w:rsidRPr="005B5FF8">
        <w:rPr>
          <w:rFonts w:ascii="Courier New" w:eastAsia="Times New Roman" w:hAnsi="Courier New"/>
          <w:noProof/>
          <w:sz w:val="16"/>
          <w:lang w:eastAsia="ja-JP"/>
        </w:rPr>
        <w:tab/>
        <w:t>OPTIONAL,</w:t>
      </w:r>
    </w:p>
    <w:p w14:paraId="0213160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tdd-Add-UE-EUTRA-Capabilities-v1530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UE-EUTRA-CapabilityAddXDD-Mode-v1530</w:t>
      </w:r>
      <w:r w:rsidRPr="005B5FF8">
        <w:rPr>
          <w:rFonts w:ascii="Courier New" w:eastAsia="Times New Roman" w:hAnsi="Courier New"/>
          <w:noProof/>
          <w:sz w:val="16"/>
          <w:lang w:eastAsia="ja-JP"/>
        </w:rPr>
        <w:tab/>
        <w:t>OPTIONAL,</w:t>
      </w:r>
    </w:p>
    <w:p w14:paraId="313FE5C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UE-EUTRA-Capability-v1540-IEs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B5ECCB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5B5FF8">
        <w:rPr>
          <w:rFonts w:ascii="Courier New" w:eastAsia="Times New Roman" w:hAnsi="Courier New"/>
          <w:noProof/>
          <w:sz w:val="16"/>
          <w:lang w:eastAsia="ja-JP"/>
        </w:rPr>
        <w:t>}</w:t>
      </w:r>
    </w:p>
    <w:p w14:paraId="7EE0C65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2628F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UE-EUTRA-Capability-v1540-IEs ::= SEQUENCE {</w:t>
      </w:r>
    </w:p>
    <w:p w14:paraId="22FE3D1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phyLayerParameters-v1540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PhyLayerParameters-v1540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E7B298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otherParameters-v1540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Other-Parameters-v1540,</w:t>
      </w:r>
    </w:p>
    <w:p w14:paraId="25F5B98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fdd-Add-UE-EUTRA-Capabilities-v1540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UE-EUTRA-CapabilityAddXDD-Mode-v1540</w:t>
      </w:r>
      <w:r w:rsidRPr="005B5FF8">
        <w:rPr>
          <w:rFonts w:ascii="Courier New" w:eastAsia="Times New Roman" w:hAnsi="Courier New"/>
          <w:noProof/>
          <w:sz w:val="16"/>
          <w:lang w:eastAsia="ja-JP"/>
        </w:rPr>
        <w:tab/>
        <w:t>OPTIONAL,</w:t>
      </w:r>
    </w:p>
    <w:p w14:paraId="5EDC19F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tdd-Add-UE-EUTRA-Capabilities-v1540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UE-EUTRA-CapabilityAddXDD-Mode-v1540</w:t>
      </w:r>
      <w:r w:rsidRPr="005B5FF8">
        <w:rPr>
          <w:rFonts w:ascii="Courier New" w:eastAsia="Times New Roman" w:hAnsi="Courier New"/>
          <w:noProof/>
          <w:sz w:val="16"/>
          <w:lang w:eastAsia="ja-JP"/>
        </w:rPr>
        <w:tab/>
        <w:t>OPTIONAL,</w:t>
      </w:r>
    </w:p>
    <w:p w14:paraId="3CDCADA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sl-Parameters-v1540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SL-Parameters-v1540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8FE13B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irat-ParametersNR-v1540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IRAT-ParametersNR-v1540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646401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UE-EUTRA-Capability-v1550-IEs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015CDF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F8BFA4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0DB62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UE-EUTRA-Capability-v1550-IEs ::= SEQUENCE {</w:t>
      </w:r>
    </w:p>
    <w:p w14:paraId="31111A9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neighCellSI-AcquisitionParameters-v1550</w:t>
      </w:r>
      <w:r w:rsidRPr="005B5FF8">
        <w:rPr>
          <w:rFonts w:ascii="Courier New" w:eastAsia="Times New Roman" w:hAnsi="Courier New"/>
          <w:noProof/>
          <w:sz w:val="16"/>
          <w:lang w:eastAsia="ja-JP"/>
        </w:rPr>
        <w:tab/>
        <w:t>NeighCellSI-AcquisitionParameters-v1550</w:t>
      </w:r>
      <w:r w:rsidRPr="005B5FF8">
        <w:rPr>
          <w:rFonts w:ascii="Courier New" w:eastAsia="Times New Roman" w:hAnsi="Courier New"/>
          <w:noProof/>
          <w:sz w:val="16"/>
          <w:lang w:eastAsia="ja-JP"/>
        </w:rPr>
        <w:tab/>
        <w:t>OPTIONAL,</w:t>
      </w:r>
    </w:p>
    <w:p w14:paraId="7836877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phyLayerParameters-v1550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PhyLayerParameters-v1550,</w:t>
      </w:r>
    </w:p>
    <w:p w14:paraId="5EF8EF2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mac-Parameters-v1550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MAC-Parameters-v1550,</w:t>
      </w:r>
    </w:p>
    <w:p w14:paraId="0EFB60B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fdd-Add-UE-EUTRA-Capabilities-v1550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UE-EUTRA-CapabilityAddXDD-Mode-v1550,</w:t>
      </w:r>
    </w:p>
    <w:p w14:paraId="5CBB2DF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tdd-Add-UE-EUTRA-Capabilities-v1550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UE-EUTRA-CapabilityAddXDD-Mode-v1550,</w:t>
      </w:r>
    </w:p>
    <w:p w14:paraId="13E0425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UE-EUTRA-Capability-v1560-IEs</w:t>
      </w:r>
      <w:r w:rsidRPr="005B5FF8">
        <w:rPr>
          <w:rFonts w:ascii="Courier New" w:eastAsia="Times New Roman" w:hAnsi="Courier New"/>
          <w:noProof/>
          <w:sz w:val="16"/>
          <w:lang w:eastAsia="ja-JP"/>
        </w:rPr>
        <w:tab/>
        <w:t>OPTIONAL</w:t>
      </w:r>
    </w:p>
    <w:p w14:paraId="1D5EC28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75884B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E9112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UE-EUTRA-Capability-v1560-IEs ::= SEQUENCE {</w:t>
      </w:r>
    </w:p>
    <w:p w14:paraId="7D435AA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pdcp-ParametersNR-v1560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PDCP-ParametersNR-v1560,</w:t>
      </w:r>
    </w:p>
    <w:p w14:paraId="1BFAC5D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irat-ParametersNR-v1560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IRAT-ParametersNR-v1560,</w:t>
      </w:r>
    </w:p>
    <w:p w14:paraId="7E85847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appliedCapabilityFilterCommon-r15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OCTET STRING</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3382A5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fdd-Add-UE-EUTRA-Capabilities-v1560</w:t>
      </w:r>
      <w:r w:rsidRPr="005B5FF8">
        <w:rPr>
          <w:rFonts w:ascii="Courier New" w:eastAsia="Times New Roman" w:hAnsi="Courier New"/>
          <w:noProof/>
          <w:sz w:val="16"/>
          <w:lang w:eastAsia="ja-JP"/>
        </w:rPr>
        <w:tab/>
        <w:t>UE-EUTRA-CapabilityAddXDD-Mode-v1560,</w:t>
      </w:r>
    </w:p>
    <w:p w14:paraId="7CBC31C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tdd-Add-UE-EUTRA-Capabilities-v1560</w:t>
      </w:r>
      <w:r w:rsidRPr="005B5FF8">
        <w:rPr>
          <w:rFonts w:ascii="Courier New" w:eastAsia="Times New Roman" w:hAnsi="Courier New"/>
          <w:noProof/>
          <w:sz w:val="16"/>
          <w:lang w:eastAsia="ja-JP"/>
        </w:rPr>
        <w:tab/>
        <w:t>UE-EUTRA-CapabilityAddXDD-Mode-v1560,</w:t>
      </w:r>
    </w:p>
    <w:p w14:paraId="5ACE7CA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UE-EUTRA-Capability-v1570-IEs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E90F91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AB0F32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6DB69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UE-EUTRA-Capability-v1570-IEs ::= SEQUENCE {</w:t>
      </w:r>
    </w:p>
    <w:p w14:paraId="79020C3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rf-Parameters-v1570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RF-Parameters-v1570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E9B08D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irat-ParametersNR-v1570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IRAT-ParametersNR-v1570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CAE49B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UE-EUTRA-Capability-v15a0-IEs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54EBAC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85F973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38102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UE-EUTRA-Capability-v15a0-IEs ::= SEQUENCE {</w:t>
      </w:r>
    </w:p>
    <w:p w14:paraId="2FD0DB5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44" w:name="_Hlk42684969"/>
      <w:r w:rsidRPr="005B5FF8">
        <w:rPr>
          <w:rFonts w:ascii="Courier New" w:eastAsia="Times New Roman" w:hAnsi="Courier New"/>
          <w:noProof/>
          <w:sz w:val="16"/>
          <w:lang w:eastAsia="ja-JP"/>
        </w:rPr>
        <w:tab/>
        <w:t>neighCellSI-AcquisitionParameters-v15a0</w:t>
      </w:r>
      <w:r w:rsidRPr="005B5FF8">
        <w:rPr>
          <w:rFonts w:ascii="Courier New" w:eastAsia="Times New Roman" w:hAnsi="Courier New"/>
          <w:noProof/>
          <w:sz w:val="16"/>
          <w:lang w:eastAsia="ja-JP"/>
        </w:rPr>
        <w:tab/>
        <w:t>NeighCellSI-AcquisitionParameters-v15a0,</w:t>
      </w:r>
    </w:p>
    <w:p w14:paraId="7A7ABE3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B5FF8">
        <w:rPr>
          <w:rFonts w:ascii="Courier New" w:eastAsia="Times New Roman" w:hAnsi="Courier New"/>
          <w:noProof/>
          <w:sz w:val="16"/>
          <w:lang w:eastAsia="ja-JP"/>
        </w:rPr>
        <w:tab/>
        <w:t>eutra-5GC-Parameters-r15</w:t>
      </w:r>
      <w:bookmarkEnd w:id="44"/>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EUTRA-5GC-Parameters-r15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1E1281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fdd-Add-UE-EUTRA-Capabilities-v15a0</w:t>
      </w:r>
      <w:r w:rsidRPr="005B5FF8">
        <w:rPr>
          <w:rFonts w:ascii="Courier New" w:eastAsia="Times New Roman" w:hAnsi="Courier New"/>
          <w:noProof/>
          <w:sz w:val="16"/>
          <w:lang w:eastAsia="ja-JP"/>
        </w:rPr>
        <w:tab/>
        <w:t>UE-EUTRA-CapabilityAddXDD-Mode-v15a0</w:t>
      </w:r>
      <w:r w:rsidRPr="005B5FF8">
        <w:rPr>
          <w:rFonts w:ascii="Courier New" w:eastAsia="Times New Roman" w:hAnsi="Courier New"/>
          <w:noProof/>
          <w:sz w:val="16"/>
          <w:lang w:eastAsia="ja-JP"/>
        </w:rPr>
        <w:tab/>
        <w:t>OPTIONAL,</w:t>
      </w:r>
    </w:p>
    <w:p w14:paraId="45CCC76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tdd-Add-UE-EUTRA-Capabilities-v15a0</w:t>
      </w:r>
      <w:r w:rsidRPr="005B5FF8">
        <w:rPr>
          <w:rFonts w:ascii="Courier New" w:eastAsia="Times New Roman" w:hAnsi="Courier New"/>
          <w:noProof/>
          <w:sz w:val="16"/>
          <w:lang w:eastAsia="ja-JP"/>
        </w:rPr>
        <w:tab/>
        <w:t>UE-EUTRA-CapabilityAddXDD-Mode-v15a0</w:t>
      </w:r>
      <w:r w:rsidRPr="005B5FF8">
        <w:rPr>
          <w:rFonts w:ascii="Courier New" w:eastAsia="Times New Roman" w:hAnsi="Courier New"/>
          <w:noProof/>
          <w:sz w:val="16"/>
          <w:lang w:eastAsia="ja-JP"/>
        </w:rPr>
        <w:tab/>
        <w:t>OPTIONAL,</w:t>
      </w:r>
    </w:p>
    <w:p w14:paraId="5C0AF00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UE-EUTRA-Capability-v1610-IEs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AA7BB3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FC662C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C7794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UE-EUTRA-Capability-v1610-IEs ::= SEQUENCE {</w:t>
      </w:r>
    </w:p>
    <w:p w14:paraId="178479A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highSpeedEnhParameters-v1610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HighSpeedEnhParameters-v1610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03CB67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neighCellSI-AcquisitionParameters-v1610</w:t>
      </w:r>
      <w:r w:rsidRPr="005B5FF8">
        <w:rPr>
          <w:rFonts w:ascii="Courier New" w:eastAsia="Times New Roman" w:hAnsi="Courier New"/>
          <w:noProof/>
          <w:sz w:val="16"/>
          <w:lang w:eastAsia="ja-JP"/>
        </w:rPr>
        <w:tab/>
        <w:t>NeighCellSI-AcquisitionParameters-v1610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42FE9A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mbms-Parameters-v1610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MBMS-Parameters-v1610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D23E5B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pdcp-Parameters-v1610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PDCP-Parameters-v1610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53077D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mac-Parameters-v1610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MAC-Parameters-v1610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F7275B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51A6B3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 xml:space="preserve">measParameters-v1610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 xml:space="preserve">MeasParameters-v1610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190A56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pur-Parameters-r16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PUR-Parameters-r16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5263AA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eutra-5GC-Parameters-v1610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EUTRA-5GC-Parameters-v1610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6A4270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ab/>
        <w:t>otherParameters-v1610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Other-Parameters-v1610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279162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dl-DedicatedMessageSegmentation-r16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A537FE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mmtel-Parameters-v1610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MMTEL-Parameters-v1610,</w:t>
      </w:r>
    </w:p>
    <w:p w14:paraId="205EA16E" w14:textId="77777777" w:rsidR="005B5FF8" w:rsidRPr="005B5FF8" w:rsidRDefault="005B5FF8" w:rsidP="005B5FF8">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5B5FF8">
        <w:rPr>
          <w:rFonts w:ascii="Courier New" w:eastAsia="Times New Roman" w:hAnsi="Courier New"/>
          <w:noProof/>
          <w:sz w:val="16"/>
          <w:lang w:eastAsia="ja-JP"/>
        </w:rPr>
        <w:tab/>
        <w:t>irat-ParametersNR-v1610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IRAT-ParametersNR-v1610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963AAA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F96197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mobilityParameters-v1610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MobilityParameters-v1610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C5BB37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ue-BasedNetwPerfMeasParameters-v1610</w:t>
      </w:r>
      <w:r w:rsidRPr="005B5FF8">
        <w:rPr>
          <w:rFonts w:ascii="Courier New" w:eastAsia="Times New Roman" w:hAnsi="Courier New"/>
          <w:noProof/>
          <w:sz w:val="16"/>
          <w:lang w:eastAsia="ja-JP"/>
        </w:rPr>
        <w:tab/>
        <w:t>UE-BasedNetwPerfMeasParameters-v1610,</w:t>
      </w:r>
    </w:p>
    <w:p w14:paraId="54FF94E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sl-Parameters-v1610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SL-Parameters-v1610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C00F54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ja-JP"/>
        </w:rPr>
        <w:tab/>
        <w:t>fdd-Add-UE-EUTRA-Capabilities-v1610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UE-EUTRA-CapabilityAddXDD-Mode-v1610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BCE92E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tdd-Add-UE-EUTRA-Capabilities-v1610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UE-EUTRA-CapabilityAddXDD-Mode-v1610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EE7DBA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UE-EUTRA-Capability-v1630-IEs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FE16C4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602DF5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3FE64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UE-EUTRA-Capability-v1630-IEs ::= SEQUENCE {</w:t>
      </w:r>
    </w:p>
    <w:p w14:paraId="0970FB9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rf-Parameters-v1630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RF-Parameters-v1630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E6FCD1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sl-Parameters-v1630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SL-Parameters-v1630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21C601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earlySecurityReactivation-r16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59E758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mac-Parameters-v1630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MAC-Parameters-v1630,</w:t>
      </w:r>
    </w:p>
    <w:p w14:paraId="2B0F472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measParameters-v1630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MeasParameters-v1630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428B8B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ja-JP"/>
        </w:rPr>
        <w:tab/>
        <w:t>fdd-Add-UE-EUTRA-Capabilities-v1630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UE-EUTRA-CapabilityAddXDD-Mode-v1630,</w:t>
      </w:r>
    </w:p>
    <w:p w14:paraId="29425A3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tdd-Add-UE-EUTRA-Capabilities-v1630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UE-EUTRA-CapabilityAddXDD-Mode-v1630,</w:t>
      </w:r>
    </w:p>
    <w:p w14:paraId="718C73E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UE-EUTRA-Capability-v1650-IEs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447696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2A3009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5968F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UE-EUTRA-Capability-v1650-IEs ::= SEQUENCE {</w:t>
      </w:r>
    </w:p>
    <w:p w14:paraId="2B1D48C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otherParameters-v1650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Other-Parameters-v1650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D7D4A0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UE-EUTRA-Capability-v1660-IEs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A8E3C5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DAEE11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FD8A9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UE-EUTRA-Capability-v1660-IEs ::= SEQUENCE {</w:t>
      </w:r>
    </w:p>
    <w:p w14:paraId="61B9AF7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irat-ParametersNR-v1660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IRAT-ParametersNR-v1660,</w:t>
      </w:r>
    </w:p>
    <w:p w14:paraId="2B8D83C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UE-EUTRA-Capability-v1690-IEs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F056CC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E2B791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D257E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UE-EUTRA-Capability-v1690-IEs ::= SEQUENCE {</w:t>
      </w:r>
    </w:p>
    <w:p w14:paraId="34840BB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other-Parameters-v1690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Other-Parameters-v1690,</w:t>
      </w:r>
    </w:p>
    <w:p w14:paraId="48C3606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UE-EUTRA-Capability-v1700-IEs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A5603D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0DF3B2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EE444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UE-EUTRA-Capability-v1700-IEs ::= SEQUENCE {</w:t>
      </w:r>
    </w:p>
    <w:p w14:paraId="05BD44B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measParameters-v1700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MeasParameters-v1700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901BE7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ue-BasedNetwPerfMeasParameters-v1700</w:t>
      </w:r>
      <w:r w:rsidRPr="005B5FF8">
        <w:rPr>
          <w:rFonts w:ascii="Courier New" w:eastAsia="Times New Roman" w:hAnsi="Courier New"/>
          <w:noProof/>
          <w:sz w:val="16"/>
          <w:lang w:eastAsia="ja-JP"/>
        </w:rPr>
        <w:tab/>
        <w:t>UE-BasedNetwPerfMeasParameters-v1700</w:t>
      </w:r>
      <w:r w:rsidRPr="005B5FF8">
        <w:rPr>
          <w:rFonts w:ascii="Courier New" w:eastAsia="Times New Roman" w:hAnsi="Courier New"/>
          <w:noProof/>
          <w:sz w:val="16"/>
          <w:lang w:eastAsia="ja-JP"/>
        </w:rPr>
        <w:tab/>
        <w:t>OPTIONAL,</w:t>
      </w:r>
    </w:p>
    <w:p w14:paraId="62F434C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phyLayerParameters-v1700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PhyLayerParameters-v1700,</w:t>
      </w:r>
    </w:p>
    <w:p w14:paraId="4D9A229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ntn-Parameters-r17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NTN-Parameters-r17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D2EDD3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irat-ParametersNR-v1700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IRAT-ParametersNR-v1700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9E879D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mbms-Parameters-v1700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MBMS-Parameters-v1700,</w:t>
      </w:r>
    </w:p>
    <w:p w14:paraId="669618A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UE-EUTRA-Capability-v1710-IEs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73D5EE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86F2E7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55936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UE-EUTRA-Capability-v1710-IEs ::= SEQUENCE {</w:t>
      </w:r>
    </w:p>
    <w:p w14:paraId="5A055F2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irat-ParametersNR-v1710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IRAT-ParametersNR-v1710,</w:t>
      </w:r>
    </w:p>
    <w:p w14:paraId="1B1FB7C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neighCellSI-AcquisitionParameters-v1710</w:t>
      </w:r>
      <w:r w:rsidRPr="005B5FF8">
        <w:rPr>
          <w:rFonts w:ascii="Courier New" w:eastAsia="Times New Roman" w:hAnsi="Courier New"/>
          <w:noProof/>
          <w:sz w:val="16"/>
          <w:lang w:eastAsia="ja-JP"/>
        </w:rPr>
        <w:tab/>
        <w:t>NeighCellSI-AcquisitionParameters-v1710</w:t>
      </w:r>
      <w:r w:rsidRPr="005B5FF8">
        <w:rPr>
          <w:rFonts w:ascii="Courier New" w:eastAsia="Times New Roman" w:hAnsi="Courier New"/>
          <w:noProof/>
          <w:sz w:val="16"/>
          <w:lang w:eastAsia="ja-JP"/>
        </w:rPr>
        <w:tab/>
        <w:t>OPTIONAL,</w:t>
      </w:r>
    </w:p>
    <w:p w14:paraId="2ADB178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sl-Parameters-v1710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SL-Parameters-v1710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221762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sidelinkRequested-r17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{true}</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8BE51D1" w14:textId="6F14752E"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ins w:id="45" w:author="Qualcomm-Bharat" w:date="2022-08-03T17:43:00Z">
        <w:r w:rsidR="00C65CB1" w:rsidRPr="005B5FF8">
          <w:rPr>
            <w:rFonts w:ascii="Courier New" w:eastAsia="Times New Roman" w:hAnsi="Courier New"/>
            <w:noProof/>
            <w:sz w:val="16"/>
            <w:lang w:eastAsia="ja-JP"/>
          </w:rPr>
          <w:t>UE-EUTRA-Capability-v17</w:t>
        </w:r>
        <w:r w:rsidR="00C65CB1">
          <w:rPr>
            <w:rFonts w:ascii="Courier New" w:eastAsia="Times New Roman" w:hAnsi="Courier New"/>
            <w:noProof/>
            <w:sz w:val="16"/>
            <w:lang w:eastAsia="ja-JP"/>
          </w:rPr>
          <w:t>2</w:t>
        </w:r>
        <w:r w:rsidR="00C65CB1" w:rsidRPr="005B5FF8">
          <w:rPr>
            <w:rFonts w:ascii="Courier New" w:eastAsia="Times New Roman" w:hAnsi="Courier New"/>
            <w:noProof/>
            <w:sz w:val="16"/>
            <w:lang w:eastAsia="ja-JP"/>
          </w:rPr>
          <w:t>0-IEs</w:t>
        </w:r>
      </w:ins>
      <w:del w:id="46" w:author="Qualcomm-Bharat" w:date="2022-08-03T17:43:00Z">
        <w:r w:rsidRPr="005B5FF8" w:rsidDel="00C65CB1">
          <w:rPr>
            <w:rFonts w:ascii="Courier New" w:eastAsia="Times New Roman" w:hAnsi="Courier New"/>
            <w:noProof/>
            <w:sz w:val="16"/>
            <w:lang w:eastAsia="ja-JP"/>
          </w:rPr>
          <w:delText>SEQUENCE {}</w:delText>
        </w:r>
      </w:del>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85599BD" w14:textId="34EE2F94" w:rsid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 w:author="Qualcomm-Bharat" w:date="2022-08-03T17:43:00Z"/>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0A421F3" w14:textId="3F78C86E" w:rsidR="00C65CB1" w:rsidRDefault="00C65CB1"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Qualcomm-Bharat" w:date="2022-08-03T17:43:00Z"/>
          <w:rFonts w:ascii="Courier New" w:eastAsia="Times New Roman" w:hAnsi="Courier New"/>
          <w:noProof/>
          <w:sz w:val="16"/>
          <w:lang w:eastAsia="ja-JP"/>
        </w:rPr>
      </w:pPr>
    </w:p>
    <w:p w14:paraId="0FD06407" w14:textId="388420FB" w:rsidR="00C65CB1" w:rsidRPr="005B5FF8" w:rsidRDefault="00C65CB1" w:rsidP="00C6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 w:author="Qualcomm-Bharat" w:date="2022-08-03T17:43:00Z"/>
          <w:rFonts w:ascii="Courier New" w:eastAsia="Times New Roman" w:hAnsi="Courier New"/>
          <w:noProof/>
          <w:sz w:val="16"/>
          <w:lang w:eastAsia="ja-JP"/>
        </w:rPr>
      </w:pPr>
      <w:ins w:id="50" w:author="Qualcomm-Bharat" w:date="2022-08-03T17:43:00Z">
        <w:r w:rsidRPr="005B5FF8">
          <w:rPr>
            <w:rFonts w:ascii="Courier New" w:eastAsia="Times New Roman" w:hAnsi="Courier New"/>
            <w:noProof/>
            <w:sz w:val="16"/>
            <w:lang w:eastAsia="ja-JP"/>
          </w:rPr>
          <w:t>UE-EUTRA-Capability-v17</w:t>
        </w:r>
        <w:r>
          <w:rPr>
            <w:rFonts w:ascii="Courier New" w:eastAsia="Times New Roman" w:hAnsi="Courier New"/>
            <w:noProof/>
            <w:sz w:val="16"/>
            <w:lang w:eastAsia="ja-JP"/>
          </w:rPr>
          <w:t>2</w:t>
        </w:r>
        <w:r w:rsidRPr="005B5FF8">
          <w:rPr>
            <w:rFonts w:ascii="Courier New" w:eastAsia="Times New Roman" w:hAnsi="Courier New"/>
            <w:noProof/>
            <w:sz w:val="16"/>
            <w:lang w:eastAsia="ja-JP"/>
          </w:rPr>
          <w:t>0-IEs ::= SEQUENCE {</w:t>
        </w:r>
      </w:ins>
    </w:p>
    <w:p w14:paraId="489A0FD3" w14:textId="57134BED" w:rsidR="00C65CB1" w:rsidRPr="005B5FF8" w:rsidRDefault="00C65CB1" w:rsidP="00C6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 w:author="Qualcomm-Bharat" w:date="2022-08-03T17:43:00Z"/>
          <w:rFonts w:ascii="Courier New" w:eastAsia="Times New Roman" w:hAnsi="Courier New"/>
          <w:noProof/>
          <w:sz w:val="16"/>
          <w:lang w:eastAsia="ja-JP"/>
        </w:rPr>
      </w:pPr>
      <w:ins w:id="52" w:author="Qualcomm-Bharat" w:date="2022-08-03T17:43:00Z">
        <w:r w:rsidRPr="005B5FF8">
          <w:rPr>
            <w:rFonts w:ascii="Courier New" w:eastAsia="Times New Roman" w:hAnsi="Courier New"/>
            <w:noProof/>
            <w:sz w:val="16"/>
            <w:lang w:eastAsia="ja-JP"/>
          </w:rPr>
          <w:tab/>
        </w:r>
      </w:ins>
      <w:ins w:id="53" w:author="Qualcomm-Bharat" w:date="2022-08-03T17:44:00Z">
        <w:r w:rsidR="00780FD5">
          <w:rPr>
            <w:rFonts w:ascii="Courier New" w:eastAsia="Times New Roman" w:hAnsi="Courier New"/>
            <w:noProof/>
            <w:sz w:val="16"/>
            <w:lang w:eastAsia="ja-JP"/>
          </w:rPr>
          <w:t>rf</w:t>
        </w:r>
        <w:r w:rsidR="00780FD5" w:rsidRPr="00780FD5">
          <w:rPr>
            <w:rFonts w:ascii="Courier New" w:eastAsia="Times New Roman" w:hAnsi="Courier New"/>
            <w:noProof/>
            <w:sz w:val="16"/>
            <w:lang w:eastAsia="ja-JP"/>
          </w:rPr>
          <w:t>-Parameters-v1720</w:t>
        </w:r>
      </w:ins>
      <w:ins w:id="54" w:author="Qualcomm-Bharat" w:date="2022-08-03T17:43:00Z">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ins>
      <w:ins w:id="55" w:author="Qualcomm-Bharat" w:date="2022-08-03T17:44:00Z">
        <w:r w:rsidR="00780FD5" w:rsidRPr="00780FD5">
          <w:rPr>
            <w:rFonts w:ascii="Courier New" w:eastAsia="Times New Roman" w:hAnsi="Courier New"/>
            <w:noProof/>
            <w:sz w:val="16"/>
            <w:lang w:eastAsia="ja-JP"/>
          </w:rPr>
          <w:t>RF-Parameters-v1720</w:t>
        </w:r>
        <w:r w:rsidR="00780FD5" w:rsidRPr="005B5FF8">
          <w:rPr>
            <w:rFonts w:ascii="Courier New" w:eastAsia="Times New Roman" w:hAnsi="Courier New"/>
            <w:noProof/>
            <w:sz w:val="16"/>
            <w:lang w:eastAsia="ja-JP"/>
          </w:rPr>
          <w:tab/>
        </w:r>
        <w:r w:rsidR="00780FD5" w:rsidRPr="005B5FF8">
          <w:rPr>
            <w:rFonts w:ascii="Courier New" w:eastAsia="Times New Roman" w:hAnsi="Courier New"/>
            <w:noProof/>
            <w:sz w:val="16"/>
            <w:lang w:eastAsia="ja-JP"/>
          </w:rPr>
          <w:tab/>
        </w:r>
        <w:r w:rsidR="00780FD5" w:rsidRPr="005B5FF8">
          <w:rPr>
            <w:rFonts w:ascii="Courier New" w:eastAsia="Times New Roman" w:hAnsi="Courier New"/>
            <w:noProof/>
            <w:sz w:val="16"/>
            <w:lang w:eastAsia="ja-JP"/>
          </w:rPr>
          <w:tab/>
        </w:r>
        <w:r w:rsidR="00780FD5" w:rsidRPr="005B5FF8">
          <w:rPr>
            <w:rFonts w:ascii="Courier New" w:eastAsia="Times New Roman" w:hAnsi="Courier New"/>
            <w:noProof/>
            <w:sz w:val="16"/>
            <w:lang w:eastAsia="ja-JP"/>
          </w:rPr>
          <w:tab/>
        </w:r>
        <w:r w:rsidR="00780FD5" w:rsidRPr="005B5FF8">
          <w:rPr>
            <w:rFonts w:ascii="Courier New" w:eastAsia="Times New Roman" w:hAnsi="Courier New"/>
            <w:noProof/>
            <w:sz w:val="16"/>
            <w:lang w:eastAsia="ja-JP"/>
          </w:rPr>
          <w:tab/>
        </w:r>
        <w:r w:rsidR="00780FD5" w:rsidRPr="005B5FF8">
          <w:rPr>
            <w:rFonts w:ascii="Courier New" w:eastAsia="Times New Roman" w:hAnsi="Courier New"/>
            <w:noProof/>
            <w:sz w:val="16"/>
            <w:lang w:eastAsia="ja-JP"/>
          </w:rPr>
          <w:tab/>
        </w:r>
        <w:r w:rsidR="00780FD5" w:rsidRPr="005B5FF8">
          <w:rPr>
            <w:rFonts w:ascii="Courier New" w:eastAsia="Times New Roman" w:hAnsi="Courier New"/>
            <w:noProof/>
            <w:sz w:val="16"/>
            <w:lang w:eastAsia="ja-JP"/>
          </w:rPr>
          <w:tab/>
          <w:t>OPTIONAL</w:t>
        </w:r>
      </w:ins>
      <w:ins w:id="56" w:author="Qualcomm-Bharat" w:date="2022-08-03T17:43:00Z">
        <w:r w:rsidRPr="005B5FF8">
          <w:rPr>
            <w:rFonts w:ascii="Courier New" w:eastAsia="Times New Roman" w:hAnsi="Courier New"/>
            <w:noProof/>
            <w:sz w:val="16"/>
            <w:lang w:eastAsia="ja-JP"/>
          </w:rPr>
          <w:t>,</w:t>
        </w:r>
      </w:ins>
    </w:p>
    <w:p w14:paraId="6C1D8D1D" w14:textId="726DB7BB" w:rsidR="00C65CB1" w:rsidRPr="005B5FF8" w:rsidRDefault="00C65CB1" w:rsidP="00C6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 w:author="Qualcomm-Bharat" w:date="2022-08-03T17:43:00Z"/>
          <w:rFonts w:ascii="Courier New" w:eastAsia="Times New Roman" w:hAnsi="Courier New"/>
          <w:noProof/>
          <w:sz w:val="16"/>
          <w:lang w:eastAsia="ja-JP"/>
        </w:rPr>
      </w:pPr>
      <w:ins w:id="58" w:author="Qualcomm-Bharat" w:date="2022-08-03T17:43:00Z">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ins>
    </w:p>
    <w:p w14:paraId="44BB9260" w14:textId="77777777" w:rsidR="00C65CB1" w:rsidRDefault="00C65CB1" w:rsidP="00C6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 w:author="Qualcomm-Bharat" w:date="2022-08-03T17:43:00Z"/>
          <w:rFonts w:ascii="Courier New" w:eastAsia="Times New Roman" w:hAnsi="Courier New"/>
          <w:noProof/>
          <w:sz w:val="16"/>
          <w:lang w:eastAsia="ja-JP"/>
        </w:rPr>
      </w:pPr>
      <w:ins w:id="60" w:author="Qualcomm-Bharat" w:date="2022-08-03T17:43:00Z">
        <w:r w:rsidRPr="005B5FF8">
          <w:rPr>
            <w:rFonts w:ascii="Courier New" w:eastAsia="Times New Roman" w:hAnsi="Courier New"/>
            <w:noProof/>
            <w:sz w:val="16"/>
            <w:lang w:eastAsia="ja-JP"/>
          </w:rPr>
          <w:t>}</w:t>
        </w:r>
      </w:ins>
    </w:p>
    <w:p w14:paraId="6AEB4045" w14:textId="77777777" w:rsidR="00C65CB1" w:rsidRDefault="00C65CB1" w:rsidP="00C65C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 w:author="Qualcomm-Bharat" w:date="2022-08-03T17:43:00Z"/>
          <w:rFonts w:ascii="Courier New" w:eastAsia="Times New Roman" w:hAnsi="Courier New"/>
          <w:noProof/>
          <w:sz w:val="16"/>
          <w:lang w:eastAsia="ja-JP"/>
        </w:rPr>
      </w:pPr>
    </w:p>
    <w:p w14:paraId="17AE0465" w14:textId="77777777" w:rsidR="00C65CB1" w:rsidRDefault="00C65CB1"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 w:author="Qualcomm-Bharat" w:date="2022-08-03T17:43:00Z"/>
          <w:rFonts w:ascii="Courier New" w:eastAsia="Times New Roman" w:hAnsi="Courier New"/>
          <w:noProof/>
          <w:sz w:val="16"/>
          <w:lang w:eastAsia="ja-JP"/>
        </w:rPr>
      </w:pPr>
    </w:p>
    <w:p w14:paraId="4662CD7A" w14:textId="77777777" w:rsidR="00C65CB1" w:rsidRPr="005B5FF8" w:rsidRDefault="00C65CB1"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F7C73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UE-EUTRA-CapabilityAddXDD-Mode-r9 ::=</w:t>
      </w:r>
      <w:r w:rsidRPr="005B5FF8">
        <w:rPr>
          <w:rFonts w:ascii="Courier New" w:eastAsia="Times New Roman" w:hAnsi="Courier New"/>
          <w:noProof/>
          <w:sz w:val="16"/>
          <w:lang w:eastAsia="ja-JP"/>
        </w:rPr>
        <w:tab/>
        <w:t>SEQUENCE {</w:t>
      </w:r>
    </w:p>
    <w:p w14:paraId="3AA1935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39E6A1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featureGroupIndicators-r9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 (32))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F57D28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featureGroupIndRel9Add-r9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 (32))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733B83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interRAT-ParametersGERAN-r9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IRAT-ParametersGERAN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62FF56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interRAT-ParametersUTRA-r9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IRAT-ParametersUTRA-v920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8E5F9A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interRAT-ParametersCDMA2000-r9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IRAT-ParametersCDMA2000-1XRTT-v920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9A6A2C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neighCellSI-AcquisitionParameters-r9</w:t>
      </w:r>
      <w:r w:rsidRPr="005B5FF8">
        <w:rPr>
          <w:rFonts w:ascii="Courier New" w:eastAsia="Times New Roman" w:hAnsi="Courier New"/>
          <w:noProof/>
          <w:sz w:val="16"/>
          <w:lang w:eastAsia="ja-JP"/>
        </w:rPr>
        <w:tab/>
        <w:t>NeighCellSI-AcquisitionParameters-r9</w:t>
      </w:r>
      <w:r w:rsidRPr="005B5FF8">
        <w:rPr>
          <w:rFonts w:ascii="Courier New" w:eastAsia="Times New Roman" w:hAnsi="Courier New"/>
          <w:noProof/>
          <w:sz w:val="16"/>
          <w:lang w:eastAsia="ja-JP"/>
        </w:rPr>
        <w:tab/>
        <w:t>OPTIONAL,</w:t>
      </w:r>
    </w:p>
    <w:p w14:paraId="48C0825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p>
    <w:p w14:paraId="1C5524B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96E438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21F4C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UE-EUTRA-CapabilityAddXDD-Mode-v1060 ::=</w:t>
      </w:r>
      <w:r w:rsidRPr="005B5FF8">
        <w:rPr>
          <w:rFonts w:ascii="Courier New" w:eastAsia="Times New Roman" w:hAnsi="Courier New"/>
          <w:noProof/>
          <w:sz w:val="16"/>
          <w:lang w:eastAsia="ja-JP"/>
        </w:rPr>
        <w:tab/>
        <w:t>SEQUENCE {</w:t>
      </w:r>
    </w:p>
    <w:p w14:paraId="3FB8427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phyLayerParameters-v1060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PhyLayerParameters-v1020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ADBD19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ab/>
        <w:t>featureGroupIndRel10-v1060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 (32))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E03497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interRAT-ParametersCDMA2000-v1060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IRAT-ParametersCDMA2000-1XRTT-v1020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F26575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interRAT-ParametersUTRA-TDD-v1060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IRAT-ParametersUTRA-TDD-v1020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CF24B7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p>
    <w:p w14:paraId="56454B4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r w:rsidRPr="005B5FF8">
        <w:rPr>
          <w:rFonts w:ascii="Courier New" w:eastAsia="Times New Roman" w:hAnsi="Courier New"/>
          <w:noProof/>
          <w:sz w:val="16"/>
          <w:lang w:eastAsia="ja-JP"/>
        </w:rPr>
        <w:tab/>
        <w:t>otdoa-PositioningCapabilities-r10</w:t>
      </w:r>
      <w:r w:rsidRPr="005B5FF8">
        <w:rPr>
          <w:rFonts w:ascii="Courier New" w:eastAsia="Times New Roman" w:hAnsi="Courier New"/>
          <w:noProof/>
          <w:sz w:val="16"/>
          <w:lang w:eastAsia="ja-JP"/>
        </w:rPr>
        <w:tab/>
        <w:t>OTDOA-PositioningCapabilities-r10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B64B33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p>
    <w:p w14:paraId="213CEE9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99A295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30CC9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UE-EUTRA-CapabilityAddXDD-Mode-v1130 ::=</w:t>
      </w:r>
      <w:r w:rsidRPr="005B5FF8">
        <w:rPr>
          <w:rFonts w:ascii="Courier New" w:eastAsia="Times New Roman" w:hAnsi="Courier New"/>
          <w:noProof/>
          <w:sz w:val="16"/>
          <w:lang w:eastAsia="ja-JP"/>
        </w:rPr>
        <w:tab/>
        <w:t>SEQUENCE {</w:t>
      </w:r>
    </w:p>
    <w:p w14:paraId="6D24A7F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phyLayerParameters-v1130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PhyLayerParameters-v1130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24CD85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measParameters-v1130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MeasParameters-v1130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91570F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otherParameters-r11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Other-Parameters-r11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69C171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p>
    <w:p w14:paraId="3D2D9E6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A2283E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29F38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UE-EUTRA-CapabilityAddXDD-Mode-v1180 ::=</w:t>
      </w:r>
      <w:r w:rsidRPr="005B5FF8">
        <w:rPr>
          <w:rFonts w:ascii="Courier New" w:eastAsia="Times New Roman" w:hAnsi="Courier New"/>
          <w:noProof/>
          <w:sz w:val="16"/>
          <w:lang w:eastAsia="ja-JP"/>
        </w:rPr>
        <w:tab/>
        <w:t>SEQUENCE {</w:t>
      </w:r>
    </w:p>
    <w:p w14:paraId="1970630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mbms-Parameters-r11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MBMS-Parameters-r11</w:t>
      </w:r>
    </w:p>
    <w:p w14:paraId="0792D27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6A1D6E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BF5A4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UE-EUTRA-CapabilityAddXDD-Mode-v1250 ::=</w:t>
      </w:r>
      <w:r w:rsidRPr="005B5FF8">
        <w:rPr>
          <w:rFonts w:ascii="Courier New" w:eastAsia="Times New Roman" w:hAnsi="Courier New"/>
          <w:noProof/>
          <w:sz w:val="16"/>
          <w:lang w:eastAsia="ja-JP"/>
        </w:rPr>
        <w:tab/>
        <w:t>SEQUENCE {</w:t>
      </w:r>
    </w:p>
    <w:p w14:paraId="2CF72C4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phyLayerParameters-v1250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PhyLayerParameters-v1250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169D15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measParameters-v1250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MeasParameters-v1250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390EFF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A53A0A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46846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UE-EUTRA-CapabilityAddXDD-Mode-v1310 ::=</w:t>
      </w:r>
      <w:r w:rsidRPr="005B5FF8">
        <w:rPr>
          <w:rFonts w:ascii="Courier New" w:eastAsia="Times New Roman" w:hAnsi="Courier New"/>
          <w:noProof/>
          <w:sz w:val="16"/>
          <w:lang w:eastAsia="ja-JP"/>
        </w:rPr>
        <w:tab/>
        <w:t>SEQUENCE {</w:t>
      </w:r>
    </w:p>
    <w:p w14:paraId="4D53231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phyLayerParameters-v1310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PhyLayerParameters-v1310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974F20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674FE5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4EDBC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UE-EUTRA-CapabilityAddXDD-Mode-v1320 ::=</w:t>
      </w:r>
      <w:r w:rsidRPr="005B5FF8">
        <w:rPr>
          <w:rFonts w:ascii="Courier New" w:eastAsia="Times New Roman" w:hAnsi="Courier New"/>
          <w:noProof/>
          <w:sz w:val="16"/>
          <w:lang w:eastAsia="ja-JP"/>
        </w:rPr>
        <w:tab/>
        <w:t>SEQUENCE {</w:t>
      </w:r>
    </w:p>
    <w:p w14:paraId="3952184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phyLayerParameters-v1320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PhyLayerParameters-v1320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D7AB52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scptm-Parameters-r13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SCPTM-Parameters-r13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784BD6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A6344F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5A10E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UE-EUTRA-CapabilityAddXDD-Mode-v1370 ::=</w:t>
      </w:r>
      <w:r w:rsidRPr="005B5FF8">
        <w:rPr>
          <w:rFonts w:ascii="Courier New" w:eastAsia="Times New Roman" w:hAnsi="Courier New"/>
          <w:noProof/>
          <w:sz w:val="16"/>
          <w:lang w:eastAsia="ja-JP"/>
        </w:rPr>
        <w:tab/>
        <w:t>SEQUENCE {</w:t>
      </w:r>
    </w:p>
    <w:p w14:paraId="234623F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ce-Parameters-v1370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CE-Parameters-v1370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4DF66B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9756BF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BB3CD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UE-EUTRA-CapabilityAddXDD-Mode-v1380 ::=</w:t>
      </w:r>
      <w:r w:rsidRPr="005B5FF8">
        <w:rPr>
          <w:rFonts w:ascii="Courier New" w:eastAsia="Times New Roman" w:hAnsi="Courier New"/>
          <w:noProof/>
          <w:sz w:val="16"/>
          <w:lang w:eastAsia="ja-JP"/>
        </w:rPr>
        <w:tab/>
        <w:t>SEQUENCE {</w:t>
      </w:r>
    </w:p>
    <w:p w14:paraId="5218FB3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ce-Parameters-v1380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CE-Parameters-v1380</w:t>
      </w:r>
    </w:p>
    <w:p w14:paraId="236A25E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A3DD0B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7D9BC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UE-EUTRA-CapabilityAddXDD-Mode-v1430 ::=</w:t>
      </w:r>
      <w:r w:rsidRPr="005B5FF8">
        <w:rPr>
          <w:rFonts w:ascii="Courier New" w:eastAsia="Times New Roman" w:hAnsi="Courier New"/>
          <w:noProof/>
          <w:sz w:val="16"/>
          <w:lang w:eastAsia="ja-JP"/>
        </w:rPr>
        <w:tab/>
        <w:t>SEQUENCE {</w:t>
      </w:r>
    </w:p>
    <w:p w14:paraId="1DCD24B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2054B3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mmtel-Parameters-r14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MMTEL-Parameters-r14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023E15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B8978D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ED919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UE-EUTRA-CapabilityAddXDD-Mode-v1510 ::=</w:t>
      </w:r>
      <w:r w:rsidRPr="005B5FF8">
        <w:rPr>
          <w:rFonts w:ascii="Courier New" w:eastAsia="Times New Roman" w:hAnsi="Courier New"/>
          <w:noProof/>
          <w:sz w:val="16"/>
          <w:lang w:eastAsia="ja-JP"/>
        </w:rPr>
        <w:tab/>
        <w:t>SEQUENCE {</w:t>
      </w:r>
    </w:p>
    <w:p w14:paraId="2BF7530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pdcp-ParametersNR-r15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PDCP-ParametersNR-r15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A381E9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5FA366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07274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UE-EUTRA-CapabilityAddXDD-Mode-v1530 ::=</w:t>
      </w:r>
      <w:r w:rsidRPr="005B5FF8">
        <w:rPr>
          <w:rFonts w:ascii="Courier New" w:eastAsia="Times New Roman" w:hAnsi="Courier New"/>
          <w:noProof/>
          <w:sz w:val="16"/>
          <w:lang w:eastAsia="ja-JP"/>
        </w:rPr>
        <w:tab/>
        <w:t>SEQUENCE {</w:t>
      </w:r>
    </w:p>
    <w:p w14:paraId="6C7A984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neighCellSI-AcquisitionParameters-v1530</w:t>
      </w:r>
      <w:r w:rsidRPr="005B5FF8">
        <w:rPr>
          <w:rFonts w:ascii="Courier New" w:eastAsia="Times New Roman" w:hAnsi="Courier New"/>
          <w:noProof/>
          <w:sz w:val="16"/>
          <w:lang w:eastAsia="ja-JP"/>
        </w:rPr>
        <w:tab/>
        <w:t>NeighCellSI-AcquisitionParameters-v1530</w:t>
      </w:r>
      <w:r w:rsidRPr="005B5FF8">
        <w:rPr>
          <w:rFonts w:ascii="Courier New" w:eastAsia="Times New Roman" w:hAnsi="Courier New"/>
          <w:noProof/>
          <w:sz w:val="16"/>
          <w:lang w:eastAsia="ja-JP"/>
        </w:rPr>
        <w:tab/>
        <w:t>OPTIONAL,</w:t>
      </w:r>
    </w:p>
    <w:p w14:paraId="36317CB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reducedCP-Latency-r15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38A61E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EDACA9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99C28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UE-EUTRA-CapabilityAddXDD-Mode-v1540 ::=</w:t>
      </w:r>
      <w:r w:rsidRPr="005B5FF8">
        <w:rPr>
          <w:rFonts w:ascii="Courier New" w:eastAsia="Times New Roman" w:hAnsi="Courier New"/>
          <w:noProof/>
          <w:sz w:val="16"/>
          <w:lang w:eastAsia="ja-JP"/>
        </w:rPr>
        <w:tab/>
        <w:t>SEQUENCE {</w:t>
      </w:r>
    </w:p>
    <w:p w14:paraId="77C8116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eutra-5GC-Parameters-r15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EUTRA-5GC-Parameters-r15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14F7E6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irat-ParametersNR-v1540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IRAT-ParametersNR-v1540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1B0BF8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4B0B24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B3262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UE-EUTRA-CapabilityAddXDD-Mode-v1550 ::=</w:t>
      </w:r>
      <w:r w:rsidRPr="005B5FF8">
        <w:rPr>
          <w:rFonts w:ascii="Courier New" w:eastAsia="Times New Roman" w:hAnsi="Courier New"/>
          <w:noProof/>
          <w:sz w:val="16"/>
          <w:lang w:eastAsia="ja-JP"/>
        </w:rPr>
        <w:tab/>
        <w:t>SEQUENCE {</w:t>
      </w:r>
    </w:p>
    <w:p w14:paraId="58CC7FE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neighCellSI-AcquisitionParameters-v1550</w:t>
      </w:r>
      <w:r w:rsidRPr="005B5FF8">
        <w:rPr>
          <w:rFonts w:ascii="Courier New" w:eastAsia="Times New Roman" w:hAnsi="Courier New"/>
          <w:noProof/>
          <w:sz w:val="16"/>
          <w:lang w:eastAsia="ja-JP"/>
        </w:rPr>
        <w:tab/>
        <w:t>NeighCellSI-AcquisitionParameters-v1550</w:t>
      </w:r>
      <w:r w:rsidRPr="005B5FF8">
        <w:rPr>
          <w:rFonts w:ascii="Courier New" w:eastAsia="Times New Roman" w:hAnsi="Courier New"/>
          <w:noProof/>
          <w:sz w:val="16"/>
          <w:lang w:eastAsia="ja-JP"/>
        </w:rPr>
        <w:tab/>
        <w:t>OPTIONAL</w:t>
      </w:r>
    </w:p>
    <w:p w14:paraId="385304C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3EA190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D0301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UE-EUTRA-CapabilityAddXDD-Mode-v1560 ::=</w:t>
      </w:r>
      <w:r w:rsidRPr="005B5FF8">
        <w:rPr>
          <w:rFonts w:ascii="Courier New" w:eastAsia="Times New Roman" w:hAnsi="Courier New"/>
          <w:noProof/>
          <w:sz w:val="16"/>
          <w:lang w:eastAsia="ja-JP"/>
        </w:rPr>
        <w:tab/>
        <w:t>SEQUENCE {</w:t>
      </w:r>
    </w:p>
    <w:p w14:paraId="1BD19B7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pdcp-ParametersNR-v1560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PDCP-ParametersNR-v1560</w:t>
      </w:r>
    </w:p>
    <w:p w14:paraId="5345745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A8D77E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3E0FF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F76D4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UE-EUTRA-CapabilityAddXDD-Mode-v15a0 ::=</w:t>
      </w:r>
      <w:r w:rsidRPr="005B5FF8">
        <w:rPr>
          <w:rFonts w:ascii="Courier New" w:eastAsia="Times New Roman" w:hAnsi="Courier New"/>
          <w:noProof/>
          <w:sz w:val="16"/>
          <w:lang w:eastAsia="ja-JP"/>
        </w:rPr>
        <w:tab/>
        <w:t>SEQUENCE {</w:t>
      </w:r>
    </w:p>
    <w:p w14:paraId="2A27B12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FC505A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phyLayerParameters-v1540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PhyLayerParameters-v1540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475DC1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phyLayerParameters-v1550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PhyLayerParameters-v1550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88A0A3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neighCellSI-AcquisitionParameters-v15a0</w:t>
      </w:r>
      <w:r w:rsidRPr="005B5FF8">
        <w:rPr>
          <w:rFonts w:ascii="Courier New" w:eastAsia="Times New Roman" w:hAnsi="Courier New"/>
          <w:noProof/>
          <w:sz w:val="16"/>
          <w:lang w:eastAsia="ja-JP"/>
        </w:rPr>
        <w:tab/>
        <w:t>NeighCellSI-AcquisitionParameters-v15a0</w:t>
      </w:r>
    </w:p>
    <w:p w14:paraId="72B6DD5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C5601A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8A8CE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UE-EUTRA-CapabilityAddXDD-Mode-v1610 ::= SEQUENCE {</w:t>
      </w:r>
    </w:p>
    <w:p w14:paraId="704D6CE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phyLayerParameters-v1610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PhyLayerParameters-v1610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55725E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ab/>
        <w:t>pur-Parameters-r16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PUR-Parameters-r16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B56801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measParameters-v1610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MeasParameters-v1610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07DA6E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eutra-5GC-Parameters-v1610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EUTRA-5GC-Parameters-v1610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F79125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irat-ParametersNR-v1610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IRAT-ParametersNR-v1610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2C130F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neighCellSI-AcquisitionParameters-v1610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NeighCellSI-AcquisitionParameters-v1610</w:t>
      </w:r>
      <w:r w:rsidRPr="005B5FF8">
        <w:rPr>
          <w:rFonts w:ascii="Courier New" w:eastAsia="Times New Roman" w:hAnsi="Courier New"/>
          <w:noProof/>
          <w:sz w:val="16"/>
          <w:lang w:eastAsia="ja-JP"/>
        </w:rPr>
        <w:tab/>
        <w:t>OPTIONAL,</w:t>
      </w:r>
    </w:p>
    <w:p w14:paraId="3880C87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mobilityParameters-v1610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MobilityParameters-v1610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F96D79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8DA9B3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809BF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UE-EUTRA-CapabilityAddXDD-Mode-v1630 ::= SEQUENCE {</w:t>
      </w:r>
    </w:p>
    <w:p w14:paraId="01ED160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measParameters-v1630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MeasParameters-v1630</w:t>
      </w:r>
    </w:p>
    <w:p w14:paraId="7F739BB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12A38D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D2794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AccessStratumRelease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w:t>
      </w:r>
    </w:p>
    <w:p w14:paraId="748359F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rel8, rel9, rel10, rel11, rel12, rel13,</w:t>
      </w:r>
    </w:p>
    <w:p w14:paraId="6E1FCD1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rel14, rel15, ..., rel16, rel17}</w:t>
      </w:r>
    </w:p>
    <w:p w14:paraId="550B121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C2D60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FeatureSetsEUTRA-r15 ::=</w:t>
      </w:r>
      <w:r w:rsidRPr="005B5FF8">
        <w:rPr>
          <w:rFonts w:ascii="Courier New" w:eastAsia="Times New Roman" w:hAnsi="Courier New"/>
          <w:noProof/>
          <w:sz w:val="16"/>
          <w:lang w:eastAsia="ja-JP"/>
        </w:rPr>
        <w:tab/>
        <w:t>SEQUENCE {</w:t>
      </w:r>
    </w:p>
    <w:p w14:paraId="6198945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featureSetsDL-r15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(1..maxFeatureSets-r15)) OF FeatureSetDL-r15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57ECAD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featureSetsDL-PerCC-r15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(1..maxPerCC-FeatureSets-r15)) OF FeatureSetDL-PerCC-r15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C390ED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featureSetsUL-r15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(1..maxFeatureSets-r15)) OF FeatureSetUL-r15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3FA714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featureSetsUL-PerCC-r15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(1..maxPerCC-FeatureSets-r15)) OF FeatureSetUL-PerCC-r15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9D83BE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p>
    <w:p w14:paraId="477E227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r w:rsidRPr="005B5FF8">
        <w:rPr>
          <w:rFonts w:ascii="Courier New" w:eastAsia="Times New Roman" w:hAnsi="Courier New"/>
          <w:noProof/>
          <w:sz w:val="16"/>
          <w:lang w:eastAsia="ja-JP"/>
        </w:rPr>
        <w:tab/>
        <w:t>featureSetsDL-v1550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(1..maxFeatureSets-r15)) OF FeatureSetDL-v1550</w:t>
      </w:r>
      <w:r w:rsidRPr="005B5FF8">
        <w:rPr>
          <w:rFonts w:ascii="Courier New" w:eastAsia="Times New Roman" w:hAnsi="Courier New"/>
          <w:noProof/>
          <w:sz w:val="16"/>
          <w:lang w:eastAsia="ja-JP"/>
        </w:rPr>
        <w:tab/>
        <w:t>OPTIONAL</w:t>
      </w:r>
    </w:p>
    <w:p w14:paraId="4CFC44F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p>
    <w:p w14:paraId="04EF3BA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D07A2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0EA965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954FB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MobilityParameters-r14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5209C8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makeBeforeBreak-r14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F2136C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rach-Less-r14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83FBE1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06D83D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672A5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MobilityParameters-v1610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4CF382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cho-r16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CA9D1A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cho-FDD-TDD-r16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9DD21A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cho-Failure-r16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360D4A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cho-TwoTriggerEvents-r16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4CB652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9F4A2D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18273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DC-Parameters-r12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EA52E4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drb-TypeSplit-r12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1EDA76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drb-TypeSCG-r12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53BB7B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F03C22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3BD70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DC-Parameters-v1310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8B56D0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pdcp-TransferSplitUL-r13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325846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ue-SSTD-Meas-r13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15661B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9EF05E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C1CB0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MAC-Parameters-r12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0296A52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logicalChannelSR-ProhibitTimer-r12</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84AD2A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longDRX-Command-r12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9809A2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5A6603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C5477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MAC-Parameters-v1310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D52757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extendedMAC-LengthField-r13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F71580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extendedLongDRX-r13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A4A0F4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6390CC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AD17E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MAC-Parameters-v1430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C7A9CF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shortSPS-IntervalFDD-r14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6E44B0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shortSPS-IntervalTDD-r14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F1E43B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skipUplinkDynamic-r14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717F7C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skipUplinkSPS-r14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D8A622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multipleUplinkSPS-r14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0E3E3C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dataInactMon-r14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1A64E4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416568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027D9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MAC-Parameters-v1440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298F00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rai-Support-r14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03E400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F29FD9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F26F8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MAC-Parameters-v1530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7ADAF5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ab/>
        <w:t>min-Proc-TimelineSubslot-r15</w:t>
      </w:r>
      <w:r w:rsidRPr="005B5FF8">
        <w:rPr>
          <w:rFonts w:ascii="Courier New" w:eastAsia="Times New Roman" w:hAnsi="Courier New"/>
          <w:noProof/>
          <w:sz w:val="16"/>
          <w:lang w:eastAsia="ja-JP"/>
        </w:rPr>
        <w:tab/>
        <w:t>SEQUENCE (SIZE(1..3)) OF ProcessingTimelineSet-r15</w:t>
      </w:r>
      <w:r w:rsidRPr="005B5FF8">
        <w:rPr>
          <w:rFonts w:ascii="Courier New" w:eastAsia="Times New Roman" w:hAnsi="Courier New"/>
          <w:noProof/>
          <w:sz w:val="16"/>
          <w:lang w:eastAsia="ja-JP"/>
        </w:rPr>
        <w:tab/>
        <w:t>OPTIONAL,</w:t>
      </w:r>
    </w:p>
    <w:p w14:paraId="6D2D5F6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skipSubframeProcessing-r15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SkipSubframeProcessing-r15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0B1930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earlyData-UP-r15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761B48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dormantSCellState-r15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A57821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directSCellActivation-r15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A26E3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directSCellHibernation-r15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0EBFD1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extendedLCID-Duplication-r15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858FA3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sps-ServingCell-r15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884569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7FBB32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E15C60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MAC-Parameters-v1550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459C31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eLCID-Support-r15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29F3CE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1F1209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7B5E0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MAC-Parameters-v1610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9D2F5F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directMCG-SCellActivationResume-r16</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D3363F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directSCG-SCellActivationResume-r16</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78DF28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earlyData-UP-5GC-r16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B9D5CE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rai-SupportEnh-r16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F014D6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0023EB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2C6FA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MAC-Parameters-v1630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50C3777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directSCG-SCellActivationNEDC-r16</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5C9E65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D97867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0DF5F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NTN-Parameters-r17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7A1FF2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ntn-Connectivity-EPC-r17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CC6C07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ntn-TA-Report-r17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FD205F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ntn-PUR-TimerDelay-r17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73AECA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ntn-OffsetTimingEnh-r17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A95B76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ntn-ScenarioSupport-r17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{ngso,gso}</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CA9EA7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D94E7B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8952E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ProcessingTimelineSet-r15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{set1, set2}</w:t>
      </w:r>
    </w:p>
    <w:p w14:paraId="033F684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9124C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RLC-Parameters-r12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053C686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extended-RLC-LI-Field-r12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p>
    <w:p w14:paraId="797DB87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71A9BE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DBAB5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RLC-Parameters-v1310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048C17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extendedRLC-SN-SO-Field-r13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233713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A8B1A2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78305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RLC-Parameters-v1430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EE2C34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extendedPollByte-r14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C6A86E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DC665E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3FE67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RLC-Parameters-v1530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1787EC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flexibleUM-AM-Combinations-r15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6A375B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rlc-AM-Ooo-Delivery-r15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7E727B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rlc-UM-Ooo-Delivery-r15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9EBB9E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3488B2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0EE04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PDCP-Parameters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2C016A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supportedROHC-Profiles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ROHC-ProfileSupportList-r15,</w:t>
      </w:r>
    </w:p>
    <w:p w14:paraId="5E33053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maxNumberROHC-ContextSessions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w:t>
      </w:r>
    </w:p>
    <w:p w14:paraId="665B564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cs2, cs4, cs8, cs12, cs16, cs24, cs32,</w:t>
      </w:r>
    </w:p>
    <w:p w14:paraId="59090EE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cs48, cs64, cs128, cs256, cs512, cs1024,</w:t>
      </w:r>
    </w:p>
    <w:p w14:paraId="4B8E519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cs16384, spare2, spare1}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DEFAULT cs16,</w:t>
      </w:r>
    </w:p>
    <w:p w14:paraId="2DDE0B1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p>
    <w:p w14:paraId="3A5C526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2D1826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8536A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PDCP-Parameters-v1130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38DD70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pdcp-SN-Extension-r11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37FAAF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supportRohcContextContinue-r11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3CDD99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B220B6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1BCD6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PDCP-Parameters-v1310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9A2B1B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pdcp-SN-Extension-18bits-r13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t>OPTIONAL</w:t>
      </w:r>
    </w:p>
    <w:p w14:paraId="0189A60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8B2685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5A256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PDCP-Parameters-v1430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05ABF0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supportedUplinkOnlyROHC-Profiles-r14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045FF58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profile0x0006-r14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BOOLEAN</w:t>
      </w:r>
    </w:p>
    <w:p w14:paraId="705B2D2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p>
    <w:p w14:paraId="74DFD89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maxNumberROHC-ContextSessions-r14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w:t>
      </w:r>
    </w:p>
    <w:p w14:paraId="4A86047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cs2, cs4, cs8, cs12, cs16, cs24, cs32,</w:t>
      </w:r>
    </w:p>
    <w:p w14:paraId="1266CFD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cs48, cs64, cs128, cs256, cs512, cs1024,</w:t>
      </w:r>
    </w:p>
    <w:p w14:paraId="0D40D0F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cs16384, spare2, spare1}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DEFAULT cs16</w:t>
      </w:r>
    </w:p>
    <w:p w14:paraId="0A9E37E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2D26E8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E72F4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PDCP-Parameters-v1530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90E52F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supportedUDC-r15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SupportedUDC-r15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592D90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pdcp-Duplication-r15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D9DAE7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53A4CB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9EDC2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PDCP-Parameters-v1610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16FC64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pdcp-VersionChangeWithoutHO-r16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816D8B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ehc-r16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F853B4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continueEHC-Context-r16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540C9B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 xml:space="preserve">maxNumberEHC-Contexts-r16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{cs2, cs4, cs8, cs16, cs32, cs64, cs128, cs256,</w:t>
      </w:r>
    </w:p>
    <w:p w14:paraId="618876E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cs512, cs1024, cs2048, cs4096, cs8192, cs16384,</w:t>
      </w:r>
    </w:p>
    <w:p w14:paraId="4B45956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cs32768, cs65536}</w:t>
      </w:r>
      <w:r w:rsidRPr="005B5FF8">
        <w:rPr>
          <w:rFonts w:ascii="Courier New" w:eastAsia="Times New Roman" w:hAnsi="Courier New"/>
          <w:noProof/>
          <w:sz w:val="16"/>
          <w:lang w:eastAsia="ja-JP"/>
        </w:rPr>
        <w:tab/>
        <w:t>OPTIONAL,</w:t>
      </w:r>
    </w:p>
    <w:p w14:paraId="4781F12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0" w:hanging="3840"/>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jointEHC-ROHC-Config-r16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F0C4ED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63A3FE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B1CBD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SupportedUDC-r15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6E6ECC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supportedStandardDic-r15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4163BB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supportedOperatorDic-r15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SupportedOperatorDic-r15</w:t>
      </w:r>
      <w:r w:rsidRPr="005B5FF8">
        <w:rPr>
          <w:rFonts w:ascii="Courier New" w:eastAsia="Times New Roman" w:hAnsi="Courier New"/>
          <w:noProof/>
          <w:sz w:val="16"/>
          <w:lang w:eastAsia="ja-JP"/>
        </w:rPr>
        <w:tab/>
        <w:t>OPTIONAL</w:t>
      </w:r>
    </w:p>
    <w:p w14:paraId="03FD1EB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090206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380C0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SupportedOperatorDic-r15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05321EA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versionOfDictionary-r15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(0..15),</w:t>
      </w:r>
    </w:p>
    <w:p w14:paraId="6ECE58F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associatedPLMN-ID-r15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PLMN-Identity</w:t>
      </w:r>
    </w:p>
    <w:p w14:paraId="7D37B7F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D99A6C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A0A3C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PhyLayerParameters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FB7973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ue-TxAntennaSelectionSupported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BOOLEAN,</w:t>
      </w:r>
    </w:p>
    <w:p w14:paraId="3131840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ue-SpecificRefSigsSupported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BOOLEAN</w:t>
      </w:r>
    </w:p>
    <w:p w14:paraId="53A2F9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E43DDD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A332A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PhyLayerParameters-v920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BDB734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enhancedDualLayerFDD-r9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CE17A2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enhancedDualLayerTDD-r9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118E9F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3D4658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469EE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PhyLayerParameters-v9d0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0E4A696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tm5-FDD-r9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7BB860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tm5-TDD-r9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01208B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EE65C6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74C80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PhyLayerParameters-v1020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092A3C6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twoAntennaPortsForPUCCH-r10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45C64C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tm9-With-8Tx-FDD-r10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7922D6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pmi-Disabling-r10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DE5D5B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crossCarrierScheduling-r10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5439D0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simultaneousPUCCH-PUSCH-r10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DEBD21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multiClusterPUSCH-WithinCC-r10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AE766D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nonContiguousUL-RA-WithinCC-List-r10</w:t>
      </w:r>
      <w:r w:rsidRPr="005B5FF8">
        <w:rPr>
          <w:rFonts w:ascii="Courier New" w:eastAsia="Times New Roman" w:hAnsi="Courier New"/>
          <w:noProof/>
          <w:sz w:val="16"/>
          <w:lang w:eastAsia="ja-JP"/>
        </w:rPr>
        <w:tab/>
        <w:t>NonContiguousUL-RA-WithinCC-List-r10</w:t>
      </w:r>
      <w:r w:rsidRPr="005B5FF8">
        <w:rPr>
          <w:rFonts w:ascii="Courier New" w:eastAsia="Times New Roman" w:hAnsi="Courier New"/>
          <w:noProof/>
          <w:sz w:val="16"/>
          <w:lang w:eastAsia="ja-JP"/>
        </w:rPr>
        <w:tab/>
        <w:t>OPTIONAL</w:t>
      </w:r>
    </w:p>
    <w:p w14:paraId="5A611F9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B04F93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DA3A6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PhyLayerParameters-v1130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7005A5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crs-InterfHandl-r11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3958C6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ePDCCH-r11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B38F18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multiACK-CSI-Reporting-r11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296061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ss-CCH-InterfHandl-r11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07519A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tdd-SpecialSubframe-r11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7658EB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txDiv-PUCCH1b-ChSelect-r11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E207F5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ul-CoMP-r11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FC1D37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9D9FD3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D39B9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PhyLayerParameters-v1170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304D8A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interBandTDD-CA-WithDifferentConfig-r11</w:t>
      </w:r>
      <w:r w:rsidRPr="005B5FF8">
        <w:rPr>
          <w:rFonts w:ascii="Courier New" w:eastAsia="Times New Roman" w:hAnsi="Courier New"/>
          <w:noProof/>
          <w:sz w:val="16"/>
          <w:lang w:eastAsia="ja-JP"/>
        </w:rPr>
        <w:tab/>
        <w:t>BIT STRING (SIZE (2))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BF9697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A500DE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32A45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PhyLayerParameters-v1250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DD8AC9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e-HARQ-Pattern-FDD-r12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C624C9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enhanced-4TxCodebook</w:t>
      </w:r>
      <w:r w:rsidRPr="005B5FF8">
        <w:rPr>
          <w:rFonts w:ascii="Courier New" w:eastAsia="SimSun" w:hAnsi="Courier New"/>
          <w:noProof/>
          <w:sz w:val="16"/>
          <w:lang w:eastAsia="ja-JP"/>
        </w:rPr>
        <w:t>-r12</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OPTIONAL,</w:t>
      </w:r>
    </w:p>
    <w:p w14:paraId="2220082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tdd-FDD-CA-PCellDuplex-r12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 (2))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1E4AF5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5B5FF8">
        <w:rPr>
          <w:rFonts w:ascii="Courier New" w:eastAsia="SimSun" w:hAnsi="Courier New"/>
          <w:noProof/>
          <w:sz w:val="16"/>
          <w:lang w:eastAsia="ja-JP"/>
        </w:rPr>
        <w:tab/>
        <w:t>phy-TDD-ReConfig-TDD-PCell-r12</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Times New Roman" w:hAnsi="Courier New"/>
          <w:noProof/>
          <w:sz w:val="16"/>
          <w:lang w:eastAsia="ja-JP"/>
        </w:rPr>
        <w:t>ENUMERATED {supported}</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OPTIONAL,</w:t>
      </w:r>
    </w:p>
    <w:p w14:paraId="7D27257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5B5FF8">
        <w:rPr>
          <w:rFonts w:ascii="Courier New" w:eastAsia="SimSun" w:hAnsi="Courier New"/>
          <w:noProof/>
          <w:sz w:val="16"/>
          <w:lang w:eastAsia="ja-JP"/>
        </w:rPr>
        <w:tab/>
        <w:t>phy-TDD-ReConfig-FDD-PCell-r12</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Times New Roman" w:hAnsi="Courier New"/>
          <w:noProof/>
          <w:sz w:val="16"/>
          <w:lang w:eastAsia="ja-JP"/>
        </w:rPr>
        <w:t>ENUMERATED {supported}</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OPTIONAL,</w:t>
      </w:r>
    </w:p>
    <w:p w14:paraId="61D470E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5B5FF8">
        <w:rPr>
          <w:rFonts w:ascii="Courier New" w:eastAsia="Times New Roman" w:hAnsi="Courier New"/>
          <w:noProof/>
          <w:sz w:val="16"/>
          <w:lang w:eastAsia="ja-JP"/>
        </w:rPr>
        <w:tab/>
        <w:t>pusch-FeedbackMode</w:t>
      </w:r>
      <w:r w:rsidRPr="005B5FF8">
        <w:rPr>
          <w:rFonts w:ascii="Courier New" w:eastAsia="SimSun" w:hAnsi="Courier New"/>
          <w:noProof/>
          <w:sz w:val="16"/>
          <w:lang w:eastAsia="ja-JP"/>
        </w:rPr>
        <w:t>-r12</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OPTIONAL,</w:t>
      </w:r>
    </w:p>
    <w:p w14:paraId="2DFB92A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5B5FF8">
        <w:rPr>
          <w:rFonts w:ascii="Courier New" w:eastAsia="SimSun" w:hAnsi="Courier New"/>
          <w:noProof/>
          <w:sz w:val="16"/>
          <w:lang w:eastAsia="ja-JP"/>
        </w:rPr>
        <w:tab/>
        <w:t>pusch-SRS-</w:t>
      </w:r>
      <w:r w:rsidRPr="005B5FF8">
        <w:rPr>
          <w:rFonts w:ascii="Courier New" w:eastAsia="Times New Roman" w:hAnsi="Courier New"/>
          <w:noProof/>
          <w:sz w:val="16"/>
          <w:lang w:eastAsia="ja-JP"/>
        </w:rPr>
        <w:t>PowerControl</w:t>
      </w:r>
      <w:r w:rsidRPr="005B5FF8">
        <w:rPr>
          <w:rFonts w:ascii="Courier New" w:eastAsia="SimSun" w:hAnsi="Courier New"/>
          <w:noProof/>
          <w:sz w:val="16"/>
          <w:lang w:eastAsia="ja-JP"/>
        </w:rPr>
        <w:t>-</w:t>
      </w:r>
      <w:r w:rsidRPr="005B5FF8">
        <w:rPr>
          <w:rFonts w:ascii="Courier New" w:eastAsia="Times New Roman" w:hAnsi="Courier New"/>
          <w:noProof/>
          <w:sz w:val="16"/>
          <w:lang w:eastAsia="ja-JP"/>
        </w:rPr>
        <w:t>SubframeSet-r12</w:t>
      </w:r>
      <w:r w:rsidRPr="005B5FF8">
        <w:rPr>
          <w:rFonts w:ascii="Courier New" w:eastAsia="SimSun" w:hAnsi="Courier New"/>
          <w:noProof/>
          <w:sz w:val="16"/>
          <w:lang w:eastAsia="ja-JP"/>
        </w:rPr>
        <w:tab/>
      </w:r>
      <w:r w:rsidRPr="005B5FF8">
        <w:rPr>
          <w:rFonts w:ascii="Courier New" w:eastAsia="Times New Roman" w:hAnsi="Courier New"/>
          <w:noProof/>
          <w:sz w:val="16"/>
          <w:lang w:eastAsia="ja-JP"/>
        </w:rPr>
        <w:t>ENUMERATED {supported}</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OPTIONAL,</w:t>
      </w:r>
    </w:p>
    <w:p w14:paraId="2735D08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SimSun" w:hAnsi="Courier New"/>
          <w:noProof/>
          <w:sz w:val="16"/>
          <w:lang w:eastAsia="ja-JP"/>
        </w:rPr>
        <w:tab/>
        <w:t>csi-SubframeSet-r12</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ENUMERATED {supported}</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OPTIONAL</w:t>
      </w:r>
      <w:r w:rsidRPr="005B5FF8">
        <w:rPr>
          <w:rFonts w:ascii="Courier New" w:eastAsia="Times New Roman" w:hAnsi="Courier New"/>
          <w:noProof/>
          <w:sz w:val="16"/>
          <w:lang w:eastAsia="ja-JP"/>
        </w:rPr>
        <w:t>,</w:t>
      </w:r>
    </w:p>
    <w:p w14:paraId="568CDBC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noResourceRestrictionForTTIBundling-r12</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4D81EE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5B5FF8">
        <w:rPr>
          <w:rFonts w:ascii="Courier New" w:eastAsia="Times New Roman" w:hAnsi="Courier New"/>
          <w:noProof/>
          <w:sz w:val="16"/>
          <w:lang w:eastAsia="ja-JP"/>
        </w:rPr>
        <w:tab/>
        <w:t>discoverySignalsInDeactSCell-r12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r w:rsidRPr="005B5FF8">
        <w:rPr>
          <w:rFonts w:ascii="Courier New" w:eastAsia="SimSun" w:hAnsi="Courier New"/>
          <w:noProof/>
          <w:sz w:val="16"/>
          <w:lang w:eastAsia="ja-JP"/>
        </w:rPr>
        <w:t>,</w:t>
      </w:r>
    </w:p>
    <w:p w14:paraId="2225A9C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SimSun" w:hAnsi="Courier New"/>
          <w:noProof/>
          <w:sz w:val="16"/>
          <w:lang w:eastAsia="ja-JP"/>
        </w:rPr>
        <w:lastRenderedPageBreak/>
        <w:tab/>
        <w:t>naics-Capability-List-r12</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NAICS-Capability-List-r12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SimSun" w:hAnsi="Courier New"/>
          <w:noProof/>
          <w:sz w:val="16"/>
          <w:lang w:eastAsia="ja-JP"/>
        </w:rPr>
        <w:t>OPTIONAL</w:t>
      </w:r>
    </w:p>
    <w:p w14:paraId="19EF23D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63FB6B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50833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PhyLayerParameters-v1280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0CC773F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alternativeTBS-Indices-r12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AB84BB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B3D201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04FB2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PhyLayerParameters-v1310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124F20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aperiodicCSI-Reporting-r13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 (2))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166842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codebook-HARQ-ACK-r13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 (2))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4E7FB0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crossCarrierScheduling-B5C-r13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295D38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fdd-HARQ-TimingTDD-r13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8E073F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maxNumberUpdatedCSI-Proc-r13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INTEGER(5..32)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5CD1AE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pucch-Format4-r13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88ED44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pucch-Format5-r13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A72B45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pucch-SCell-r13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D7DFDF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spatialBundling-HARQ-ACK-r13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584F70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supportedBlindDecoding-r13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9066D0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maxNumberDecoding-r13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INTEGER(1..32)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691DEC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pdcch-CandidateReductions-r13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51BDFA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skipMonitoringDCI-Format0-1A-r13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95F79A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ECA1AA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uci-PUSCH-Ext-r13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A6CB07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crs-InterfMitigationTM10-r13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6B98EA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pdsch-CollisionHandling-r13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7A19D7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E21C18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0B45B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PhyLayerParameters-v1320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B7D80B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mimo-UE-Parameters-r13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MIMO-UE-Parameters-r13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8C028D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EEBFF8D"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B77B39"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PhyLayerParameters-v1330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FFEF99F"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cch-InterfMitigation-RefRecTypeA-r13</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3BB2047"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cch-InterfMitigation-RefRecTypeB-r13</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CD223A1"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cch-InterfMitigation-MaxNumCCs-r13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(1.. maxServCell-r13)</w:t>
      </w:r>
      <w:r w:rsidRPr="005B5FF8">
        <w:rPr>
          <w:rFonts w:ascii="Courier New" w:eastAsia="Times New Roman" w:hAnsi="Courier New"/>
          <w:noProof/>
          <w:sz w:val="16"/>
          <w:lang w:eastAsia="ja-JP"/>
        </w:rPr>
        <w:tab/>
        <w:t>OPTIONAL,</w:t>
      </w:r>
    </w:p>
    <w:p w14:paraId="44AD972D"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crs-InterfMitigationTM1toTM9-r13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(1.. maxServCell-r13)</w:t>
      </w:r>
      <w:r w:rsidRPr="005B5FF8">
        <w:rPr>
          <w:rFonts w:ascii="Courier New" w:eastAsia="Times New Roman" w:hAnsi="Courier New"/>
          <w:noProof/>
          <w:sz w:val="16"/>
          <w:lang w:eastAsia="ja-JP"/>
        </w:rPr>
        <w:tab/>
        <w:t>OPTIONAL</w:t>
      </w:r>
    </w:p>
    <w:p w14:paraId="528D8252"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9CD6FF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63" w:name="_Hlk6667976"/>
    </w:p>
    <w:p w14:paraId="794DFB7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PhyLayerParameters-v13e0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FB5447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mimo-UE-Parameters-v13e0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MIMO-UE-Parameters-v13e0</w:t>
      </w:r>
      <w:r w:rsidRPr="005B5FF8">
        <w:rPr>
          <w:rFonts w:ascii="Courier New" w:eastAsia="Times New Roman" w:hAnsi="Courier New"/>
          <w:noProof/>
          <w:sz w:val="16"/>
          <w:lang w:eastAsia="ja-JP"/>
        </w:rPr>
        <w:tab/>
      </w:r>
    </w:p>
    <w:p w14:paraId="2811999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bookmarkEnd w:id="63"/>
    <w:p w14:paraId="463D634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16BAE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PhyLayerParameters-v1430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F0D833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ce-PUSCH-NB-MaxTBS-r14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46FB78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ce-PDSCH-PUSCH-MaxBandwidth-r14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{bw5, bw20}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CDFF0F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ce-HARQ-AckBundling-r14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62BD51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ce-PDSCH-TenProcesses-r14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A9A0D3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ce-RetuningSymbols-r14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{n0, n1}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2FA1CF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ce-PDSCH-PUSCH-Enhancement-r14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035569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ce-SchedulingEnhancement-r14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946CCD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ce-SRS-Enhancement-r14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C2C6D7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ce-PUCCH-Enhancement-r14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F6FE93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ce-ClosedLoopTxAntennaSelection-r14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351D7F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tdd-SpecialSubframe-r14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5D7E0E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tdd-TTI-Bundling-r14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5DC99A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dmrs-LessUpPTS-r14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B00307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mimo-UE-Parameters-v1430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MIMO-UE-Parameters-v1430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14FAB3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alternativeTBS-Index-r14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868CF2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feMBMS-Unicast-Parameters-r14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FeMBMS-Unicast-Parameters-r14</w:t>
      </w:r>
      <w:r w:rsidRPr="005B5FF8">
        <w:rPr>
          <w:rFonts w:ascii="Courier New" w:eastAsia="Times New Roman" w:hAnsi="Courier New"/>
          <w:noProof/>
          <w:sz w:val="16"/>
          <w:lang w:eastAsia="ja-JP"/>
        </w:rPr>
        <w:tab/>
        <w:t>OPTIONAL</w:t>
      </w:r>
    </w:p>
    <w:p w14:paraId="37DFC10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DFD8D7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2949E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PhyLayerParameters-v1450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0205E35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ce-SRS-EnhancementWithoutComb4-r14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6EE423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crs-LessDwPTS-r14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D6EFCC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E3D24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PhyLayerParameters-v1470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007D1C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mimo-UE-Parameters-v1470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MIMO-UE-Parameters-v1470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707982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srs-UpPTS-6sym-r14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96520B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7A481F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1BB6A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PhyLayerParameters-v14a0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5B3A11A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ssp10-TDD-Only-r14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DC44BD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E9E9A4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9246F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PhyLayerParameters-v1530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7B9B7D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stti-SPT-Capabilities-r15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ACE96D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aperiodicCsi-ReportingSTTI-r15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27D608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dmrs-BasedSPDCCH-MBSFN-r15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EEC7A7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ab/>
      </w:r>
      <w:r w:rsidRPr="005B5FF8">
        <w:rPr>
          <w:rFonts w:ascii="Courier New" w:eastAsia="Times New Roman" w:hAnsi="Courier New"/>
          <w:noProof/>
          <w:sz w:val="16"/>
          <w:lang w:eastAsia="ja-JP"/>
        </w:rPr>
        <w:tab/>
        <w:t>dmrs-BasedSPDCCH-nonMBSFN-r15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122671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dmrs-PositionPattern-r15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FD9CAF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dmrs-SharingSubslotPDSCH-r15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14CA8B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dmrs-RepetitionSubslotPDSCH-r15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4F0806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epdcch-SPT-differentCells-r15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97B54D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epdcch-STTI-differentCells-r15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B72E9B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maxLayersSlotOrSubslotPUSCH-r15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{oneLayer,twoLayers,fourLayers}</w:t>
      </w:r>
    </w:p>
    <w:p w14:paraId="327CE60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C9063A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maxNumberUpdatedCSI-Proc-SPT-r15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INTEGER(5..32)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A4B7C0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maxNumberUpdatedCSI-Proc-STTI-Comb77-r15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INTEGER(1..32)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CE1A5F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maxNumberUpdatedCSI-Proc-STTI-Comb27-r15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INTEGER(1..32)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7A86F3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maxNumberUpdatedCSI-Proc-STTI-Comb22-Set1-r15</w:t>
      </w:r>
      <w:r w:rsidRPr="005B5FF8">
        <w:rPr>
          <w:rFonts w:ascii="Courier New" w:eastAsia="Times New Roman" w:hAnsi="Courier New"/>
          <w:noProof/>
          <w:sz w:val="16"/>
          <w:lang w:eastAsia="ja-JP"/>
        </w:rPr>
        <w:tab/>
        <w:t>INTEGER(1..32)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3BE4D5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maxNumberUpdatedCSI-Proc-STTI-Comb22-Set2-r15</w:t>
      </w:r>
      <w:r w:rsidRPr="005B5FF8">
        <w:rPr>
          <w:rFonts w:ascii="Courier New" w:eastAsia="Times New Roman" w:hAnsi="Courier New"/>
          <w:noProof/>
          <w:sz w:val="16"/>
          <w:lang w:eastAsia="ja-JP"/>
        </w:rPr>
        <w:tab/>
        <w:t>INTEGER(1..32)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6A9F8B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mimo-UE-ParametersSTTI-r15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MIMO-UE-Parameters-r13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1B6825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mimo-UE-ParametersSTTI-v1530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MIMO-UE-Parameters-v1430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1B2BD2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numberOfBlindDecodesUSS-r15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INTEGER(4..32)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10FB64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pdsch-SlotSubslotPDSCH-Decoding-r15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2D04FE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powerUCI-SlotPUSCH</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C954A4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powerUCI-SubslotPUSCH</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64F299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slotPDSCH-TxDiv-TM9and10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5FC18E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subslotPDSCH-TxDiv-TM9and10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354C1A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spdcch-differentRS-types-r15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5959B5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srs-DCI7-TriggeringFS2-r15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7759F5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sps-cyclicShift-r15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66DB52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spdcch-Reuse-r15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9CC558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sps-STTI-r15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{slot, subslot, slotAndSubslot}</w:t>
      </w:r>
    </w:p>
    <w:p w14:paraId="2EF97E7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474BEF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tm8-slotPDSCH-r15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DCFFF7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tm9-slotSubslot-r15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F889FB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tm9-slotSubslotMBSFN-r15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763484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tm10-slotSubslot-r15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6D9AD9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tm10-slotSubslotMBSFN-r15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7E5E1E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txDiv-SPUCCH-r15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9186FE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ul-AsyncHarqSharingDiff-TTI-Lengths-r15</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988C21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E8B8EE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ce-Capabilities-r15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AF7035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ce-CRS-IntfMitig-r15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149354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ce-CQI-AlternativeTable-r15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08E59B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ce-PDSCH-FlexibleStartPRB-CE-ModeA-r15</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01552E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ce-PDSCH-FlexibleStartPRB-CE-ModeB-r15</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D19ED9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ce-PDSCH-64QAM-r15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6BD726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ce-PUSCH-FlexibleStartPRB-CE-ModeA-r15</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CD9E4F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ce-PUSCH-FlexibleStartPRB-CE-ModeB-r15</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E3240A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ce-PUSCH-SubPRB-Allocation-r15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8E848B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ce-UL-HARQ-ACK-Feedback-r15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239CDA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r w:rsidRPr="005B5FF8">
        <w:rPr>
          <w:rFonts w:ascii="Courier New" w:eastAsia="Times New Roman" w:hAnsi="Courier New"/>
          <w:noProof/>
          <w:sz w:val="16"/>
          <w:lang w:eastAsia="ja-JP"/>
        </w:rPr>
        <w:tab/>
        <w:t>OPTIONAL,</w:t>
      </w:r>
    </w:p>
    <w:p w14:paraId="2E9426B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shortCQI-ForSCellActivation-r15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49EDFD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mimo-CBSR-AdvancedCSI-r15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DFD803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crs-IntfMitig-r15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12C7A4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ul-PowerControlEnhancements-r15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25C97E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urllc-Capabilities-r15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53CD1D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pdsch-RepSubframe-r15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94AD2D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pdsch-RepSlot-r15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6865EC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pdsch-RepSubslot-r15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BEE399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pusch-SPS-MultiConfigSubframe-r15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(0..6)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D23BB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pusch-SPS-MaxConfigSubframe-r15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(0..31)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ED67A2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pusch-SPS-MultiConfigSlot-r15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(0..6)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51A098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pusch-SPS-MaxConfigSlot-r15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(0..31)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2EB8F0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pusch-SPS-MultiConfigSubslot-r15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(0..6)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1DBC2D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pusch-SPS-MaxConfigSubslot-r15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(0..31)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6CF434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pusch-SPS-SlotRepPCell-r15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855782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pusch-SPS-SlotRepPSCell-r15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1EE595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pusch-SPS-SlotRepSCell-r15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FE61FC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pusch-SPS-SubframeRepPCell-r15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A5E89A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pusch-SPS-SubframeRepPSCell-r15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7D2F26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pusch-SPS-SubframeRepSCell-r15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2AB32F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pusch-SPS-SubslotRepPCell-r15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CCFE34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pusch-SPS-SubslotRepPSCell-r15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E4E428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pusch-SPS-SubslotRepSCell-r15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B5B270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semiStaticCFI-r15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2F45C2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semiStaticCFI-Pattern-r15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37F471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r w:rsidRPr="005B5FF8">
        <w:rPr>
          <w:rFonts w:ascii="Courier New" w:eastAsia="Times New Roman" w:hAnsi="Courier New"/>
          <w:noProof/>
          <w:sz w:val="16"/>
          <w:lang w:eastAsia="ja-JP"/>
        </w:rPr>
        <w:tab/>
        <w:t>OPTIONAL,</w:t>
      </w:r>
    </w:p>
    <w:p w14:paraId="54D7F74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altMCS-Table-r15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C37480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FD2DC1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52CE0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PhyLayerParameters-v1540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0EB7A54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stti-SPT-Capabilities-v1540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64BBB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slotPDSCH-TxDiv-TM8-r15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p>
    <w:p w14:paraId="125E640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ab/>
        <w: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A2F2FB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iCs/>
          <w:noProof/>
          <w:sz w:val="16"/>
          <w:lang w:eastAsia="ja-JP"/>
        </w:rPr>
        <w:t>crs-IM-TM1-toTM9-</w:t>
      </w:r>
      <w:r w:rsidRPr="005B5FF8">
        <w:rPr>
          <w:rFonts w:ascii="Courier New" w:eastAsia="Times New Roman" w:hAnsi="Courier New"/>
          <w:noProof/>
          <w:sz w:val="16"/>
          <w:lang w:eastAsia="ja-JP"/>
        </w:rPr>
        <w:t>OneRX-Port-v1540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F463F8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cch-IM-RefRecTypeA-OneRX-Port-v1540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5009CF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391EDD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5F447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PhyLayerParameters-v1550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01D1D1B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dmrs-OverheadReduction-r15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966F61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DFC2C2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bookmarkStart w:id="64" w:name="_Hlk515446008"/>
    </w:p>
    <w:p w14:paraId="3E35889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PhyLayerParameters-v1610 ::=</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SEQUENCE {</w:t>
      </w:r>
    </w:p>
    <w:p w14:paraId="26C5CED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ce-Capabilities-v1610</w:t>
      </w:r>
      <w:r w:rsidRPr="005B5FF8">
        <w:rPr>
          <w:rFonts w:ascii="Courier New" w:eastAsia="Times New Roman" w:hAnsi="Courier New"/>
          <w:noProof/>
          <w:sz w:val="16"/>
          <w:lang w:eastAsia="zh-CN"/>
        </w:rPr>
        <w:tab/>
        <w:t>SEQUENCE {</w:t>
      </w:r>
    </w:p>
    <w:p w14:paraId="0D9CDA9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ce-CSI-RS-Feedback-r16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557B579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ce-CSI-RS-FeedbackCodebookRestriction-r16</w:t>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77DCB35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crs-ChEstMPDCCH-CE-ModeA-r16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68D90F3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crs-ChEstMPDCCH-CE-ModeB-r16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6A2A49B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crs-ChEstMPDCCH-CSI-r16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735BA27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crs-ChEstMPDCCH-ReciprocityTDD-r16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1D73872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etws-CMAS-RxInConnCE-ModeA-r16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7415466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etws-CMAS-RxInConnCE-ModeB-r16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6F3B9A3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mpdcch-InLte</w:t>
      </w:r>
      <w:r w:rsidRPr="005B5FF8">
        <w:rPr>
          <w:rFonts w:ascii="Courier New" w:eastAsia="Batang" w:hAnsi="Courier New"/>
          <w:noProof/>
          <w:sz w:val="16"/>
          <w:lang w:eastAsia="ja-JP"/>
        </w:rPr>
        <w:t>ControlRegionCE-ModeA</w:t>
      </w:r>
      <w:r w:rsidRPr="005B5FF8">
        <w:rPr>
          <w:rFonts w:ascii="Courier New" w:eastAsia="Times New Roman" w:hAnsi="Courier New"/>
          <w:noProof/>
          <w:sz w:val="16"/>
          <w:lang w:eastAsia="zh-CN"/>
        </w:rPr>
        <w:t>-r16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5C9808E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mpdcch-InLte</w:t>
      </w:r>
      <w:r w:rsidRPr="005B5FF8">
        <w:rPr>
          <w:rFonts w:ascii="Courier New" w:eastAsia="Batang" w:hAnsi="Courier New"/>
          <w:noProof/>
          <w:sz w:val="16"/>
          <w:lang w:eastAsia="ja-JP"/>
        </w:rPr>
        <w:t>ControlRegionCE-ModeB</w:t>
      </w:r>
      <w:r w:rsidRPr="005B5FF8">
        <w:rPr>
          <w:rFonts w:ascii="Courier New" w:eastAsia="Times New Roman" w:hAnsi="Courier New"/>
          <w:noProof/>
          <w:sz w:val="16"/>
          <w:lang w:eastAsia="zh-CN"/>
        </w:rPr>
        <w:t>-r16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4F9B109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pdsch-InLte</w:t>
      </w:r>
      <w:r w:rsidRPr="005B5FF8">
        <w:rPr>
          <w:rFonts w:ascii="Courier New" w:eastAsia="Batang" w:hAnsi="Courier New"/>
          <w:noProof/>
          <w:sz w:val="16"/>
          <w:lang w:eastAsia="ja-JP"/>
        </w:rPr>
        <w:t>ControlRegionCE-ModeA</w:t>
      </w:r>
      <w:r w:rsidRPr="005B5FF8">
        <w:rPr>
          <w:rFonts w:ascii="Courier New" w:eastAsia="Times New Roman" w:hAnsi="Courier New"/>
          <w:noProof/>
          <w:sz w:val="16"/>
          <w:lang w:eastAsia="zh-CN"/>
        </w:rPr>
        <w:t>-r16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0AD835F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pdsch-InLte</w:t>
      </w:r>
      <w:r w:rsidRPr="005B5FF8">
        <w:rPr>
          <w:rFonts w:ascii="Courier New" w:eastAsia="Batang" w:hAnsi="Courier New"/>
          <w:noProof/>
          <w:sz w:val="16"/>
          <w:lang w:eastAsia="ja-JP"/>
        </w:rPr>
        <w:t>ControlRegionCE-ModeB</w:t>
      </w:r>
      <w:r w:rsidRPr="005B5FF8">
        <w:rPr>
          <w:rFonts w:ascii="Courier New" w:eastAsia="Times New Roman" w:hAnsi="Courier New"/>
          <w:noProof/>
          <w:sz w:val="16"/>
          <w:lang w:eastAsia="zh-CN"/>
        </w:rPr>
        <w:t>-r16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239A242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multiTB-Parameters-r16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 xml:space="preserve">CE-MultiTB-Parameters-r16 </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6B6A08E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resourceResvParameters-r16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CE-ResourceResvParameters-r16</w:t>
      </w:r>
      <w:r w:rsidRPr="005B5FF8">
        <w:rPr>
          <w:rFonts w:ascii="Courier New" w:eastAsia="Times New Roman" w:hAnsi="Courier New"/>
          <w:noProof/>
          <w:sz w:val="16"/>
          <w:lang w:eastAsia="zh-CN"/>
        </w:rPr>
        <w:tab/>
        <w:t>OPTIONAL</w:t>
      </w:r>
    </w:p>
    <w:p w14:paraId="5DE4F8E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w:t>
      </w:r>
      <w:r w:rsidRPr="005B5FF8">
        <w:rPr>
          <w:rFonts w:ascii="Courier New" w:eastAsia="Times New Roman" w:hAnsi="Courier New"/>
          <w:noProof/>
          <w:sz w:val="16"/>
          <w:lang w:eastAsia="zh-CN"/>
        </w:rPr>
        <w:tab/>
        <w:t>OPTIONAL,</w:t>
      </w:r>
    </w:p>
    <w:p w14:paraId="342DDEE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widebandPRG-Slot-r16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5ECC4E9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widebandPRG-Subslot-r16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5EEF72B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widebandPRG-Subframe-r16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2311708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addSRS-r16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SEQUENCE {</w:t>
      </w:r>
    </w:p>
    <w:p w14:paraId="6F161FB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addSRS-FrequencyHopping-r16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3ECC80C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addSRS-AntennaSwitching-r16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{useBasic}</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4676557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addSRS-CarrierSwitching-r16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44B8E4D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 OPTIONAL,</w:t>
      </w:r>
    </w:p>
    <w:p w14:paraId="04309BB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virtualCellID-BasicSRS-r16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57D2CCD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virtualCellID-AddSRS-r16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4D093CA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w:t>
      </w:r>
    </w:p>
    <w:bookmarkEnd w:id="64"/>
    <w:p w14:paraId="7667D53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6C5C7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PhyLayerParameters-v1700 ::=</w:t>
      </w:r>
      <w:r w:rsidRPr="005B5FF8">
        <w:rPr>
          <w:rFonts w:ascii="Courier New" w:eastAsia="Times New Roman" w:hAnsi="Courier New"/>
          <w:noProof/>
          <w:sz w:val="16"/>
          <w:lang w:eastAsia="ja-JP"/>
        </w:rPr>
        <w:tab/>
        <w:t>SEQUENCE {</w:t>
      </w:r>
    </w:p>
    <w:p w14:paraId="4023992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ce-Capabilities-v1700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0B6F37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ce-PDSCH-14HARQProcesses-r17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5A6D99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ce-PDSCH-14HARQProcesses-Alt2-r17</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CF6935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ce-PDSCH-MaxTBS-r17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A7FDCB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r w:rsidRPr="005B5FF8">
        <w:rPr>
          <w:rFonts w:ascii="Courier New" w:eastAsia="Times New Roman" w:hAnsi="Courier New"/>
          <w:noProof/>
          <w:sz w:val="16"/>
          <w:lang w:eastAsia="ja-JP"/>
        </w:rPr>
        <w:tab/>
        <w:t>OPTIONAL</w:t>
      </w:r>
    </w:p>
    <w:p w14:paraId="5642CCA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BB194F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AC4BA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MIMO-UE-Parameters-r13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5ADE240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parametersTM9-r13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MIMO-UE-ParametersPerTM-r13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719C1E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parametersTM10-r13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MIMO-UE-ParametersPerTM-r13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2311AE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srs-EnhancementsTDD-r13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0E100A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srs-Enhancements-r13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2E2FB7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interferenceMeasRestriction-r13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8D67E5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7B9B59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77F72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MIMO-UE-Parameters-v13e0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750C3A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mimo-WeightedLayersCapabilities-r13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MIMO-WeightedLayersCapabilities-r13</w:t>
      </w:r>
      <w:r w:rsidRPr="005B5FF8">
        <w:rPr>
          <w:rFonts w:ascii="Courier New" w:eastAsia="Times New Roman" w:hAnsi="Courier New"/>
          <w:noProof/>
          <w:sz w:val="16"/>
          <w:lang w:eastAsia="ja-JP"/>
        </w:rPr>
        <w:tab/>
        <w:t>OPTIONAL</w:t>
      </w:r>
    </w:p>
    <w:p w14:paraId="606F5BA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B1CCC8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DFE26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MIMO-UE-Parameters-v1430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9FCCD6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parametersTM9-v1430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MIMO-UE-ParametersPerTM-v1430</w:t>
      </w:r>
      <w:r w:rsidRPr="005B5FF8">
        <w:rPr>
          <w:rFonts w:ascii="Courier New" w:eastAsia="Times New Roman" w:hAnsi="Courier New"/>
          <w:noProof/>
          <w:sz w:val="16"/>
          <w:lang w:eastAsia="ja-JP"/>
        </w:rPr>
        <w:tab/>
        <w:t>OPTIONAL,</w:t>
      </w:r>
    </w:p>
    <w:p w14:paraId="0260AF4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parametersTM10-v1430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MIMO-UE-ParametersPerTM-v1430</w:t>
      </w:r>
      <w:r w:rsidRPr="005B5FF8">
        <w:rPr>
          <w:rFonts w:ascii="Courier New" w:eastAsia="Times New Roman" w:hAnsi="Courier New"/>
          <w:noProof/>
          <w:sz w:val="16"/>
          <w:lang w:eastAsia="ja-JP"/>
        </w:rPr>
        <w:tab/>
        <w:t>OPTIONAL</w:t>
      </w:r>
    </w:p>
    <w:p w14:paraId="5231F05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0DF265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CF6A9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MIMO-UE-Parameters-v1470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0F39148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parametersTM9-v1470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MIMO-UE-ParametersPerTM-v1470,</w:t>
      </w:r>
    </w:p>
    <w:p w14:paraId="1BD5214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parametersTM10-v1470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MIMO-UE-ParametersPerTM-v1470</w:t>
      </w:r>
    </w:p>
    <w:p w14:paraId="5A6AC7B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D7D457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DE118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MIMO-UE-ParametersPerTM-r13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754916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nonPrecoded-r13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MIMO-NonPrecodedCapabilities-r13</w:t>
      </w:r>
      <w:r w:rsidRPr="005B5FF8">
        <w:rPr>
          <w:rFonts w:ascii="Courier New" w:eastAsia="Times New Roman" w:hAnsi="Courier New"/>
          <w:noProof/>
          <w:sz w:val="16"/>
          <w:lang w:eastAsia="ja-JP"/>
        </w:rPr>
        <w:tab/>
        <w:t>OPTIONAL,</w:t>
      </w:r>
    </w:p>
    <w:p w14:paraId="425B49A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beamformed-r13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MIMO-UE-BeamformedCapabilities-r13</w:t>
      </w:r>
      <w:r w:rsidRPr="005B5FF8">
        <w:rPr>
          <w:rFonts w:ascii="Courier New" w:eastAsia="Times New Roman" w:hAnsi="Courier New"/>
          <w:noProof/>
          <w:sz w:val="16"/>
          <w:lang w:eastAsia="ja-JP"/>
        </w:rPr>
        <w:tab/>
        <w:t>OPTIONAL,</w:t>
      </w:r>
    </w:p>
    <w:p w14:paraId="432563B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channelMeasRestriction-r13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C6F010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dmrs-Enhancements-r13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9864C9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csi-RS-EnhancementsTDD-r13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034424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FDF4AF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4C209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MIMO-UE-ParametersPerTM-v1430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78B8E6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nzp-CSI-RS-AperiodicInfo-r14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FE228A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ab/>
      </w:r>
      <w:r w:rsidRPr="005B5FF8">
        <w:rPr>
          <w:rFonts w:ascii="Courier New" w:eastAsia="Times New Roman" w:hAnsi="Courier New"/>
          <w:noProof/>
          <w:sz w:val="16"/>
          <w:lang w:eastAsia="ja-JP"/>
        </w:rPr>
        <w:tab/>
        <w:t>nMaxProc-r14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INTEGER(5..32),</w:t>
      </w:r>
    </w:p>
    <w:p w14:paraId="523E93D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nMaxResource-r14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{n1, n2, n4, n8}</w:t>
      </w:r>
    </w:p>
    <w:p w14:paraId="45B98A3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9F8899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nzp-CSI-RS-PeriodicInfo-r14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EC4553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nMaxResource-r14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{n1, n2, n4, n8}</w:t>
      </w:r>
    </w:p>
    <w:p w14:paraId="5D06826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DC4F48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zp-CSI-RS-AperiodicInfo-r14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7E5630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ul-dmrs-Enhancements-r14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6145BF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densityReductionNP-r14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619899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densityReductionBF-r14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CC15FA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hybridCSI-r14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17F105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semiOL-r14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2A2937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csi-ReportingNP-r14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1FF854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csi-ReportingAdvanced-r14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2A9FC1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E38063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54723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MIMO-UE-ParametersPerTM-v1470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0AE347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csi-ReportingAdvancedMaxPorts-r14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{n8, n12, n16, n20, n24, n28}</w:t>
      </w:r>
      <w:r w:rsidRPr="005B5FF8">
        <w:rPr>
          <w:rFonts w:ascii="Courier New" w:eastAsia="Times New Roman" w:hAnsi="Courier New"/>
          <w:noProof/>
          <w:sz w:val="16"/>
          <w:lang w:eastAsia="ja-JP"/>
        </w:rPr>
        <w:tab/>
        <w:t>OPTIONAL</w:t>
      </w:r>
    </w:p>
    <w:p w14:paraId="1620AC6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E83A59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74837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MIMO-CA-ParametersPerBoBC-r13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5FE3945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parametersTM9-r13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MIMO-CA-ParametersPerBoBCPerTM-r13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8BEA4F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parametersTM10-r13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MIMO-CA-ParametersPerBoBCPerTM-r13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4CBB65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61F88F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D73A2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MIMO-CA-ParametersPerBoBC-r15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5DE1D9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parametersTM9-r15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MIMO-CA-ParametersPerBoBCPerTM-r15</w:t>
      </w:r>
      <w:r w:rsidRPr="005B5FF8">
        <w:rPr>
          <w:rFonts w:ascii="Courier New" w:eastAsia="Times New Roman" w:hAnsi="Courier New"/>
          <w:noProof/>
          <w:sz w:val="16"/>
          <w:lang w:eastAsia="ja-JP"/>
        </w:rPr>
        <w:tab/>
        <w:t>OPTIONAL,</w:t>
      </w:r>
    </w:p>
    <w:p w14:paraId="552211A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parametersTM10-r15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MIMO-CA-ParametersPerBoBCPerTM-r15</w:t>
      </w:r>
      <w:r w:rsidRPr="005B5FF8">
        <w:rPr>
          <w:rFonts w:ascii="Courier New" w:eastAsia="Times New Roman" w:hAnsi="Courier New"/>
          <w:noProof/>
          <w:sz w:val="16"/>
          <w:lang w:eastAsia="ja-JP"/>
        </w:rPr>
        <w:tab/>
        <w:t>OPTIONAL</w:t>
      </w:r>
    </w:p>
    <w:p w14:paraId="170B3D4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53ACD4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E2A3C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MIMO-CA-ParametersPerBoBC-v1430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0B26BA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parametersTM9-v1430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MIMO-CA-ParametersPerBoBCPerTM-v1430</w:t>
      </w:r>
      <w:r w:rsidRPr="005B5FF8">
        <w:rPr>
          <w:rFonts w:ascii="Courier New" w:eastAsia="Times New Roman" w:hAnsi="Courier New"/>
          <w:noProof/>
          <w:sz w:val="16"/>
          <w:lang w:eastAsia="ja-JP"/>
        </w:rPr>
        <w:tab/>
        <w:t>OPTIONAL,</w:t>
      </w:r>
    </w:p>
    <w:p w14:paraId="77D8B56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parametersTM10-v1430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MIMO-CA-ParametersPerBoBCPerTM-v1430</w:t>
      </w:r>
      <w:r w:rsidRPr="005B5FF8">
        <w:rPr>
          <w:rFonts w:ascii="Courier New" w:eastAsia="Times New Roman" w:hAnsi="Courier New"/>
          <w:noProof/>
          <w:sz w:val="16"/>
          <w:lang w:eastAsia="ja-JP"/>
        </w:rPr>
        <w:tab/>
        <w:t>OPTIONAL</w:t>
      </w:r>
    </w:p>
    <w:p w14:paraId="4FB3A15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9420CC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F11DA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MIMO-CA-ParametersPerBoBC-v1470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E0ACCE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parametersTM9-v1470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MIMO-CA-ParametersPerBoBCPerTM-v1470,</w:t>
      </w:r>
    </w:p>
    <w:p w14:paraId="7F63C03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parametersTM10-v1470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MIMO-CA-ParametersPerBoBCPerTM-v1470</w:t>
      </w:r>
    </w:p>
    <w:p w14:paraId="30D0DE7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7F3136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3D568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MIMO-CA-ParametersPerBoBCPerTM-r13 ::=</w:t>
      </w:r>
      <w:r w:rsidRPr="005B5FF8">
        <w:rPr>
          <w:rFonts w:ascii="Courier New" w:eastAsia="Times New Roman" w:hAnsi="Courier New"/>
          <w:noProof/>
          <w:sz w:val="16"/>
          <w:lang w:eastAsia="ja-JP"/>
        </w:rPr>
        <w:tab/>
        <w:t>SEQUENCE {</w:t>
      </w:r>
    </w:p>
    <w:p w14:paraId="032C49C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nonPrecoded-r13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MIMO-NonPrecodedCapabilities-r13</w:t>
      </w:r>
      <w:r w:rsidRPr="005B5FF8">
        <w:rPr>
          <w:rFonts w:ascii="Courier New" w:eastAsia="Times New Roman" w:hAnsi="Courier New"/>
          <w:noProof/>
          <w:sz w:val="16"/>
          <w:lang w:eastAsia="ja-JP"/>
        </w:rPr>
        <w:tab/>
        <w:t>OPTIONAL,</w:t>
      </w:r>
    </w:p>
    <w:p w14:paraId="551783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beamformed-r13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MIMO-BeamformedCapabilityList-r13</w:t>
      </w:r>
      <w:r w:rsidRPr="005B5FF8">
        <w:rPr>
          <w:rFonts w:ascii="Courier New" w:eastAsia="Times New Roman" w:hAnsi="Courier New"/>
          <w:noProof/>
          <w:sz w:val="16"/>
          <w:lang w:eastAsia="ja-JP"/>
        </w:rPr>
        <w:tab/>
        <w:t>OPTIONAL,</w:t>
      </w:r>
    </w:p>
    <w:p w14:paraId="0216092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dmrs-Enhancements-r13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{different}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26A13A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A7FE7F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F410A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MIMO-CA-ParametersPerBoBCPerTM-v1430 ::=</w:t>
      </w:r>
      <w:r w:rsidRPr="005B5FF8">
        <w:rPr>
          <w:rFonts w:ascii="Courier New" w:eastAsia="Times New Roman" w:hAnsi="Courier New"/>
          <w:noProof/>
          <w:sz w:val="16"/>
          <w:lang w:eastAsia="ja-JP"/>
        </w:rPr>
        <w:tab/>
        <w:t>SEQUENCE {</w:t>
      </w:r>
    </w:p>
    <w:p w14:paraId="6930C46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csi-ReportingNP-r14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{different}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EEB20C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csi-ReportingAdvanced-r14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{different}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D55FE3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707329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2DA3C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MIMO-CA-ParametersPerBoBCPerTM-v1470 ::=</w:t>
      </w:r>
      <w:r w:rsidRPr="005B5FF8">
        <w:rPr>
          <w:rFonts w:ascii="Courier New" w:eastAsia="Times New Roman" w:hAnsi="Courier New"/>
          <w:noProof/>
          <w:sz w:val="16"/>
          <w:lang w:eastAsia="ja-JP"/>
        </w:rPr>
        <w:tab/>
        <w:t>SEQUENCE {</w:t>
      </w:r>
    </w:p>
    <w:p w14:paraId="13EFDA1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csi-ReportingAdvancedMaxPorts-r14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{n8, n12, n16, n20, n24, n28}</w:t>
      </w:r>
      <w:r w:rsidRPr="005B5FF8">
        <w:rPr>
          <w:rFonts w:ascii="Courier New" w:eastAsia="Times New Roman" w:hAnsi="Courier New"/>
          <w:noProof/>
          <w:sz w:val="16"/>
          <w:lang w:eastAsia="ja-JP"/>
        </w:rPr>
        <w:tab/>
        <w:t>OPTIONAL</w:t>
      </w:r>
    </w:p>
    <w:p w14:paraId="738F4A7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B27F54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FA1E1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MIMO-CA-ParametersPerBoBCPerTM-r15 ::=</w:t>
      </w:r>
      <w:r w:rsidRPr="005B5FF8">
        <w:rPr>
          <w:rFonts w:ascii="Courier New" w:eastAsia="Times New Roman" w:hAnsi="Courier New"/>
          <w:noProof/>
          <w:sz w:val="16"/>
          <w:lang w:eastAsia="ja-JP"/>
        </w:rPr>
        <w:tab/>
        <w:t>SEQUENCE {</w:t>
      </w:r>
    </w:p>
    <w:p w14:paraId="6460CB5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nonPrecoded-r13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MIMO-NonPrecodedCapabilities-r13</w:t>
      </w:r>
      <w:r w:rsidRPr="005B5FF8">
        <w:rPr>
          <w:rFonts w:ascii="Courier New" w:eastAsia="Times New Roman" w:hAnsi="Courier New"/>
          <w:noProof/>
          <w:sz w:val="16"/>
          <w:lang w:eastAsia="ja-JP"/>
        </w:rPr>
        <w:tab/>
        <w:t>OPTIONAL,</w:t>
      </w:r>
    </w:p>
    <w:p w14:paraId="7064CB6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beamformed-r13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MIMO-BeamformedCapabilityList-r13</w:t>
      </w:r>
      <w:r w:rsidRPr="005B5FF8">
        <w:rPr>
          <w:rFonts w:ascii="Courier New" w:eastAsia="Times New Roman" w:hAnsi="Courier New"/>
          <w:noProof/>
          <w:sz w:val="16"/>
          <w:lang w:eastAsia="ja-JP"/>
        </w:rPr>
        <w:tab/>
        <w:t>OPTIONAL,</w:t>
      </w:r>
    </w:p>
    <w:p w14:paraId="65DBF44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dmrs-Enhancements-r13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{different}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236202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csi-ReportingNP-r14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{different}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17D51E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csi-ReportingAdvanced-r14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{different}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FBB4EC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FC8FB0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544A1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MIMO-NonPrecodedCapabilities-r13 ::=</w:t>
      </w:r>
      <w:r w:rsidRPr="005B5FF8">
        <w:rPr>
          <w:rFonts w:ascii="Courier New" w:eastAsia="Times New Roman" w:hAnsi="Courier New"/>
          <w:noProof/>
          <w:sz w:val="16"/>
          <w:lang w:eastAsia="ja-JP"/>
        </w:rPr>
        <w:tab/>
        <w:t>SEQUENCE {</w:t>
      </w:r>
    </w:p>
    <w:p w14:paraId="68AB0D7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config1-r13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52FDE5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config2-r13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871F9E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config3-r13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78D49F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config4-r13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25B7F4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B2E3B2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A127A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MIMO-UE-BeamformedCapabilities-r13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C7A361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altCodebook-r13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77ABC3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mimo-BeamformedCapabilities-r13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MIMO-BeamformedCapabilityList-r13</w:t>
      </w:r>
    </w:p>
    <w:p w14:paraId="7A93875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8BBC3A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4E06E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MIMO-BeamformedCapabilityList-r13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(1..maxCSI-Proc-r11)) OF MIMO-BeamformedCapabilities-r13</w:t>
      </w:r>
    </w:p>
    <w:p w14:paraId="1A6CBED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E1100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MIMO-BeamformedCapabilities-r13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D31781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k-Max-r13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(1..8),</w:t>
      </w:r>
    </w:p>
    <w:p w14:paraId="7DD830F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n-MaxList-r13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 (1..7))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9DB592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EF937D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DF1B4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MIMO-WeightedLayersCapabilities-r13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5F2732A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relWeightTwoLayers-r13</w:t>
      </w:r>
      <w:r w:rsidRPr="005B5FF8">
        <w:rPr>
          <w:rFonts w:ascii="Courier New" w:eastAsia="Times New Roman" w:hAnsi="Courier New"/>
          <w:noProof/>
          <w:sz w:val="16"/>
          <w:lang w:eastAsia="ja-JP"/>
        </w:rPr>
        <w:tab/>
        <w:t>ENUMERATED {v1, v1dot25, v1dot5, v1dot75, v2, v2dot5, v3, v4},</w:t>
      </w:r>
    </w:p>
    <w:p w14:paraId="7DCF677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relWeightFourLayers-r13</w:t>
      </w:r>
      <w:r w:rsidRPr="005B5FF8">
        <w:rPr>
          <w:rFonts w:ascii="Courier New" w:eastAsia="Times New Roman" w:hAnsi="Courier New"/>
          <w:noProof/>
          <w:sz w:val="16"/>
          <w:lang w:eastAsia="ja-JP"/>
        </w:rPr>
        <w:tab/>
        <w:t>ENUMERATED {v1, v1dot25, v1dot5, v1dot75, v2, v2dot5, v3, v4}</w:t>
      </w:r>
      <w:r w:rsidRPr="005B5FF8">
        <w:rPr>
          <w:rFonts w:ascii="Courier New" w:eastAsia="Times New Roman" w:hAnsi="Courier New"/>
          <w:noProof/>
          <w:sz w:val="16"/>
          <w:lang w:eastAsia="ja-JP"/>
        </w:rPr>
        <w:tab/>
        <w:t>OPTIONAL,</w:t>
      </w:r>
    </w:p>
    <w:p w14:paraId="18C22E6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relWeightEightLayers-r13</w:t>
      </w:r>
      <w:r w:rsidRPr="005B5FF8">
        <w:rPr>
          <w:rFonts w:ascii="Courier New" w:eastAsia="Times New Roman" w:hAnsi="Courier New"/>
          <w:noProof/>
          <w:sz w:val="16"/>
          <w:lang w:eastAsia="ja-JP"/>
        </w:rPr>
        <w:tab/>
        <w:t>ENUMERATED {v1, v1dot25, v1dot5, v1dot75, v2, v2dot5, v3, v4}</w:t>
      </w:r>
      <w:r w:rsidRPr="005B5FF8">
        <w:rPr>
          <w:rFonts w:ascii="Courier New" w:eastAsia="Times New Roman" w:hAnsi="Courier New"/>
          <w:noProof/>
          <w:sz w:val="16"/>
          <w:lang w:eastAsia="ja-JP"/>
        </w:rPr>
        <w:tab/>
        <w:t>OPTIONAL,</w:t>
      </w:r>
    </w:p>
    <w:p w14:paraId="6C7B19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totalWeightedLayers-r13</w:t>
      </w:r>
      <w:r w:rsidRPr="005B5FF8">
        <w:rPr>
          <w:rFonts w:ascii="Courier New" w:eastAsia="Times New Roman" w:hAnsi="Courier New"/>
          <w:noProof/>
          <w:sz w:val="16"/>
          <w:lang w:eastAsia="ja-JP"/>
        </w:rPr>
        <w:tab/>
        <w:t>INTEGER (2..128)</w:t>
      </w:r>
    </w:p>
    <w:p w14:paraId="4987ABA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4D0A3C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288E3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NonContiguousUL-RA-WithinCC-List-r10 ::= SEQUENCE (SIZE (1..maxBands)) OF NonContiguousUL-RA-WithinCC-r10</w:t>
      </w:r>
    </w:p>
    <w:p w14:paraId="45E3D9E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2C10B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NonContiguousUL-RA-WithinCC-r10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28964F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nonContiguousUL-RA-WithinCC-Info-r10</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BF32B9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ADB8A0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4C2B4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C24333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supportedBandListEUTRA</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SupportedBandListEUTRA</w:t>
      </w:r>
    </w:p>
    <w:p w14:paraId="53CE375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92F28A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37732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RF-Parameters-v9e0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749428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supportedBandListEUTRA-v9e0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SupportedBandListEUTRA-v9e0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08A516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56252F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14656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RF-Parameters-v1020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18209D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SupportedBandCombination-r10</w:t>
      </w:r>
    </w:p>
    <w:p w14:paraId="64BF46A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906698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0C543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RF-Parameters-v1060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2077D7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supportedBandCombinationExt-r10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SupportedBandCombinationExt-r10</w:t>
      </w:r>
    </w:p>
    <w:p w14:paraId="34656D5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220690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6A749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RF-Parameters-v1090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F074AB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supportedBandCombination-v1090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SupportedBandCombination-v1090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5C9954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171E13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D931C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RF-Parameters-v10f0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F57675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modifiedMPR-Behavior-r10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 (32))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7259DA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91EBA8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E7C91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RF-Parameters-v10i0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919E8E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supportedBandCombination-v10i0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SupportedBandCombination-v10i0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20870D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8DE6F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61C75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RF-Parameters-v10j0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A28A4E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multiNS-Pmax-r10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44A0A8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782BF2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EAFF8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RF-Parameters-v1130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0B5A7E4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supportedBandCombination-v1130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SupportedBandCombination-v1130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9ABD45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FFD15C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39FBF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RF-Parameters-v1180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A83154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freqBandRetrieval-r11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1D5399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requestedBands-r11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 maxBands)) OF FreqBandIndicator-r11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C0E163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supportedBandCombinationAdd-r11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SupportedBandCombinationAdd-r11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376173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5B5FF8">
        <w:rPr>
          <w:rFonts w:ascii="Courier New" w:eastAsia="Times New Roman" w:hAnsi="Courier New"/>
          <w:noProof/>
          <w:sz w:val="16"/>
          <w:lang w:eastAsia="ja-JP"/>
        </w:rPr>
        <w:t>}</w:t>
      </w:r>
    </w:p>
    <w:p w14:paraId="1465796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EFA8A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RF-Parameters-v11d0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C26040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supportedBandCombinationAdd-v11d0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SupportedBandCombinationAdd-v11d0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974857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62FE2E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p>
    <w:p w14:paraId="0620306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5B5FF8">
        <w:rPr>
          <w:rFonts w:ascii="Courier New" w:eastAsia="Times New Roman" w:hAnsi="Courier New"/>
          <w:noProof/>
          <w:sz w:val="16"/>
          <w:lang w:eastAsia="ja-JP"/>
        </w:rPr>
        <w:t>RF-Parameters-v1250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BEE992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supportedBandListEUTRA-v1250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SupportedBandListEUTRA-v1250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B75E83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supportedBandCombination-v1250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SupportedBandCombination-v1250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55AACF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5B5FF8">
        <w:rPr>
          <w:rFonts w:ascii="Courier New" w:eastAsia="Times New Roman" w:hAnsi="Courier New"/>
          <w:noProof/>
          <w:sz w:val="16"/>
          <w:lang w:eastAsia="ja-JP"/>
        </w:rPr>
        <w:tab/>
        <w:t>supportedBandCombinationAdd-v1250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SupportedBandCombinationAdd-v1250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2AB87C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freqBandPriorityAdjustment-r12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983DE2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2EDDB8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0C8D3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RF-Parameters-v1270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E92140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supportedBandCombination-v1270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SupportedBandCombination-v1270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51839E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supportedBandCombinationAdd-v1270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SupportedBandCombinationAdd-v1270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D72EE9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w:t>
      </w:r>
    </w:p>
    <w:p w14:paraId="5D38319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D2FE5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RF-Parameters-v1310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C7427F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eNB-RequestedParameters-r13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F2D4EA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reducedIntNonContCombRequested-r13</w:t>
      </w:r>
      <w:r w:rsidRPr="005B5FF8">
        <w:rPr>
          <w:rFonts w:ascii="Courier New" w:eastAsia="Times New Roman" w:hAnsi="Courier New"/>
          <w:noProof/>
          <w:sz w:val="16"/>
          <w:lang w:eastAsia="ja-JP"/>
        </w:rPr>
        <w:tab/>
        <w:t>ENUMERATED {true}</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82FFBB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requestedCCsDL-r13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(2..32)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3D8968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requestedCCsUL-r13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(2..32)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713032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skipFallbackCombRequested-r13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{true}</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F6D71E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4B73FE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maximumCCsRetrieval-r13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51B2F0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skipFallbackCombinations-r13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EE6E1B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reducedIntNonContComb-r13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A6F58E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supportedBandListEUTRA-v1310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SupportedBandListEUTRA-v1310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CB3050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supportedBandCombinationReduced-r13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SupportedBandCombinationReduced-r13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AD4358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A167C6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AF0E4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RF-Parameters-v1320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5C4711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supportedBandListEUTRA-v1320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SupportedBandListEUTRA-v1320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C34813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supportedBandCombination-v1320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SupportedBandCombination-v1320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54EC5D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supportedBandCombinationAdd-v1320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SupportedBandCombinationAdd-v1320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A09C52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supportedBandCombinationReduced-v1320</w:t>
      </w:r>
      <w:r w:rsidRPr="005B5FF8">
        <w:rPr>
          <w:rFonts w:ascii="Courier New" w:eastAsia="Times New Roman" w:hAnsi="Courier New"/>
          <w:noProof/>
          <w:sz w:val="16"/>
          <w:lang w:eastAsia="ja-JP"/>
        </w:rPr>
        <w:tab/>
        <w:t>SupportedBandCombinationReduced-v1320</w:t>
      </w:r>
      <w:r w:rsidRPr="005B5FF8">
        <w:rPr>
          <w:rFonts w:ascii="Courier New" w:eastAsia="Times New Roman" w:hAnsi="Courier New"/>
          <w:noProof/>
          <w:sz w:val="16"/>
          <w:lang w:eastAsia="ja-JP"/>
        </w:rPr>
        <w:tab/>
        <w:t>OPTIONAL</w:t>
      </w:r>
    </w:p>
    <w:p w14:paraId="63DCDAB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ABF297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A7BB8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RF-Parameters-v1380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7D16A4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supportedBandCombination-v1380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SupportedBandCombination-v1380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7E70FE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supportedBandCombinationAdd-v1380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SupportedBandCombinationAdd-v1380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659968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supportedBandCombinationReduced-v1380</w:t>
      </w:r>
      <w:r w:rsidRPr="005B5FF8">
        <w:rPr>
          <w:rFonts w:ascii="Courier New" w:eastAsia="Times New Roman" w:hAnsi="Courier New"/>
          <w:noProof/>
          <w:sz w:val="16"/>
          <w:lang w:eastAsia="ja-JP"/>
        </w:rPr>
        <w:tab/>
        <w:t>SupportedBandCombinationReduced-v1380</w:t>
      </w:r>
      <w:r w:rsidRPr="005B5FF8">
        <w:rPr>
          <w:rFonts w:ascii="Courier New" w:eastAsia="Times New Roman" w:hAnsi="Courier New"/>
          <w:noProof/>
          <w:sz w:val="16"/>
          <w:lang w:eastAsia="ja-JP"/>
        </w:rPr>
        <w:tab/>
        <w:t>OPTIONAL</w:t>
      </w:r>
    </w:p>
    <w:p w14:paraId="25F0F78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8542C1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2C3D7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RF-Parameters-v1390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C3F6A5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supportedBandCombination-v1390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SupportedBandCombination-v1390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7DEFFC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supportedBandCombinationAdd-v1390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SupportedBandCombinationAdd-v1390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106E7B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supportedBandCombinationReduced-v1390</w:t>
      </w:r>
      <w:r w:rsidRPr="005B5FF8">
        <w:rPr>
          <w:rFonts w:ascii="Courier New" w:eastAsia="Times New Roman" w:hAnsi="Courier New"/>
          <w:noProof/>
          <w:sz w:val="16"/>
          <w:lang w:eastAsia="ja-JP"/>
        </w:rPr>
        <w:tab/>
        <w:t>SupportedBandCombinationReduced-v1390</w:t>
      </w:r>
      <w:r w:rsidRPr="005B5FF8">
        <w:rPr>
          <w:rFonts w:ascii="Courier New" w:eastAsia="Times New Roman" w:hAnsi="Courier New"/>
          <w:noProof/>
          <w:sz w:val="16"/>
          <w:lang w:eastAsia="ja-JP"/>
        </w:rPr>
        <w:tab/>
        <w:t>OPTIONAL</w:t>
      </w:r>
    </w:p>
    <w:p w14:paraId="70F4CF7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AC8F77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C9FF8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RF-Parameters-v12b0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025C7E3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maxLayersMIMO-Indication-r12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161CE5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036478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623DE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RF-Parameters-v1430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0CED0A6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CB3E7B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supportedBandCombinationAdd-v1430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SupportedBandCombinationAdd-v1430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CCCD4A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supportedBandCombinationReduced-v1430</w:t>
      </w:r>
      <w:r w:rsidRPr="005B5FF8">
        <w:rPr>
          <w:rFonts w:ascii="Courier New" w:eastAsia="Times New Roman" w:hAnsi="Courier New"/>
          <w:noProof/>
          <w:sz w:val="16"/>
          <w:lang w:eastAsia="ja-JP"/>
        </w:rPr>
        <w:tab/>
        <w:t>SupportedBandCombinationReduced-v1430</w:t>
      </w:r>
      <w:r w:rsidRPr="005B5FF8">
        <w:rPr>
          <w:rFonts w:ascii="Courier New" w:eastAsia="Times New Roman" w:hAnsi="Courier New"/>
          <w:noProof/>
          <w:sz w:val="16"/>
          <w:lang w:eastAsia="ja-JP"/>
        </w:rPr>
        <w:tab/>
        <w:t>OPTIONAL,</w:t>
      </w:r>
    </w:p>
    <w:p w14:paraId="7906289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eNB-RequestedParameters-v1430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C4FE53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requestedDiffFallbackCombList-r14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BandCombinationList-r14</w:t>
      </w:r>
    </w:p>
    <w:p w14:paraId="201A8B5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55F456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diffFallbackCombReport-r14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2F6ED0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5F08A4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F6748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RF-Parameters-v1450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4E04C1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supportedBandCombination-v1450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SupportedBandCombination-v1450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BD4A07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supportedBandCombinationAdd-v1450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SupportedBandCombinationAdd-v1450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71BF9D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supportedBandCombinationReduced-v1450</w:t>
      </w:r>
      <w:r w:rsidRPr="005B5FF8">
        <w:rPr>
          <w:rFonts w:ascii="Courier New" w:eastAsia="Times New Roman" w:hAnsi="Courier New"/>
          <w:noProof/>
          <w:sz w:val="16"/>
          <w:lang w:eastAsia="ja-JP"/>
        </w:rPr>
        <w:tab/>
        <w:t>SupportedBandCombinationReduced-v1450</w:t>
      </w:r>
      <w:r w:rsidRPr="005B5FF8">
        <w:rPr>
          <w:rFonts w:ascii="Courier New" w:eastAsia="Times New Roman" w:hAnsi="Courier New"/>
          <w:noProof/>
          <w:sz w:val="16"/>
          <w:lang w:eastAsia="ja-JP"/>
        </w:rPr>
        <w:tab/>
        <w:t>OPTIONAL</w:t>
      </w:r>
    </w:p>
    <w:p w14:paraId="174BE74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5F4372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F5B5E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RF-Parameters-v1470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14F4E3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supportedBandCombination-v1470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SupportedBandCombination-v1470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A7910F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supportedBandCombinationAdd-v1470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SupportedBandCombinationAdd-v1470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18BA96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supportedBandCombinationReduced-v1470</w:t>
      </w:r>
      <w:r w:rsidRPr="005B5FF8">
        <w:rPr>
          <w:rFonts w:ascii="Courier New" w:eastAsia="Times New Roman" w:hAnsi="Courier New"/>
          <w:noProof/>
          <w:sz w:val="16"/>
          <w:lang w:eastAsia="ja-JP"/>
        </w:rPr>
        <w:tab/>
        <w:t>SupportedBandCombinationReduced-v1470</w:t>
      </w:r>
      <w:r w:rsidRPr="005B5FF8">
        <w:rPr>
          <w:rFonts w:ascii="Courier New" w:eastAsia="Times New Roman" w:hAnsi="Courier New"/>
          <w:noProof/>
          <w:sz w:val="16"/>
          <w:lang w:eastAsia="ja-JP"/>
        </w:rPr>
        <w:tab/>
        <w:t>OPTIONAL</w:t>
      </w:r>
    </w:p>
    <w:p w14:paraId="05EF4CB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85F7A2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DCEF7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RF-Parameters-v14b0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3DACFB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supportedBandCombination-v14b0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SupportedBandCombination-v14b0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C60720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supportedBandCombinationAdd-v14b0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SupportedBandCombinationAdd-v14b0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B02833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supportedBandCombinationReduced-v14b0</w:t>
      </w:r>
      <w:r w:rsidRPr="005B5FF8">
        <w:rPr>
          <w:rFonts w:ascii="Courier New" w:eastAsia="Times New Roman" w:hAnsi="Courier New"/>
          <w:noProof/>
          <w:sz w:val="16"/>
          <w:lang w:eastAsia="ja-JP"/>
        </w:rPr>
        <w:tab/>
        <w:t>SupportedBandCombinationReduced-v14b0</w:t>
      </w:r>
      <w:r w:rsidRPr="005B5FF8">
        <w:rPr>
          <w:rFonts w:ascii="Courier New" w:eastAsia="Times New Roman" w:hAnsi="Courier New"/>
          <w:noProof/>
          <w:sz w:val="16"/>
          <w:lang w:eastAsia="ja-JP"/>
        </w:rPr>
        <w:tab/>
        <w:t>OPTIONAL</w:t>
      </w:r>
    </w:p>
    <w:p w14:paraId="2A71335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3CC7B2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9E925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RF-Parameters-v1530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C60EC6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sTTI-SPT-Supported-r15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D59C1E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7705AE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supportedBandCombinationAdd-v1530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SupportedBandCombinationAdd-v1530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C5C8BF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supportedBandCombinationReduced-v1530</w:t>
      </w:r>
      <w:r w:rsidRPr="005B5FF8">
        <w:rPr>
          <w:rFonts w:ascii="Courier New" w:eastAsia="Times New Roman" w:hAnsi="Courier New"/>
          <w:noProof/>
          <w:sz w:val="16"/>
          <w:lang w:eastAsia="ja-JP"/>
        </w:rPr>
        <w:tab/>
        <w:t>SupportedBandCombinationReduced-v1530</w:t>
      </w:r>
      <w:r w:rsidRPr="005B5FF8">
        <w:rPr>
          <w:rFonts w:ascii="Courier New" w:eastAsia="Times New Roman" w:hAnsi="Courier New"/>
          <w:noProof/>
          <w:sz w:val="16"/>
          <w:lang w:eastAsia="ja-JP"/>
        </w:rPr>
        <w:tab/>
        <w:t>OPTIONAL,</w:t>
      </w:r>
    </w:p>
    <w:p w14:paraId="55733F9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powerClass-14dBm-r15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15BD6D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B4E563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4E60D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RF-Parameters-v1570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4E5B81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dl-1024QAM-ScalingFactor-r15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{v1, v1dot2, v1dot25},</w:t>
      </w:r>
    </w:p>
    <w:p w14:paraId="5BD4866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dl-1024QAM-TotalWeightedLayers-r15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(0..10)</w:t>
      </w:r>
    </w:p>
    <w:p w14:paraId="0335DA4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w:t>
      </w:r>
    </w:p>
    <w:p w14:paraId="440428C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9DBA6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RF-Parameters-v1610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404FD4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E754A0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supportedBandCombinationAdd-v1610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SupportedBandCombinationAdd-v1610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4A517E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supportedBandCombinationReduced-v1610</w:t>
      </w:r>
      <w:r w:rsidRPr="005B5FF8">
        <w:rPr>
          <w:rFonts w:ascii="Courier New" w:eastAsia="Times New Roman" w:hAnsi="Courier New"/>
          <w:noProof/>
          <w:sz w:val="16"/>
          <w:lang w:eastAsia="ja-JP"/>
        </w:rPr>
        <w:tab/>
        <w:t>SupportedBandCombinationReduced-v1610</w:t>
      </w:r>
      <w:r w:rsidRPr="005B5FF8">
        <w:rPr>
          <w:rFonts w:ascii="Courier New" w:eastAsia="Times New Roman" w:hAnsi="Courier New"/>
          <w:noProof/>
          <w:sz w:val="16"/>
          <w:lang w:eastAsia="ja-JP"/>
        </w:rPr>
        <w:tab/>
        <w:t>OPTIONAL</w:t>
      </w:r>
    </w:p>
    <w:p w14:paraId="3C93B9D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A4D1F5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B6E80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RF-Parameters-v1630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2EF1AB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supportedBandCombination-v1630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SupportedBandCombination-v1630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9E0F31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supportedBandCombinationAdd-v1630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SupportedBandCombinationAdd-v1630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5D98E1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supportedBandCombinationReduced-v1630</w:t>
      </w:r>
      <w:r w:rsidRPr="005B5FF8">
        <w:rPr>
          <w:rFonts w:ascii="Courier New" w:eastAsia="Times New Roman" w:hAnsi="Courier New"/>
          <w:noProof/>
          <w:sz w:val="16"/>
          <w:lang w:eastAsia="ja-JP"/>
        </w:rPr>
        <w:tab/>
        <w:t>SupportedBandCombinationReduced-v1630</w:t>
      </w:r>
      <w:r w:rsidRPr="005B5FF8">
        <w:rPr>
          <w:rFonts w:ascii="Courier New" w:eastAsia="Times New Roman" w:hAnsi="Courier New"/>
          <w:noProof/>
          <w:sz w:val="16"/>
          <w:lang w:eastAsia="ja-JP"/>
        </w:rPr>
        <w:tab/>
        <w:t>OPTIONAL</w:t>
      </w:r>
    </w:p>
    <w:p w14:paraId="362C198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4DC843F" w14:textId="40BF5A9D" w:rsid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 w:author="Qualcomm-Bharat" w:date="2022-08-03T17:46:00Z"/>
          <w:rFonts w:ascii="Courier New" w:eastAsia="Times New Roman" w:hAnsi="Courier New"/>
          <w:noProof/>
          <w:sz w:val="16"/>
          <w:lang w:eastAsia="ja-JP"/>
        </w:rPr>
      </w:pPr>
    </w:p>
    <w:p w14:paraId="40278801" w14:textId="4E021A77" w:rsidR="008B1B29" w:rsidRPr="005B5FF8" w:rsidRDefault="008B1B29" w:rsidP="008B1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 w:author="Qualcomm-Bharat" w:date="2022-08-03T17:46:00Z"/>
          <w:rFonts w:ascii="Courier New" w:eastAsia="Times New Roman" w:hAnsi="Courier New"/>
          <w:noProof/>
          <w:sz w:val="16"/>
          <w:lang w:eastAsia="ja-JP"/>
        </w:rPr>
      </w:pPr>
      <w:ins w:id="67" w:author="Qualcomm-Bharat" w:date="2022-08-03T17:46:00Z">
        <w:r w:rsidRPr="005B5FF8">
          <w:rPr>
            <w:rFonts w:ascii="Courier New" w:eastAsia="Times New Roman" w:hAnsi="Courier New"/>
            <w:noProof/>
            <w:sz w:val="16"/>
            <w:lang w:eastAsia="ja-JP"/>
          </w:rPr>
          <w:t>RF-Parameters-v1</w:t>
        </w:r>
      </w:ins>
      <w:ins w:id="68" w:author="Qualcomm-Bharat" w:date="2022-08-03T17:49:00Z">
        <w:r w:rsidR="00AC5BE5">
          <w:rPr>
            <w:rFonts w:ascii="Courier New" w:eastAsia="Times New Roman" w:hAnsi="Courier New"/>
            <w:noProof/>
            <w:sz w:val="16"/>
            <w:lang w:eastAsia="ja-JP"/>
          </w:rPr>
          <w:t>1720</w:t>
        </w:r>
      </w:ins>
      <w:ins w:id="69" w:author="Qualcomm-Bharat" w:date="2022-08-03T17:46:00Z">
        <w:r w:rsidRPr="005B5FF8">
          <w:rPr>
            <w:rFonts w:ascii="Courier New" w:eastAsia="Times New Roman" w:hAnsi="Courier New"/>
            <w:noProof/>
            <w:sz w:val="16"/>
            <w:lang w:eastAsia="ja-JP"/>
          </w:rPr>
          <w:t xml:space="preserve">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ins>
    </w:p>
    <w:p w14:paraId="512D6CC7" w14:textId="68C511B3" w:rsidR="008B1B29" w:rsidRPr="005B5FF8" w:rsidRDefault="008B1B29" w:rsidP="008B1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 w:author="Qualcomm-Bharat" w:date="2022-08-03T17:46:00Z"/>
          <w:rFonts w:ascii="Courier New" w:eastAsia="Times New Roman" w:hAnsi="Courier New"/>
          <w:noProof/>
          <w:sz w:val="16"/>
          <w:lang w:eastAsia="ja-JP"/>
        </w:rPr>
      </w:pPr>
      <w:ins w:id="71" w:author="Qualcomm-Bharat" w:date="2022-08-03T17:46:00Z">
        <w:r w:rsidRPr="005B5FF8">
          <w:rPr>
            <w:rFonts w:ascii="Courier New" w:eastAsia="Times New Roman" w:hAnsi="Courier New"/>
            <w:noProof/>
            <w:sz w:val="16"/>
            <w:lang w:eastAsia="ja-JP"/>
          </w:rPr>
          <w:tab/>
        </w:r>
        <w:r w:rsidR="00192CA1" w:rsidRPr="00192CA1">
          <w:rPr>
            <w:rFonts w:ascii="Courier New" w:eastAsia="Times New Roman" w:hAnsi="Courier New"/>
            <w:noProof/>
            <w:sz w:val="16"/>
            <w:lang w:eastAsia="ja-JP"/>
          </w:rPr>
          <w:t>basicHOsupportedBandList</w:t>
        </w:r>
      </w:ins>
      <w:ins w:id="72" w:author="Qualcomm-Bharat" w:date="2022-08-09T18:35:00Z">
        <w:r w:rsidR="00486051">
          <w:rPr>
            <w:rFonts w:ascii="Courier New" w:eastAsia="Times New Roman" w:hAnsi="Courier New"/>
            <w:noProof/>
            <w:sz w:val="16"/>
            <w:lang w:eastAsia="ja-JP"/>
          </w:rPr>
          <w:t>EUTRA</w:t>
        </w:r>
      </w:ins>
      <w:ins w:id="73" w:author="Qualcomm-Bharat" w:date="2022-08-03T17:46:00Z">
        <w:r w:rsidR="00192CA1" w:rsidRPr="00192CA1">
          <w:rPr>
            <w:rFonts w:ascii="Courier New" w:eastAsia="Times New Roman" w:hAnsi="Courier New"/>
            <w:noProof/>
            <w:sz w:val="16"/>
            <w:lang w:eastAsia="ja-JP"/>
          </w:rPr>
          <w:t>-v17</w:t>
        </w:r>
      </w:ins>
      <w:ins w:id="74" w:author="Qualcomm-Bharat" w:date="2022-08-03T17:49:00Z">
        <w:r w:rsidR="00AC5BE5">
          <w:rPr>
            <w:rFonts w:ascii="Courier New" w:eastAsia="Times New Roman" w:hAnsi="Courier New"/>
            <w:noProof/>
            <w:sz w:val="16"/>
            <w:lang w:eastAsia="ja-JP"/>
          </w:rPr>
          <w:t>2</w:t>
        </w:r>
      </w:ins>
      <w:ins w:id="75" w:author="Qualcomm-Bharat" w:date="2022-08-03T17:46:00Z">
        <w:r w:rsidR="00192CA1" w:rsidRPr="00192CA1">
          <w:rPr>
            <w:rFonts w:ascii="Courier New" w:eastAsia="Times New Roman" w:hAnsi="Courier New"/>
            <w:noProof/>
            <w:sz w:val="16"/>
            <w:lang w:eastAsia="ja-JP"/>
          </w:rPr>
          <w:t>0         SEQUENCE (SIZE (1..maxBands)) OF FreqBandIndicator-r11</w:t>
        </w:r>
        <w:r w:rsidRPr="005B5FF8">
          <w:rPr>
            <w:rFonts w:ascii="Courier New" w:eastAsia="Times New Roman" w:hAnsi="Courier New"/>
            <w:noProof/>
            <w:sz w:val="16"/>
            <w:lang w:eastAsia="ja-JP"/>
          </w:rPr>
          <w:tab/>
        </w:r>
      </w:ins>
    </w:p>
    <w:p w14:paraId="56B2E3C9" w14:textId="77777777" w:rsidR="008B1B29" w:rsidRPr="005B5FF8" w:rsidRDefault="008B1B29" w:rsidP="008B1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6" w:author="Qualcomm-Bharat" w:date="2022-08-03T17:46:00Z"/>
          <w:rFonts w:ascii="Courier New" w:eastAsia="Times New Roman" w:hAnsi="Courier New"/>
          <w:noProof/>
          <w:sz w:val="16"/>
          <w:lang w:eastAsia="ja-JP"/>
        </w:rPr>
      </w:pPr>
      <w:ins w:id="77" w:author="Qualcomm-Bharat" w:date="2022-08-03T17:46:00Z">
        <w:r w:rsidRPr="005B5FF8">
          <w:rPr>
            <w:rFonts w:ascii="Courier New" w:eastAsia="Times New Roman" w:hAnsi="Courier New"/>
            <w:noProof/>
            <w:sz w:val="16"/>
            <w:lang w:eastAsia="ja-JP"/>
          </w:rPr>
          <w:t>}</w:t>
        </w:r>
      </w:ins>
    </w:p>
    <w:p w14:paraId="080411E7" w14:textId="77777777" w:rsidR="008B1B29" w:rsidRPr="005B5FF8" w:rsidRDefault="008B1B29"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CA38C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SkipSubframeProcessing-r15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AF2217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skipProcessingDL-Slot-r15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(0..3)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5FA718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skipProcessingDL-SubSlot-r15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(0..3)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3E3053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skipProcessingUL-Slot-r15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(0..3)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74BE46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skipProcessingUL-SubSlot-r15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(0..3)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585F99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FC4FC3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0C5BB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SPT-Parameters-r15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C283D7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frameStructureType-SPT-r15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 (3))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ECA2BC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maxNumberCCs-SPT-r15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(1..32)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CFF858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1B28A6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7341F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STTI-SPT-BandParameters-r15 ::= SEQUENCE {</w:t>
      </w:r>
    </w:p>
    <w:p w14:paraId="35B595D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dl-1024QAM-Slot-r15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2412F8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dl-1024QAM-SubslotTA-1-r15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9C9BF4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dl-1024QAM-SubslotTA-2-r15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BBD356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simultaneousTx-differentTx-duration-r15</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4B6AC5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sTTI-CA-MIMO-ParametersDL-r15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CA-MIMO-ParametersDL-r15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EFEBCF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sTTI-CA-MIMO-ParametersUL-r15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CA-MIMO-ParametersUL-r15,</w:t>
      </w:r>
    </w:p>
    <w:p w14:paraId="5DA3C8B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sTTI-FD-MIMO-Coexistence</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F56DEE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sTTI-MIMO-CA-ParametersPerBoBCs-r15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MIMO-CA-ParametersPerBoBC-r13</w:t>
      </w:r>
      <w:r w:rsidRPr="005B5FF8">
        <w:rPr>
          <w:rFonts w:ascii="Courier New" w:eastAsia="Times New Roman" w:hAnsi="Courier New"/>
          <w:noProof/>
          <w:sz w:val="16"/>
          <w:lang w:eastAsia="ja-JP"/>
        </w:rPr>
        <w:tab/>
        <w:t>OPTIONAL,</w:t>
      </w:r>
    </w:p>
    <w:p w14:paraId="72B325E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sTTI-MIMO-CA-ParametersPerBoBCs-v1530</w:t>
      </w:r>
      <w:r w:rsidRPr="005B5FF8">
        <w:rPr>
          <w:rFonts w:ascii="Courier New" w:eastAsia="Times New Roman" w:hAnsi="Courier New"/>
          <w:noProof/>
          <w:sz w:val="16"/>
          <w:lang w:eastAsia="ja-JP"/>
        </w:rPr>
        <w:tab/>
        <w:t>MIMO-CA-ParametersPerBoBC-v1430</w:t>
      </w:r>
      <w:r w:rsidRPr="005B5FF8">
        <w:rPr>
          <w:rFonts w:ascii="Courier New" w:eastAsia="Times New Roman" w:hAnsi="Courier New"/>
          <w:noProof/>
          <w:sz w:val="16"/>
          <w:lang w:eastAsia="ja-JP"/>
        </w:rPr>
        <w:tab/>
        <w:t>OPTIONAL,</w:t>
      </w:r>
    </w:p>
    <w:p w14:paraId="5DC1054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sTTI-SupportedCombinations-r15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STTI-SupportedCombinations-r15</w:t>
      </w:r>
      <w:r w:rsidRPr="005B5FF8">
        <w:rPr>
          <w:rFonts w:ascii="Courier New" w:eastAsia="Times New Roman" w:hAnsi="Courier New"/>
          <w:noProof/>
          <w:sz w:val="16"/>
          <w:lang w:eastAsia="ja-JP"/>
        </w:rPr>
        <w:tab/>
        <w:t>OPTIONAL,</w:t>
      </w:r>
    </w:p>
    <w:p w14:paraId="50F434D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sTTI-SupportedCSI-Proc-r15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{n1, n3, n4}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39C9B0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ul-256QAM-Slot-r15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9F399A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ul-256QAM-Subslot-r15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15B8F0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p>
    <w:p w14:paraId="708A480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3F9D12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DA211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STTI-SupportedCombinations-r15 ::=</w:t>
      </w:r>
      <w:r w:rsidRPr="005B5FF8">
        <w:rPr>
          <w:rFonts w:ascii="Courier New" w:eastAsia="Times New Roman" w:hAnsi="Courier New"/>
          <w:noProof/>
          <w:sz w:val="16"/>
          <w:lang w:eastAsia="ja-JP"/>
        </w:rPr>
        <w:tab/>
        <w:t>SEQUENCE {</w:t>
      </w:r>
    </w:p>
    <w:p w14:paraId="483400E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combination-22-r15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DL-UL-CCs-r15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E12F1A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combination-77-r15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DL-UL-CCs-r15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7CCC6A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combination-27-r15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DL-UL-CCs-r15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5ED65E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combination-22-27-r15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(1..2)) OF DL-UL-CCs-r15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F6B577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combination-77-22-r15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(1..2)) OF DL-UL-CCs-r15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4063B9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combination-77-27-r15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(1..2)) OF DL-UL-CCs-r15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E28791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1B9C5B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E2C1F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DL-UL-CCs-r15 ::= SEQUENCE {</w:t>
      </w:r>
    </w:p>
    <w:p w14:paraId="7C37FB5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maxNumberDL-CCs-r15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(1..32)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AB1436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maxNumberUL-CCs-r15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(1..32)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D74366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E58527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61079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SupportedBandCombination-r10 ::= SEQUENCE (SIZE (1..maxBandComb-r10)) OF BandCombinationParameters-r10</w:t>
      </w:r>
    </w:p>
    <w:p w14:paraId="2E6CC34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8D81E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SupportedBandCombinationExt-r10 ::= SEQUENCE (SIZE (1..maxBandComb-r10)) OF BandCombinationParametersExt-r10</w:t>
      </w:r>
    </w:p>
    <w:p w14:paraId="58BDF48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59D46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SupportedBandCombination-v1090 ::= SEQUENCE (SIZE (1..maxBandComb-r10)) OF BandCombinationParameters-v1090</w:t>
      </w:r>
    </w:p>
    <w:p w14:paraId="3337321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8963A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SupportedBandCombination-v10i0 ::= SEQUENCE (SIZE (1..maxBandComb-r10)) OF BandCombinationParameters-v10i0</w:t>
      </w:r>
    </w:p>
    <w:p w14:paraId="1CC22DC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63192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SupportedBandCombination-v1130 ::= SEQUENCE (SIZE (1..maxBandComb-r10)) OF BandCombinationParameters-v1130</w:t>
      </w:r>
    </w:p>
    <w:p w14:paraId="54C8387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2C1F6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SupportedBandCombination-v1250 ::= SEQUENCE (SIZE (1..maxBandComb-r10)) OF BandCombinationParameters-v1250</w:t>
      </w:r>
    </w:p>
    <w:p w14:paraId="57BC8B6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3CCCF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SupportedBandCombination-v1270 ::= SEQUENCE (SIZE (1..maxBandComb-r10)) OF BandCombinationParameters-v1270</w:t>
      </w:r>
    </w:p>
    <w:p w14:paraId="7290758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F891E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SupportedBandCombination-v1320 ::= SEQUENCE (SIZE (1..maxBandComb-r10)) OF BandCombinationParameters-v1320</w:t>
      </w:r>
    </w:p>
    <w:p w14:paraId="1D01519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A4A496"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SupportedBandCombination-v1380 ::= SEQUENCE (SIZE (1..maxBandComb-r10)) OF BandCombinationParameters-v1380</w:t>
      </w:r>
    </w:p>
    <w:p w14:paraId="054B034F"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CAA7FF"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SupportedBandCombination-v1390 ::= SEQUENCE (SIZE (1..maxBandComb-r10)) OF BandCombinationParameters-v1390</w:t>
      </w:r>
    </w:p>
    <w:p w14:paraId="5E9BA140"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85F64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SupportedBandCombination-v1430 ::= SEQUENCE (SIZE (1..maxBandComb-r10)) OF BandCombinationParameters-v1430</w:t>
      </w:r>
    </w:p>
    <w:p w14:paraId="15450BE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E78E0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SupportedBandCombination-v1450 ::= SEQUENCE (SIZE (1..maxBandComb-r10)) OF BandCombinationParameters-v1450</w:t>
      </w:r>
    </w:p>
    <w:p w14:paraId="1240002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52A3B2"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SupportedBandCombination-v1470 ::= SEQUENCE (SIZE (1..maxBandComb-r10)) OF BandCombinationParameters-v1470</w:t>
      </w:r>
    </w:p>
    <w:p w14:paraId="495EC11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22C9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SupportedBandCombination-v14b0 ::= SEQUENCE (SIZE (1..maxBandComb-r10)) OF BandCombinationParameters-v14b0</w:t>
      </w:r>
    </w:p>
    <w:p w14:paraId="78926EE8"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B5C0DB"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SupportedBandCombination-v1530 ::= SEQUENCE (SIZE (1..maxBandComb-r10)) OF BandCombinationParameters-v1530</w:t>
      </w:r>
    </w:p>
    <w:p w14:paraId="6BB44DB9"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16ACF0"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SupportedBandCombination-v1610 ::= SEQUENCE (SIZE (1..maxBandComb-r10)) OF BandCombinationParameters-v1610</w:t>
      </w:r>
    </w:p>
    <w:p w14:paraId="23F56169"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A6B41E"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SupportedBandCombination-v1630 ::= SEQUENCE (SIZE (1..maxBandComb-r10)) OF BandCombinationParameters-v1630</w:t>
      </w:r>
    </w:p>
    <w:p w14:paraId="71589480"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45D5C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SupportedBandCombinationAdd-r11 ::= SEQUENCE (SIZE (1..maxBandComb-r11)) OF BandCombinationParameters-r11</w:t>
      </w:r>
    </w:p>
    <w:p w14:paraId="0827271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12365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SupportedBandCombinationAdd-v11d0 ::= SEQUENCE (SIZE (1..maxBandComb-r11)) OF BandCombinationParameters-v10i0</w:t>
      </w:r>
    </w:p>
    <w:p w14:paraId="12BBF49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A3DD5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SupportedBandCombinationAdd-v1250 ::= SEQUENCE (SIZE (1..maxBandComb-r11)) OF BandCombinationParameters-v1250</w:t>
      </w:r>
    </w:p>
    <w:p w14:paraId="5C6E1B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1B5A7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SupportedBandCombinationAdd-v1270 ::= SEQUENCE (SIZE (1..maxBandComb-r11)) OF BandCombinationParameters-v1270</w:t>
      </w:r>
    </w:p>
    <w:p w14:paraId="3F6AE8E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7636B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SupportedBandCombinationAdd-v1320 ::= SEQUENCE (SIZE (1..maxBandComb-r11)) OF BandCombinationParameters-v1320</w:t>
      </w:r>
    </w:p>
    <w:p w14:paraId="691EF9C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61309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SupportedBandCombinationAdd-v1380 ::= SEQUENCE (SIZE (1..maxBandComb-r11)) OF BandCombinationParameters-v1380</w:t>
      </w:r>
    </w:p>
    <w:p w14:paraId="7F910C6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94E00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SupportedBandCombinationAdd-v1390 ::= SEQUENCE (SIZE (1..maxBandComb-r11)) OF BandCombinationParameters-v1390</w:t>
      </w:r>
    </w:p>
    <w:p w14:paraId="3C63FB1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A5376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SupportedBandCombinationAdd-v1430 ::= SEQUENCE (SIZE (1..maxBandComb-r11)) OF BandCombinationParameters-v1430</w:t>
      </w:r>
    </w:p>
    <w:p w14:paraId="774BB9F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2A3E7B"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SupportedBandCombinationAdd-v1450 ::= SEQUENCE (SIZE (1..maxBandComb-r11)) OF BandCombinationParameters-v1450</w:t>
      </w:r>
    </w:p>
    <w:p w14:paraId="02ABB101"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B22F4F"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SupportedBandCombinationAdd-v1470 ::= SEQUENCE (SIZE (1..maxBandComb-r11)) OF BandCombinationParameters-v1470</w:t>
      </w:r>
    </w:p>
    <w:p w14:paraId="41CDA92B"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DF9B55"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SupportedBandCombinationAdd-v14b0 ::= SEQUENCE (SIZE (1..maxBandComb-r11)) OF BandCombinationParameters-v14b0</w:t>
      </w:r>
    </w:p>
    <w:p w14:paraId="6256D502"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36925B"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SupportedBandCombinationAdd-v1530 ::= SEQUENCE (SIZE (1..maxBandComb-r11)) OF BandCombinationParameters-v1530</w:t>
      </w:r>
    </w:p>
    <w:p w14:paraId="209984BA"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859AFA"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SupportedBandCombinationAdd-v1610 ::= SEQUENCE (SIZE (1..maxBandComb-r11)) OF BandCombinationParameters-v1610</w:t>
      </w:r>
    </w:p>
    <w:p w14:paraId="6C9746A1"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7D7837"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SupportedBandCombinationAdd-v1630 ::= SEQUENCE (SIZE (1..maxBandComb-r11)) OF BandCombinationParameters-v1630</w:t>
      </w:r>
    </w:p>
    <w:p w14:paraId="227994D9"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500B8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SupportedBandCombinationReduced-r13 ::=</w:t>
      </w:r>
      <w:r w:rsidRPr="005B5FF8">
        <w:rPr>
          <w:rFonts w:ascii="Courier New" w:eastAsia="Times New Roman" w:hAnsi="Courier New"/>
          <w:noProof/>
          <w:sz w:val="16"/>
          <w:lang w:eastAsia="ja-JP"/>
        </w:rPr>
        <w:tab/>
        <w:t>SEQUENCE (SIZE (1..maxBandComb-r13)) OF BandCombinationParameters-r13</w:t>
      </w:r>
    </w:p>
    <w:p w14:paraId="72D6D11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216A0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SupportedBandCombinationReduced-v1320 ::=</w:t>
      </w:r>
      <w:r w:rsidRPr="005B5FF8">
        <w:rPr>
          <w:rFonts w:ascii="Courier New" w:eastAsia="Times New Roman" w:hAnsi="Courier New"/>
          <w:noProof/>
          <w:sz w:val="16"/>
          <w:lang w:eastAsia="ja-JP"/>
        </w:rPr>
        <w:tab/>
        <w:t>SEQUENCE (SIZE (1..maxBandComb-r13)) OF BandCombinationParameters-v1320</w:t>
      </w:r>
    </w:p>
    <w:p w14:paraId="3AEC76D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96EA3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SupportedBandCombinationReduced-v1380 ::=</w:t>
      </w:r>
      <w:r w:rsidRPr="005B5FF8">
        <w:rPr>
          <w:rFonts w:ascii="Courier New" w:eastAsia="Times New Roman" w:hAnsi="Courier New"/>
          <w:noProof/>
          <w:sz w:val="16"/>
          <w:lang w:eastAsia="ja-JP"/>
        </w:rPr>
        <w:tab/>
        <w:t>SEQUENCE (SIZE (1..maxBandComb-r13)) OF BandCombinationParameters-v1380</w:t>
      </w:r>
    </w:p>
    <w:p w14:paraId="64A44C5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10C7C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SupportedBandCombinationReduced-v1390 ::=</w:t>
      </w:r>
      <w:r w:rsidRPr="005B5FF8">
        <w:rPr>
          <w:rFonts w:ascii="Courier New" w:eastAsia="Times New Roman" w:hAnsi="Courier New"/>
          <w:noProof/>
          <w:sz w:val="16"/>
          <w:lang w:eastAsia="ja-JP"/>
        </w:rPr>
        <w:tab/>
        <w:t>SEQUENCE (SIZE (1..maxBandComb-r13)) OF BandCombinationParameters-v1390</w:t>
      </w:r>
    </w:p>
    <w:p w14:paraId="34CDA71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8EF55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SupportedBandCombinationReduced-v1430 ::=</w:t>
      </w:r>
      <w:r w:rsidRPr="005B5FF8">
        <w:rPr>
          <w:rFonts w:ascii="Courier New" w:eastAsia="Times New Roman" w:hAnsi="Courier New"/>
          <w:noProof/>
          <w:sz w:val="16"/>
          <w:lang w:eastAsia="ja-JP"/>
        </w:rPr>
        <w:tab/>
        <w:t>SEQUENCE (SIZE (1..maxBandComb-r13)) OF BandCombinationParameters-v1430</w:t>
      </w:r>
    </w:p>
    <w:p w14:paraId="1767E7D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363B5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SupportedBandCombinationReduced-v1450 ::=</w:t>
      </w:r>
      <w:r w:rsidRPr="005B5FF8">
        <w:rPr>
          <w:rFonts w:ascii="Courier New" w:eastAsia="Times New Roman" w:hAnsi="Courier New"/>
          <w:noProof/>
          <w:sz w:val="16"/>
          <w:lang w:eastAsia="ja-JP"/>
        </w:rPr>
        <w:tab/>
        <w:t>SEQUENCE (SIZE (1..maxBandComb-r13)) OF BandCombinationParameters-v1450</w:t>
      </w:r>
    </w:p>
    <w:p w14:paraId="239015D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A35FC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SupportedBandCombinationReduced-v1470 ::=</w:t>
      </w:r>
      <w:r w:rsidRPr="005B5FF8">
        <w:rPr>
          <w:rFonts w:ascii="Courier New" w:eastAsia="Times New Roman" w:hAnsi="Courier New"/>
          <w:noProof/>
          <w:sz w:val="16"/>
          <w:lang w:eastAsia="ja-JP"/>
        </w:rPr>
        <w:tab/>
        <w:t>SEQUENCE (SIZE (1..maxBandComb-r13)) OF BandCombinationParameters-v1470</w:t>
      </w:r>
    </w:p>
    <w:p w14:paraId="3B9F353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C9F8A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SupportedBandCombinationReduced-v14b0 ::=</w:t>
      </w:r>
      <w:r w:rsidRPr="005B5FF8">
        <w:rPr>
          <w:rFonts w:ascii="Courier New" w:eastAsia="Times New Roman" w:hAnsi="Courier New"/>
          <w:noProof/>
          <w:sz w:val="16"/>
          <w:lang w:eastAsia="ja-JP"/>
        </w:rPr>
        <w:tab/>
        <w:t>SEQUENCE (SIZE (1..maxBandComb-r13)) OF BandCombinationParameters-v14b0</w:t>
      </w:r>
    </w:p>
    <w:p w14:paraId="10548E1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DC9C8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SupportedBandCombinationReduced-v1530 ::=</w:t>
      </w:r>
      <w:r w:rsidRPr="005B5FF8">
        <w:rPr>
          <w:rFonts w:ascii="Courier New" w:eastAsia="Times New Roman" w:hAnsi="Courier New"/>
          <w:noProof/>
          <w:sz w:val="16"/>
          <w:lang w:eastAsia="ja-JP"/>
        </w:rPr>
        <w:tab/>
        <w:t>SEQUENCE (SIZE (1..maxBandComb-r13)) OF BandCombinationParameters-v1530</w:t>
      </w:r>
    </w:p>
    <w:p w14:paraId="286E483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D4C63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SupportedBandCombinationReduced-v1610 ::=</w:t>
      </w:r>
      <w:r w:rsidRPr="005B5FF8">
        <w:rPr>
          <w:rFonts w:ascii="Courier New" w:eastAsia="Times New Roman" w:hAnsi="Courier New"/>
          <w:noProof/>
          <w:sz w:val="16"/>
          <w:lang w:eastAsia="ja-JP"/>
        </w:rPr>
        <w:tab/>
        <w:t>SEQUENCE (SIZE (1..maxBandComb-r13)) OF BandCombinationParameters-v1610</w:t>
      </w:r>
    </w:p>
    <w:p w14:paraId="62C4DED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A65E3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SupportedBandCombinationReduced-v1630 ::=</w:t>
      </w:r>
      <w:r w:rsidRPr="005B5FF8">
        <w:rPr>
          <w:rFonts w:ascii="Courier New" w:eastAsia="Times New Roman" w:hAnsi="Courier New"/>
          <w:noProof/>
          <w:sz w:val="16"/>
          <w:lang w:eastAsia="ja-JP"/>
        </w:rPr>
        <w:tab/>
        <w:t>SEQUENCE (SIZE (1..maxBandComb-r13)) OF BandCombinationParameters-v1630</w:t>
      </w:r>
    </w:p>
    <w:p w14:paraId="4A79119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A57F4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BandCombinationParameters-r10 ::= SEQUENCE (SIZE (1..maxSimultaneousBands-r10)) OF BandParameters-r10</w:t>
      </w:r>
    </w:p>
    <w:p w14:paraId="6510154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0CA91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BandCombinationParametersExt-r10 ::= SEQUENCE {</w:t>
      </w:r>
    </w:p>
    <w:p w14:paraId="41BEE97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supportedBandwidthCombinationSet-r10</w:t>
      </w:r>
      <w:r w:rsidRPr="005B5FF8">
        <w:rPr>
          <w:rFonts w:ascii="Courier New" w:eastAsia="Times New Roman" w:hAnsi="Courier New"/>
          <w:noProof/>
          <w:sz w:val="16"/>
          <w:lang w:eastAsia="ja-JP"/>
        </w:rPr>
        <w:tab/>
        <w:t>SupportedBandwidthCombinationSet-r10</w:t>
      </w:r>
      <w:r w:rsidRPr="005B5FF8">
        <w:rPr>
          <w:rFonts w:ascii="Courier New" w:eastAsia="Times New Roman" w:hAnsi="Courier New"/>
          <w:noProof/>
          <w:sz w:val="16"/>
          <w:lang w:eastAsia="ja-JP"/>
        </w:rPr>
        <w:tab/>
        <w:t>OPTIONAL</w:t>
      </w:r>
    </w:p>
    <w:p w14:paraId="540E359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02BD6A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D5850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BandCombinationParameters-v1090 ::= SEQUENCE (SIZE (1..maxSimultaneousBands-r10)) OF BandParameters-v1090</w:t>
      </w:r>
    </w:p>
    <w:p w14:paraId="565C38C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FAF3C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BandCombinationParameters-v10i0::= SEQUENCE {</w:t>
      </w:r>
    </w:p>
    <w:p w14:paraId="7867BA3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bandParameterList-v10i0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(1..maxSimultaneousBands-r10)) OF</w:t>
      </w:r>
    </w:p>
    <w:p w14:paraId="3E5FB96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BandParameters-v10i0</w:t>
      </w:r>
      <w:r w:rsidRPr="005B5FF8">
        <w:rPr>
          <w:rFonts w:ascii="Courier New" w:eastAsia="Times New Roman" w:hAnsi="Courier New"/>
          <w:noProof/>
          <w:sz w:val="16"/>
          <w:lang w:eastAsia="ja-JP"/>
        </w:rPr>
        <w:tab/>
        <w:t>OPTIONAL</w:t>
      </w:r>
    </w:p>
    <w:p w14:paraId="7958942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637D5E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1530E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BandCombinationParameters-v1130 ::=</w:t>
      </w:r>
      <w:r w:rsidRPr="005B5FF8">
        <w:rPr>
          <w:rFonts w:ascii="Courier New" w:eastAsia="Times New Roman" w:hAnsi="Courier New"/>
          <w:noProof/>
          <w:sz w:val="16"/>
          <w:lang w:eastAsia="ja-JP"/>
        </w:rPr>
        <w:tab/>
        <w:t>SEQUENCE {</w:t>
      </w:r>
    </w:p>
    <w:p w14:paraId="43027DD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multipleTimingAdvance-r11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1A26C1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simultaneousRx-Tx-r11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F1A413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bandParameterList-r11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(1..maxSimultaneousBands-r10)) OF BandParameters-v1130</w:t>
      </w:r>
      <w:r w:rsidRPr="005B5FF8">
        <w:rPr>
          <w:rFonts w:ascii="Courier New" w:eastAsia="Times New Roman" w:hAnsi="Courier New"/>
          <w:noProof/>
          <w:sz w:val="16"/>
          <w:lang w:eastAsia="ja-JP"/>
        </w:rPr>
        <w:tab/>
        <w:t>OPTIONAL,</w:t>
      </w:r>
    </w:p>
    <w:p w14:paraId="0D43D88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p>
    <w:p w14:paraId="7ED6AA2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C4B793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75BFA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BandCombinationParameters-r11 ::=</w:t>
      </w:r>
      <w:r w:rsidRPr="005B5FF8">
        <w:rPr>
          <w:rFonts w:ascii="Courier New" w:eastAsia="Times New Roman" w:hAnsi="Courier New"/>
          <w:noProof/>
          <w:sz w:val="16"/>
          <w:lang w:eastAsia="ja-JP"/>
        </w:rPr>
        <w:tab/>
        <w:t>SEQUENCE {</w:t>
      </w:r>
    </w:p>
    <w:p w14:paraId="2E45EB2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bandParameterList-r11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(1..maxSimultaneousBands-r10)) OF</w:t>
      </w:r>
    </w:p>
    <w:p w14:paraId="4B5B9C6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BandParameters-r11,</w:t>
      </w:r>
    </w:p>
    <w:p w14:paraId="148ADAD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supportedBandwidthCombinationSet-r11</w:t>
      </w:r>
      <w:r w:rsidRPr="005B5FF8">
        <w:rPr>
          <w:rFonts w:ascii="Courier New" w:eastAsia="Times New Roman" w:hAnsi="Courier New"/>
          <w:noProof/>
          <w:sz w:val="16"/>
          <w:lang w:eastAsia="ja-JP"/>
        </w:rPr>
        <w:tab/>
        <w:t>SupportedBandwidthCombinationSet-r10</w:t>
      </w:r>
      <w:r w:rsidRPr="005B5FF8">
        <w:rPr>
          <w:rFonts w:ascii="Courier New" w:eastAsia="Times New Roman" w:hAnsi="Courier New"/>
          <w:noProof/>
          <w:sz w:val="16"/>
          <w:lang w:eastAsia="ja-JP"/>
        </w:rPr>
        <w:tab/>
        <w:t>OPTIONAL,</w:t>
      </w:r>
    </w:p>
    <w:p w14:paraId="2DFABE1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multipleTimingAdvance-r11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75AD9C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simultaneousRx-Tx-r11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361C9A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bandInfoEUTRA-r11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BandInfoEUTRA,</w:t>
      </w:r>
    </w:p>
    <w:p w14:paraId="198249D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p>
    <w:p w14:paraId="365770B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38C958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51C6A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BandCombinationParameters-v1250::= SEQUENCE {</w:t>
      </w:r>
    </w:p>
    <w:p w14:paraId="033E76E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5B5FF8">
        <w:rPr>
          <w:rFonts w:ascii="Courier New" w:eastAsia="SimSun" w:hAnsi="Courier New"/>
          <w:noProof/>
          <w:sz w:val="16"/>
          <w:lang w:eastAsia="ja-JP"/>
        </w:rPr>
        <w:tab/>
        <w:t>dc-Support-r12</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SEQUENCE {</w:t>
      </w:r>
    </w:p>
    <w:p w14:paraId="0E64DA1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5B5FF8">
        <w:rPr>
          <w:rFonts w:ascii="Courier New" w:eastAsia="SimSun" w:hAnsi="Courier New"/>
          <w:noProof/>
          <w:sz w:val="16"/>
          <w:lang w:eastAsia="ja-JP"/>
        </w:rPr>
        <w:tab/>
      </w:r>
      <w:r w:rsidRPr="005B5FF8">
        <w:rPr>
          <w:rFonts w:ascii="Courier New" w:eastAsia="SimSun" w:hAnsi="Courier New"/>
          <w:noProof/>
          <w:sz w:val="16"/>
          <w:lang w:eastAsia="ja-JP"/>
        </w:rPr>
        <w:tab/>
        <w:t>asynchronous-r12</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ENUMERATED {supported}</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OPTIONAL,</w:t>
      </w:r>
    </w:p>
    <w:p w14:paraId="4E0F20C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5B5FF8">
        <w:rPr>
          <w:rFonts w:ascii="Courier New" w:eastAsia="SimSun" w:hAnsi="Courier New"/>
          <w:noProof/>
          <w:sz w:val="16"/>
          <w:lang w:eastAsia="ja-JP"/>
        </w:rPr>
        <w:tab/>
      </w:r>
      <w:r w:rsidRPr="005B5FF8">
        <w:rPr>
          <w:rFonts w:ascii="Courier New" w:eastAsia="SimSun" w:hAnsi="Courier New"/>
          <w:noProof/>
          <w:sz w:val="16"/>
          <w:lang w:eastAsia="ja-JP"/>
        </w:rPr>
        <w:tab/>
        <w:t>supportedCellGrouping-r12</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t>CHOICE {</w:t>
      </w:r>
    </w:p>
    <w:p w14:paraId="3568AE1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threeEntries-r12</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BIT STRING (SIZE(3)),</w:t>
      </w:r>
    </w:p>
    <w:p w14:paraId="0BEC36C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fourEntries-r12</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BIT STRING (SIZE(7)),</w:t>
      </w:r>
    </w:p>
    <w:p w14:paraId="7FFE122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fiveEntries-r12</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BIT STRING (SIZE(15))</w:t>
      </w:r>
    </w:p>
    <w:p w14:paraId="510B8CA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5B5FF8">
        <w:rPr>
          <w:rFonts w:ascii="Courier New" w:eastAsia="SimSun" w:hAnsi="Courier New"/>
          <w:noProof/>
          <w:sz w:val="16"/>
          <w:lang w:eastAsia="ja-JP"/>
        </w:rPr>
        <w:tab/>
      </w:r>
      <w:r w:rsidRPr="005B5FF8">
        <w:rPr>
          <w:rFonts w:ascii="Courier New" w:eastAsia="SimSun" w:hAnsi="Courier New"/>
          <w:noProof/>
          <w:sz w:val="16"/>
          <w:lang w:eastAsia="ja-JP"/>
        </w:rPr>
        <w:tab/>
        <w:t>}</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OPTIONAL</w:t>
      </w:r>
    </w:p>
    <w:p w14:paraId="431EDF5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5B5FF8">
        <w:rPr>
          <w:rFonts w:ascii="Courier New" w:eastAsia="SimSun" w:hAnsi="Courier New"/>
          <w:noProof/>
          <w:sz w:val="16"/>
          <w:lang w:eastAsia="ja-JP"/>
        </w:rPr>
        <w:tab/>
        <w:t>}</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OPTIONAL,</w:t>
      </w:r>
    </w:p>
    <w:p w14:paraId="126A16A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SimSun" w:hAnsi="Courier New"/>
          <w:noProof/>
          <w:sz w:val="16"/>
          <w:lang w:eastAsia="ja-JP"/>
        </w:rPr>
        <w:tab/>
        <w:t>supportedNAICS-2CRS-AP-r12</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Times New Roman" w:hAnsi="Courier New"/>
          <w:noProof/>
          <w:sz w:val="16"/>
          <w:lang w:eastAsia="ja-JP"/>
        </w:rPr>
        <w:t>BIT STRING (SIZE (1..maxNAICS-Entries-r12))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SimSun" w:hAnsi="Courier New"/>
          <w:noProof/>
          <w:sz w:val="16"/>
          <w:lang w:eastAsia="ja-JP"/>
        </w:rPr>
        <w:t>OPTIONAL,</w:t>
      </w:r>
    </w:p>
    <w:p w14:paraId="0AF47BB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commSupportedBandsPerBC-r12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 (1.. maxBands))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SimSun" w:hAnsi="Courier New"/>
          <w:noProof/>
          <w:sz w:val="16"/>
          <w:lang w:eastAsia="ja-JP"/>
        </w:rPr>
        <w:t>OPTIONAL</w:t>
      </w:r>
      <w:r w:rsidRPr="005B5FF8">
        <w:rPr>
          <w:rFonts w:ascii="Courier New" w:eastAsia="Times New Roman" w:hAnsi="Courier New"/>
          <w:noProof/>
          <w:sz w:val="16"/>
          <w:lang w:eastAsia="ja-JP"/>
        </w:rPr>
        <w:t>,</w:t>
      </w:r>
    </w:p>
    <w:p w14:paraId="603AA39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SimSun" w:hAnsi="Courier New"/>
          <w:noProof/>
          <w:sz w:val="16"/>
          <w:lang w:eastAsia="ja-JP"/>
        </w:rPr>
        <w:tab/>
      </w:r>
      <w:r w:rsidRPr="005B5FF8">
        <w:rPr>
          <w:rFonts w:ascii="Courier New" w:eastAsia="Times New Roman" w:hAnsi="Courier New"/>
          <w:noProof/>
          <w:sz w:val="16"/>
          <w:lang w:eastAsia="ja-JP"/>
        </w:rPr>
        <w:t>...</w:t>
      </w:r>
    </w:p>
    <w:p w14:paraId="44A2098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w:t>
      </w:r>
    </w:p>
    <w:p w14:paraId="17556D8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5848F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BandCombinationParameters-v1270 ::= SEQUENCE {</w:t>
      </w:r>
    </w:p>
    <w:p w14:paraId="2CF4BD1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bandParameterList-v1270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(1..maxSimultaneousBands-r10)) OF</w:t>
      </w:r>
    </w:p>
    <w:p w14:paraId="440626F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BandParameters-v1270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B12B4B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7ACA80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B6E79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BandCombinationParameters-r13 ::=</w:t>
      </w:r>
      <w:r w:rsidRPr="005B5FF8">
        <w:rPr>
          <w:rFonts w:ascii="Courier New" w:eastAsia="Times New Roman" w:hAnsi="Courier New"/>
          <w:noProof/>
          <w:sz w:val="16"/>
          <w:lang w:eastAsia="ja-JP"/>
        </w:rPr>
        <w:tab/>
        <w:t>SEQUENCE {</w:t>
      </w:r>
    </w:p>
    <w:p w14:paraId="24DE630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differentFallbackSupported-r13</w:t>
      </w:r>
      <w:r w:rsidRPr="005B5FF8">
        <w:rPr>
          <w:rFonts w:ascii="Courier New" w:eastAsia="Times New Roman" w:hAnsi="Courier New"/>
          <w:noProof/>
          <w:sz w:val="16"/>
          <w:lang w:eastAsia="ja-JP"/>
        </w:rPr>
        <w:tab/>
        <w:t>ENUMERATED {true}</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28A6DC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bandParameterList-r13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(1..maxSimultaneousBands-r10)) OF BandParameters-r13,</w:t>
      </w:r>
    </w:p>
    <w:p w14:paraId="13A1F11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supportedBandwidthCombinationSet-r13</w:t>
      </w:r>
      <w:r w:rsidRPr="005B5FF8">
        <w:rPr>
          <w:rFonts w:ascii="Courier New" w:eastAsia="Times New Roman" w:hAnsi="Courier New"/>
          <w:noProof/>
          <w:sz w:val="16"/>
          <w:lang w:eastAsia="ja-JP"/>
        </w:rPr>
        <w:tab/>
        <w:t>SupportedBandwidthCombinationSet-r10</w:t>
      </w:r>
      <w:r w:rsidRPr="005B5FF8">
        <w:rPr>
          <w:rFonts w:ascii="Courier New" w:eastAsia="Times New Roman" w:hAnsi="Courier New"/>
          <w:noProof/>
          <w:sz w:val="16"/>
          <w:lang w:eastAsia="ja-JP"/>
        </w:rPr>
        <w:tab/>
        <w:t>OPTIONAL,</w:t>
      </w:r>
    </w:p>
    <w:p w14:paraId="46A9CC2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multipleTimingAdvance-r13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B08EC3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simultaneousRx-Tx-r13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05C1A0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bandInfoEUTRA-r13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BandInfoEUTRA,</w:t>
      </w:r>
    </w:p>
    <w:p w14:paraId="08607DF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dc-Support-r13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8CCBE9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asynchronous-r13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1B7EB7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supportedCellGrouping-r13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CHOICE {</w:t>
      </w:r>
    </w:p>
    <w:p w14:paraId="67D0000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threeEntries-r13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(SIZE(3)),</w:t>
      </w:r>
    </w:p>
    <w:p w14:paraId="319DEC4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fourEntries-r13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(SIZE(7)),</w:t>
      </w:r>
    </w:p>
    <w:p w14:paraId="127F250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fiveEntries-r13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(SIZE(15))</w:t>
      </w:r>
    </w:p>
    <w:p w14:paraId="32BD772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9920B8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2D148D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supportedNAICS-2CRS-AP-r13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 (1..maxNAICS-Entries-r12))</w:t>
      </w:r>
      <w:r w:rsidRPr="005B5FF8">
        <w:rPr>
          <w:rFonts w:ascii="Courier New" w:eastAsia="Times New Roman" w:hAnsi="Courier New"/>
          <w:noProof/>
          <w:sz w:val="16"/>
          <w:lang w:eastAsia="ja-JP"/>
        </w:rPr>
        <w:tab/>
        <w:t>OPTIONAL,</w:t>
      </w:r>
    </w:p>
    <w:p w14:paraId="11E4DB5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commSupportedBandsPerBC-r13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 (1.. maxBands))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3BF740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2D2AE5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78421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BandCombinationParameters-v1320 ::= SEQUENCE {</w:t>
      </w:r>
    </w:p>
    <w:p w14:paraId="3B8C1C1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bandParameterList-v1320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(1..maxSimultaneousBands-r10)) OF</w:t>
      </w:r>
    </w:p>
    <w:p w14:paraId="091E468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BandParameters-v1320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9841D9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additionalRx-Tx-PerformanceReq-r13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C6F98A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03EEE2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42C7D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BandCombinationParameters-v1380 ::= SEQUENCE {</w:t>
      </w:r>
    </w:p>
    <w:p w14:paraId="11FAAC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bandParameterList-v1380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(1..maxSimultaneousBands-r10)) OF</w:t>
      </w:r>
    </w:p>
    <w:p w14:paraId="58B1BEC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BandParameters-v1380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5F17F5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CAFD1C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10761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BandCombinationParameters-v1390 ::= SEQUENCE {</w:t>
      </w:r>
    </w:p>
    <w:p w14:paraId="228F61A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ue-CA-PowerClass-N-r13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{class2}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1A1B22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33BAF3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BDF4B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BandCombinationParameters-v1430 ::= SEQUENCE {</w:t>
      </w:r>
    </w:p>
    <w:p w14:paraId="29614C7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bandParameterList-v1430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(1..maxSimultaneousBands-r10)) OF</w:t>
      </w:r>
    </w:p>
    <w:p w14:paraId="14BE8DF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BandParameters-v1430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D5889A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v2x-SupportedTxBandCombListPerBC-r14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 (1.. maxBandComb-r13))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8A4C3F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v2x-SupportedRxBandCombListPerBC-r14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 (1.. maxBandComb-r13))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3FF033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92C4EF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DF4E9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BandCombinationParameters-v1450 ::= SEQUENCE {</w:t>
      </w:r>
    </w:p>
    <w:p w14:paraId="68D6313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bandParameterList-v1450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(1..maxSimultaneousBands-r10)) OF</w:t>
      </w:r>
    </w:p>
    <w:p w14:paraId="7C2C218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BandParameters-v1450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40F9B4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5C5AFA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F0ECA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BandCombinationParameters-v1470 ::= SEQUENCE {</w:t>
      </w:r>
    </w:p>
    <w:p w14:paraId="54B422C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bandParameterList-v1470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(1..maxSimultaneousBands-r10)) OF</w:t>
      </w:r>
    </w:p>
    <w:p w14:paraId="1DA7112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BandParameters-v1470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D49A50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srs-MaxSimultaneousCCs-r14</w:t>
      </w:r>
      <w:r w:rsidRPr="005B5FF8">
        <w:rPr>
          <w:rFonts w:ascii="Courier New" w:eastAsia="Times New Roman" w:hAnsi="Courier New"/>
          <w:noProof/>
          <w:sz w:val="16"/>
          <w:lang w:eastAsia="ja-JP"/>
        </w:rPr>
        <w:tab/>
        <w:t>INTEGER (1..31)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D4C457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212F81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C3A9C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BandCombinationParameters-v14b0 ::= SEQUENCE {</w:t>
      </w:r>
    </w:p>
    <w:p w14:paraId="5954E5A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bandParameterList-v14b0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(1..maxSimultaneousBands-r10)) OF</w:t>
      </w:r>
    </w:p>
    <w:p w14:paraId="28FBE20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BandParameters-v14b0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21B31F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8596BA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840771"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BandCombinationParameters-v1530 ::= SEQUENCE {</w:t>
      </w:r>
    </w:p>
    <w:p w14:paraId="491E33BF"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bandParameterList-v1530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(1..maxSimultaneousBands-r10)) OF</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6B3FAF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spt-Parameters-r15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SPT-Parameters-r15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1B04BCB"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3589811"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CE9E8A"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 If an additional band combination parameter is defined, which is supported for MR-DC,</w:t>
      </w:r>
    </w:p>
    <w:p w14:paraId="69A4F038"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  it shall be defined in the IE CA-ParametersEUTRA in TS 38.331 [82].</w:t>
      </w:r>
    </w:p>
    <w:p w14:paraId="77A0773F"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0BA319"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BandCombinationParameters-v1610 ::= SEQUENCE {</w:t>
      </w:r>
    </w:p>
    <w:p w14:paraId="737CCF9E"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measGapInfoNR-r16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MeasGapInfoNR-r16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635E2ED"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ab/>
        <w:t>bandParameterList-v1610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(1..maxSimultaneousBands-r10)) OF</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BandParameters-v1610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C4F61C2"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interFreqDAPS-r16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C662A23"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interFreqAsyncDAPS-r16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66B78AC"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interFreqMultiUL-TransmissionDAPS-r16</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4015759"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en-GB"/>
        </w:rPr>
        <w:tab/>
      </w:r>
      <w:r w:rsidRPr="005B5FF8">
        <w:rPr>
          <w:rFonts w:ascii="Courier New" w:eastAsia="Times New Roman" w:hAnsi="Courier New" w:cs="Courier New"/>
          <w:noProof/>
          <w:sz w:val="16"/>
          <w:lang w:eastAsia="fr-FR"/>
        </w:rPr>
        <w:t>OPTIONAL</w:t>
      </w:r>
    </w:p>
    <w:p w14:paraId="1280A45C"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C2E2BA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4D4B0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BandCombinationParameters-v1630 ::= SEQUENCE {</w:t>
      </w:r>
    </w:p>
    <w:p w14:paraId="2A454A8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v2x-SupportedTxBandCombListPerBC-v1630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 (1..maxBandCombSidelinkNR-r16))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F47F85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v2x-SupportedRxBandCombListPerBC-v1630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 (1..maxBandCombSidelinkNR-r16))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70F651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scalingFactorTxSidelink-r16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(1..maxBandCombSidelinkNR-r16)) OF ScalingFactorSidelink-r16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4A61FB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scalingFactorRxSidelink-r16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(1..maxBandCombSidelinkNR-r16)) OF ScalingFactorSidelink-r16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41C5D37"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fr-FR"/>
        </w:rPr>
      </w:pPr>
      <w:r w:rsidRPr="005B5FF8">
        <w:rPr>
          <w:rFonts w:ascii="Courier New" w:eastAsia="Times New Roman" w:hAnsi="Courier New"/>
          <w:noProof/>
          <w:sz w:val="16"/>
          <w:lang w:eastAsia="ja-JP"/>
        </w:rPr>
        <w:tab/>
        <w:t>interBandPowerSharingSyncDAPS-r16</w:t>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ja-JP"/>
        </w:rPr>
        <w:t>ENUMERATED {supported}</w:t>
      </w:r>
      <w:r w:rsidRPr="005B5FF8">
        <w:rPr>
          <w:rFonts w:ascii="Courier New" w:eastAsia="Times New Roman" w:hAnsi="Courier New"/>
          <w:noProof/>
          <w:sz w:val="16"/>
          <w:lang w:eastAsia="en-GB"/>
        </w:rPr>
        <w:tab/>
      </w:r>
      <w:r w:rsidRPr="005B5FF8">
        <w:rPr>
          <w:rFonts w:ascii="Courier New" w:eastAsia="Times New Roman" w:hAnsi="Courier New" w:cs="Courier New"/>
          <w:noProof/>
          <w:sz w:val="16"/>
          <w:lang w:eastAsia="fr-FR"/>
        </w:rPr>
        <w:t>OPTIONAL,</w:t>
      </w:r>
    </w:p>
    <w:p w14:paraId="2F30F2BB"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interBandPowerSharingAsyncDAPS-r16</w:t>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en-GB"/>
        </w:rPr>
        <w:tab/>
      </w:r>
      <w:r w:rsidRPr="005B5FF8">
        <w:rPr>
          <w:rFonts w:ascii="Courier New" w:eastAsia="Times New Roman" w:hAnsi="Courier New"/>
          <w:noProof/>
          <w:sz w:val="16"/>
          <w:lang w:eastAsia="ja-JP"/>
        </w:rPr>
        <w:t>ENUMERATED {supported}</w:t>
      </w:r>
      <w:r w:rsidRPr="005B5FF8">
        <w:rPr>
          <w:rFonts w:ascii="Courier New" w:eastAsia="Times New Roman" w:hAnsi="Courier New"/>
          <w:noProof/>
          <w:sz w:val="16"/>
          <w:lang w:eastAsia="en-GB"/>
        </w:rPr>
        <w:tab/>
      </w:r>
      <w:r w:rsidRPr="005B5FF8">
        <w:rPr>
          <w:rFonts w:ascii="Courier New" w:eastAsia="Times New Roman" w:hAnsi="Courier New" w:cs="Courier New"/>
          <w:noProof/>
          <w:sz w:val="16"/>
          <w:lang w:eastAsia="fr-FR"/>
        </w:rPr>
        <w:t>OPTIONAL</w:t>
      </w:r>
    </w:p>
    <w:p w14:paraId="03DCAB0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39AF7A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1A902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ScalingFactorSidelink-r16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{f0p4, f0p75, f0p8, f1}</w:t>
      </w:r>
    </w:p>
    <w:p w14:paraId="3519695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EAC60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SupportedBandwidthCombinationSet-r10 ::=</w:t>
      </w:r>
      <w:r w:rsidRPr="005B5FF8">
        <w:rPr>
          <w:rFonts w:ascii="Courier New" w:eastAsia="Times New Roman" w:hAnsi="Courier New"/>
          <w:noProof/>
          <w:sz w:val="16"/>
          <w:lang w:eastAsia="ja-JP"/>
        </w:rPr>
        <w:tab/>
        <w:t>BIT STRING (SIZE (1..maxBandwidthCombSet-r10))</w:t>
      </w:r>
    </w:p>
    <w:p w14:paraId="0BBD01A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F5DD4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BandParameters-r10 ::= SEQUENCE {</w:t>
      </w:r>
    </w:p>
    <w:p w14:paraId="2F35E22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bandEUTRA-r10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FreqBandIndicator,</w:t>
      </w:r>
    </w:p>
    <w:p w14:paraId="4132B0F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bandParametersUL-r10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BandParametersUL-r10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0BCAF2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bandParametersDL-r10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BandParametersDL-r10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199464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02B334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5BA1F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BandParameters-v1090 ::= SEQUENCE {</w:t>
      </w:r>
    </w:p>
    <w:p w14:paraId="3A61FCF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bandEUTRA-v1090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FreqBandIndicator-v9e0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C316C7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p>
    <w:p w14:paraId="6F1ACC9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226F7D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FF0E9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BandParameters-v10i0::= SEQUENCE {</w:t>
      </w:r>
    </w:p>
    <w:p w14:paraId="62DF405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bandParametersDL-v10i0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(1..maxBandwidthClass-r10)) OF CA-MIMO-ParametersDL-v10i0</w:t>
      </w:r>
    </w:p>
    <w:p w14:paraId="29B558F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D2327D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BC45B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BandParameters-v1130 ::= SEQUENCE {</w:t>
      </w:r>
    </w:p>
    <w:p w14:paraId="29CB327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supportedCSI-Proc-r11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{n1, n3, n4}</w:t>
      </w:r>
    </w:p>
    <w:p w14:paraId="735B761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6CE240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49DC8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BandParameters-r11 ::= SEQUENCE {</w:t>
      </w:r>
    </w:p>
    <w:p w14:paraId="159D8CF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bandEUTRA-r11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FreqBandIndicator-r11,</w:t>
      </w:r>
    </w:p>
    <w:p w14:paraId="5835D7D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bandParametersUL-r11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BandParametersUL-r10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4A6337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bandParametersDL-r11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BandParametersDL-r10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711265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supportedCSI-Proc-r11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{n1, n3, n4}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7F87D6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2EE6DF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FD8F5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BandParameters-v1270 ::= SEQUENCE {</w:t>
      </w:r>
    </w:p>
    <w:p w14:paraId="6D7205E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bandParametersDL-v1270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(1..maxBandwidthClass-r10)) OF CA-MIMO-ParametersDL-v1270</w:t>
      </w:r>
    </w:p>
    <w:p w14:paraId="4A59596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0C72F8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769AC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BandParameters-r13 ::= SEQUENCE {</w:t>
      </w:r>
    </w:p>
    <w:p w14:paraId="651D2E4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bandEUTRA-r13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FreqBandIndicator-r11,</w:t>
      </w:r>
    </w:p>
    <w:p w14:paraId="2B85D73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bandParametersUL-r13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BandParametersUL-r13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89DA53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bandParametersDL-r13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BandParametersDL-r13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2D7A86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supportedCSI-Proc-r13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{n1, n3, n4}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663B86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AA62A7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B842B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BandParameters-v1320 ::= SEQUENCE {</w:t>
      </w:r>
    </w:p>
    <w:p w14:paraId="1EE5444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bandParametersDL-v1320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MIMO-CA-ParametersPerBoBC-r13</w:t>
      </w:r>
    </w:p>
    <w:p w14:paraId="5C77FAD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1DE7DF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935C9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BandParameters-v1380 ::=</w:t>
      </w:r>
      <w:r w:rsidRPr="005B5FF8">
        <w:rPr>
          <w:rFonts w:ascii="Courier New" w:eastAsia="Times New Roman" w:hAnsi="Courier New"/>
          <w:noProof/>
          <w:sz w:val="16"/>
          <w:lang w:eastAsia="ja-JP"/>
        </w:rPr>
        <w:tab/>
        <w:t>SEQUENCE {</w:t>
      </w:r>
    </w:p>
    <w:p w14:paraId="63543AB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txAntennaSwitchDL-r13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(1..32)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15C725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txAntennaSwitchUL-r13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(1..32)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29C405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F5DFCC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B886E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BandParameters-v1430 ::= SEQUENCE {</w:t>
      </w:r>
    </w:p>
    <w:p w14:paraId="691C804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bandParametersDL-v1430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MIMO-CA-ParametersPerBoBC-v1430</w:t>
      </w:r>
      <w:r w:rsidRPr="005B5FF8">
        <w:rPr>
          <w:rFonts w:ascii="Courier New" w:eastAsia="SimSun" w:hAnsi="Courier New"/>
          <w:noProof/>
          <w:sz w:val="16"/>
          <w:lang w:eastAsia="ja-JP"/>
        </w:rPr>
        <w:tab/>
        <w:t>OPTIONAL</w:t>
      </w:r>
      <w:r w:rsidRPr="005B5FF8">
        <w:rPr>
          <w:rFonts w:ascii="Courier New" w:eastAsia="Times New Roman" w:hAnsi="Courier New"/>
          <w:noProof/>
          <w:sz w:val="16"/>
          <w:lang w:eastAsia="ja-JP"/>
        </w:rPr>
        <w:t>,</w:t>
      </w:r>
    </w:p>
    <w:p w14:paraId="0571B8E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SimSun" w:hAnsi="Courier New"/>
          <w:noProof/>
          <w:sz w:val="16"/>
          <w:lang w:eastAsia="ja-JP"/>
        </w:rPr>
        <w:tab/>
        <w:t>ul-256QAM-r14</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ENUMERATED {supported}</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t>OPTIONAL</w:t>
      </w:r>
      <w:r w:rsidRPr="005B5FF8">
        <w:rPr>
          <w:rFonts w:ascii="Courier New" w:eastAsia="Times New Roman" w:hAnsi="Courier New"/>
          <w:noProof/>
          <w:sz w:val="16"/>
          <w:lang w:eastAsia="ja-JP"/>
        </w:rPr>
        <w:t>,</w:t>
      </w:r>
    </w:p>
    <w:p w14:paraId="76D0181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SimSun" w:hAnsi="Courier New"/>
          <w:noProof/>
          <w:sz w:val="16"/>
          <w:lang w:eastAsia="ja-JP"/>
        </w:rPr>
        <w:t>ul-256QAM-perCC</w:t>
      </w:r>
      <w:r w:rsidRPr="005B5FF8">
        <w:rPr>
          <w:rFonts w:ascii="Courier New" w:eastAsia="Times New Roman" w:hAnsi="Courier New"/>
          <w:noProof/>
          <w:sz w:val="16"/>
          <w:lang w:eastAsia="ja-JP"/>
        </w:rPr>
        <w:t>-InfoList-r14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 xml:space="preserve">SEQUENCE (SIZE (2..maxServCell-r13)) OF </w:t>
      </w:r>
      <w:r w:rsidRPr="005B5FF8">
        <w:rPr>
          <w:rFonts w:ascii="Courier New" w:eastAsia="SimSun" w:hAnsi="Courier New"/>
          <w:noProof/>
          <w:sz w:val="16"/>
          <w:lang w:eastAsia="ja-JP"/>
        </w:rPr>
        <w:t>UL-256QAM-perCC</w:t>
      </w:r>
      <w:r w:rsidRPr="005B5FF8">
        <w:rPr>
          <w:rFonts w:ascii="Courier New" w:eastAsia="Times New Roman" w:hAnsi="Courier New"/>
          <w:noProof/>
          <w:sz w:val="16"/>
          <w:lang w:eastAsia="ja-JP"/>
        </w:rPr>
        <w:t>-Info-r14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839FD5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ab/>
        <w:t>srs-CapabilityPerBandPairList-r14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(1..maxSimultaneousBands-r10)) OF</w:t>
      </w:r>
    </w:p>
    <w:p w14:paraId="53B875D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SRS-CapabilityPerBandPair-r14</w:t>
      </w:r>
      <w:r w:rsidRPr="005B5FF8">
        <w:rPr>
          <w:rFonts w:ascii="Courier New" w:eastAsia="Times New Roman" w:hAnsi="Courier New"/>
          <w:noProof/>
          <w:sz w:val="16"/>
          <w:lang w:eastAsia="ja-JP"/>
        </w:rPr>
        <w:tab/>
        <w:t>OPTIONAL</w:t>
      </w:r>
    </w:p>
    <w:p w14:paraId="668D189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DF512C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DE1F6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BandParameters-v1450 ::= SEQUENCE {</w:t>
      </w:r>
    </w:p>
    <w:p w14:paraId="5D688F3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must-CapabilityPerBand-r14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MUST-Parameters-r14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F4AD2B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481ECD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6745A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BandParameters-v1470 ::= SEQUENCE {</w:t>
      </w:r>
    </w:p>
    <w:p w14:paraId="5FE7D9D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bandParametersDL-v1470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MIMO-CA-ParametersPerBoBC-v1470</w:t>
      </w:r>
      <w:r w:rsidRPr="005B5FF8">
        <w:rPr>
          <w:rFonts w:ascii="Courier New" w:eastAsia="Times New Roman" w:hAnsi="Courier New"/>
          <w:noProof/>
          <w:sz w:val="16"/>
          <w:lang w:eastAsia="ja-JP"/>
        </w:rPr>
        <w:tab/>
        <w:t>OPTIONAL</w:t>
      </w:r>
    </w:p>
    <w:p w14:paraId="5C9C82C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B51707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55831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BandParameters-v14b0 ::= SEQUENCE {</w:t>
      </w:r>
    </w:p>
    <w:p w14:paraId="3191EF3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srs-CapabilityPerBandPairList-v14b0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(1..maxSimultaneousBands-r10)) OF</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SRS-CapabilityPerBandPair-v14b0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6936BF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0A2ED0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6B114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BandParameters-v1530 ::=</w:t>
      </w:r>
      <w:r w:rsidRPr="005B5FF8">
        <w:rPr>
          <w:rFonts w:ascii="Courier New" w:eastAsia="Times New Roman" w:hAnsi="Courier New"/>
          <w:noProof/>
          <w:sz w:val="16"/>
          <w:lang w:eastAsia="ja-JP"/>
        </w:rPr>
        <w:tab/>
        <w:t>SEQUENCE {</w:t>
      </w:r>
    </w:p>
    <w:p w14:paraId="1781FF4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ue-TxAntennaSelection-SRS-1T4R-r15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t>OPTIONAL,</w:t>
      </w:r>
    </w:p>
    <w:p w14:paraId="712AE24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ue-TxAntennaSelection-SRS-2T4R-2Pairs-r15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t>OPTIONAL,</w:t>
      </w:r>
    </w:p>
    <w:p w14:paraId="1538242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ue-TxAntennaSelection-SRS-2T4R-3Pairs-r15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t>OPTIONAL,</w:t>
      </w:r>
    </w:p>
    <w:p w14:paraId="25CEA13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dl-1024QAM-r15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t>OPTIONAL,</w:t>
      </w:r>
    </w:p>
    <w:p w14:paraId="030A85C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qcl-TypeC-Operation-r15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t>OPTIONAL,</w:t>
      </w:r>
    </w:p>
    <w:p w14:paraId="45BC01B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qcl-CRI-BasedCSI-Reporting-r15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t>OPTIONAL,</w:t>
      </w:r>
    </w:p>
    <w:p w14:paraId="589B513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zh-CN"/>
        </w:rPr>
        <w:t>stti-SPT-BandParameters-r15</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STTI-SPT-BandParameters-r15</w:t>
      </w:r>
      <w:r w:rsidRPr="005B5FF8">
        <w:rPr>
          <w:rFonts w:ascii="Courier New" w:eastAsia="Times New Roman" w:hAnsi="Courier New"/>
          <w:noProof/>
          <w:sz w:val="16"/>
          <w:lang w:eastAsia="ja-JP"/>
        </w:rPr>
        <w:tab/>
        <w:t>OPTIONAL</w:t>
      </w:r>
    </w:p>
    <w:p w14:paraId="59881D4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5D8D6C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B49F4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 xml:space="preserve">BandParameters-v1610 ::= </w:t>
      </w:r>
      <w:r w:rsidRPr="005B5FF8">
        <w:rPr>
          <w:rFonts w:ascii="Courier New" w:eastAsia="Times New Roman" w:hAnsi="Courier New"/>
          <w:noProof/>
          <w:sz w:val="16"/>
          <w:lang w:eastAsia="ja-JP"/>
        </w:rPr>
        <w:tab/>
        <w:t>SEQUENCE {</w:t>
      </w:r>
    </w:p>
    <w:p w14:paraId="7E4E70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intraFreqDAPS-r16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238402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intraFreqAsyncDAPS-r16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300DDF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dummy</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35064D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intraFreqTwoTAGs-DAPS-r16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E39353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3BC5AA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zh-CN"/>
        </w:rPr>
        <w:t>addSRS-FrequencyHopping-r16 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4BEE64F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addSRS-AntennaSwitching-r16</w:t>
      </w:r>
      <w:r w:rsidRPr="005B5FF8">
        <w:rPr>
          <w:rFonts w:ascii="Courier New" w:eastAsia="Times New Roman" w:hAnsi="Courier New"/>
          <w:noProof/>
          <w:sz w:val="16"/>
          <w:lang w:eastAsia="zh-CN"/>
        </w:rPr>
        <w:tab/>
        <w:t>SEQUENCE {</w:t>
      </w:r>
    </w:p>
    <w:p w14:paraId="13A3A58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addSRS-1T2R-r16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0812116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addSRS-1T4R-r16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38332CD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addSRS-2T4R-2pairs-r16</w:t>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1E4CB87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addSRS-2T4R-3pairs-r16</w:t>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004E283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516A990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zh-CN"/>
        </w:rPr>
        <w:tab/>
        <w:t>srs-CapabilityPerBandPairList-v1610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(1..maxSimultaneousBands-r10)) OF</w:t>
      </w:r>
    </w:p>
    <w:p w14:paraId="017D9ED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SRS-CapabilityPerBandPair-v1610</w:t>
      </w:r>
      <w:r w:rsidRPr="005B5FF8">
        <w:rPr>
          <w:rFonts w:ascii="Courier New" w:eastAsia="Times New Roman" w:hAnsi="Courier New"/>
          <w:noProof/>
          <w:sz w:val="16"/>
          <w:lang w:eastAsia="ja-JP"/>
        </w:rPr>
        <w:tab/>
        <w:t>OPTIONAL</w:t>
      </w:r>
    </w:p>
    <w:p w14:paraId="4B42E17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FD1544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9ADAE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V2X-BandParameters-r14 ::= SEQUENCE {</w:t>
      </w:r>
    </w:p>
    <w:p w14:paraId="5BCC586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v2x-FreqBandEUTRA-r14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FreqBandIndicator-r11,</w:t>
      </w:r>
    </w:p>
    <w:p w14:paraId="496795A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bandParametersTxSL-r14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BandParametersTxSL-r14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5E5BAC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bandParametersRxSL-r14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BandParametersRxSL-r14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93C4A1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8F2A18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2C98B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V2X-BandParameters-v1530 ::= SEQUENCE {</w:t>
      </w:r>
    </w:p>
    <w:p w14:paraId="5CEC171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v2x-EnhancedHighReception-r15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83EF9C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300AC5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DF90A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BandParametersTxSL-r14 ::= SEQUENCE {</w:t>
      </w:r>
    </w:p>
    <w:p w14:paraId="2ABCCF0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v2x-BandwidthClassTxSL-r14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V2X-BandwidthClassSL-r14,</w:t>
      </w:r>
    </w:p>
    <w:p w14:paraId="285F052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v2x-eNB-Scheduled-r14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055793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v2x-HighPower-r14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A17265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526B3C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CB501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BandParametersRxSL-r14 ::= SEQUENCE {</w:t>
      </w:r>
    </w:p>
    <w:p w14:paraId="5ACBDC1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v2x-BandwidthClassRxSL-r14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V2X-BandwidthClassSL-r14,</w:t>
      </w:r>
    </w:p>
    <w:p w14:paraId="59C658F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v2x-HighReception-r14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950891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1A85DD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25188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V2X-BandwidthClassSL-r14 ::= SEQUENCE (SIZE (1..maxBandwidthClass-r10)) OF V2X-BandwidthClass-r14</w:t>
      </w:r>
    </w:p>
    <w:p w14:paraId="412B1D4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0F210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SimSun" w:hAnsi="Courier New"/>
          <w:noProof/>
          <w:sz w:val="16"/>
          <w:lang w:eastAsia="ja-JP"/>
        </w:rPr>
        <w:t>UL-256QAM-perCC</w:t>
      </w:r>
      <w:r w:rsidRPr="005B5FF8">
        <w:rPr>
          <w:rFonts w:ascii="Courier New" w:eastAsia="Times New Roman" w:hAnsi="Courier New"/>
          <w:noProof/>
          <w:sz w:val="16"/>
          <w:lang w:eastAsia="ja-JP"/>
        </w:rPr>
        <w:t>-Info-r14 ::= SEQUENCE {</w:t>
      </w:r>
    </w:p>
    <w:p w14:paraId="1572300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SimSun" w:hAnsi="Courier New"/>
          <w:noProof/>
          <w:sz w:val="16"/>
          <w:lang w:eastAsia="ja-JP"/>
        </w:rPr>
        <w:t>ul-256QAM-perCC-r14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8A86DE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08C309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30371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FeatureSetDL-r15 ::=</w:t>
      </w:r>
      <w:r w:rsidRPr="005B5FF8">
        <w:rPr>
          <w:rFonts w:ascii="Courier New" w:eastAsia="Times New Roman" w:hAnsi="Courier New"/>
          <w:noProof/>
          <w:sz w:val="16"/>
          <w:lang w:eastAsia="ja-JP"/>
        </w:rPr>
        <w:tab/>
        <w:t>SEQUENCE {</w:t>
      </w:r>
    </w:p>
    <w:p w14:paraId="2DBE565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mimo-CA-ParametersPerBoBC-r15</w:t>
      </w:r>
      <w:r w:rsidRPr="005B5FF8">
        <w:rPr>
          <w:rFonts w:ascii="Courier New" w:eastAsia="Times New Roman" w:hAnsi="Courier New"/>
          <w:noProof/>
          <w:sz w:val="16"/>
          <w:lang w:eastAsia="ja-JP"/>
        </w:rPr>
        <w:tab/>
        <w:t>MIMO-CA-ParametersPerBoBC-r15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A02C0B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featureSetPerCC-ListDL-r15</w:t>
      </w:r>
      <w:r w:rsidRPr="005B5FF8">
        <w:rPr>
          <w:rFonts w:ascii="Courier New" w:eastAsia="Times New Roman" w:hAnsi="Courier New"/>
          <w:noProof/>
          <w:sz w:val="16"/>
          <w:lang w:eastAsia="ja-JP"/>
        </w:rPr>
        <w:tab/>
        <w:t>SEQUENCE (SIZE (1..maxServCell-r13)) OF FeatureSetDL-PerCC-Id-r15</w:t>
      </w:r>
    </w:p>
    <w:p w14:paraId="56A7EB0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2F0F89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7E5CE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5B5FF8">
        <w:rPr>
          <w:rFonts w:ascii="Courier New" w:eastAsia="Times New Roman" w:hAnsi="Courier New"/>
          <w:noProof/>
          <w:sz w:val="16"/>
          <w:lang w:eastAsia="ja-JP"/>
        </w:rPr>
        <w:t>FeatureSetDL-v1550 ::=</w:t>
      </w:r>
      <w:r w:rsidRPr="005B5FF8">
        <w:rPr>
          <w:rFonts w:ascii="Courier New" w:eastAsia="Times New Roman" w:hAnsi="Courier New"/>
          <w:noProof/>
          <w:sz w:val="16"/>
          <w:lang w:eastAsia="ja-JP"/>
        </w:rPr>
        <w:tab/>
        <w:t>SEQUENCE {</w:t>
      </w:r>
    </w:p>
    <w:p w14:paraId="17BFCB4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dl-1024QAM-r15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3E6A28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w:t>
      </w:r>
    </w:p>
    <w:p w14:paraId="31F634A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4E4D5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FeatureSetDL-PerCC-r15 ::=</w:t>
      </w:r>
      <w:r w:rsidRPr="005B5FF8">
        <w:rPr>
          <w:rFonts w:ascii="Courier New" w:eastAsia="Times New Roman" w:hAnsi="Courier New"/>
          <w:noProof/>
          <w:sz w:val="16"/>
          <w:lang w:eastAsia="ja-JP"/>
        </w:rPr>
        <w:tab/>
        <w:t>SEQUENCE {</w:t>
      </w:r>
    </w:p>
    <w:p w14:paraId="4FFB0E8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fourLayerTM3-TM4-r15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D6922C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supportedMIMO-CapabilityDL-MRDC-r15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MIMO-CapabilityDL-r10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5687FB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supportedCSI-Proc-r15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{n1, n3, n4}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4F9664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ED58BE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66170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FeatureSetUL-r15 ::=</w:t>
      </w:r>
      <w:r w:rsidRPr="005B5FF8">
        <w:rPr>
          <w:rFonts w:ascii="Courier New" w:eastAsia="Times New Roman" w:hAnsi="Courier New"/>
          <w:noProof/>
          <w:sz w:val="16"/>
          <w:lang w:eastAsia="ja-JP"/>
        </w:rPr>
        <w:tab/>
        <w:t>SEQUENCE {</w:t>
      </w:r>
    </w:p>
    <w:p w14:paraId="548D70A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featureSetPerCC-ListUL-r15</w:t>
      </w:r>
      <w:r w:rsidRPr="005B5FF8">
        <w:rPr>
          <w:rFonts w:ascii="Courier New" w:eastAsia="Times New Roman" w:hAnsi="Courier New"/>
          <w:noProof/>
          <w:sz w:val="16"/>
          <w:lang w:eastAsia="ja-JP"/>
        </w:rPr>
        <w:tab/>
        <w:t>SEQUENCE (SIZE(1..maxServCell-r13)) OF FeatureSetUL-PerCC-Id-r15</w:t>
      </w:r>
    </w:p>
    <w:p w14:paraId="5126C69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79CD96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4E3D9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FeatureSetUL-PerCC-r15 ::=</w:t>
      </w:r>
      <w:r w:rsidRPr="005B5FF8">
        <w:rPr>
          <w:rFonts w:ascii="Courier New" w:eastAsia="Times New Roman" w:hAnsi="Courier New"/>
          <w:noProof/>
          <w:sz w:val="16"/>
          <w:lang w:eastAsia="ja-JP"/>
        </w:rPr>
        <w:tab/>
        <w:t>SEQUENCE {</w:t>
      </w:r>
    </w:p>
    <w:p w14:paraId="4F9E4BA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supportedMIMO-CapabilityUL-r15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MIMO-CapabilityUL-r10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6CA536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ul-256QAM-r15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AEDDC8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230E4A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C1BA4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FeatureSetDL-PerCC-Id-r15 ::=</w:t>
      </w:r>
      <w:r w:rsidRPr="005B5FF8">
        <w:rPr>
          <w:rFonts w:ascii="Courier New" w:eastAsia="Times New Roman" w:hAnsi="Courier New"/>
          <w:noProof/>
          <w:sz w:val="16"/>
          <w:lang w:eastAsia="ja-JP"/>
        </w:rPr>
        <w:tab/>
        <w:t>INTEGER (0..maxPerCC-FeatureSets-r15)</w:t>
      </w:r>
    </w:p>
    <w:p w14:paraId="5B152D0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6D7EE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FeatureSetUL-PerCC-Id-r15 ::=</w:t>
      </w:r>
      <w:r w:rsidRPr="005B5FF8">
        <w:rPr>
          <w:rFonts w:ascii="Courier New" w:eastAsia="Times New Roman" w:hAnsi="Courier New"/>
          <w:noProof/>
          <w:sz w:val="16"/>
          <w:lang w:eastAsia="ja-JP"/>
        </w:rPr>
        <w:tab/>
        <w:t>INTEGER (0..maxPerCC-FeatureSets-r15)</w:t>
      </w:r>
    </w:p>
    <w:p w14:paraId="41AAF69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C36E1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BandParametersUL-r10 ::= SEQUENCE (SIZE (1..maxBandwidthClass-r10)) OF CA-MIMO-ParametersUL-r10</w:t>
      </w:r>
    </w:p>
    <w:p w14:paraId="2263B47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0EE49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BandParametersUL-r13 ::= CA-MIMO-ParametersUL-r10</w:t>
      </w:r>
    </w:p>
    <w:p w14:paraId="64653B6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A45BC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CA-MIMO-ParametersUL-r10 ::= SEQUENCE {</w:t>
      </w:r>
    </w:p>
    <w:p w14:paraId="2E626D3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ca-BandwidthClassUL-r10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CA-BandwidthClass-r10,</w:t>
      </w:r>
    </w:p>
    <w:p w14:paraId="1105859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supportedMIMO-CapabilityUL-r10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MIMO-CapabilityUL-r10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BE3CAA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CE3253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187F9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CA-MIMO-ParametersUL-r15 ::= SEQUENCE {</w:t>
      </w:r>
    </w:p>
    <w:p w14:paraId="23E2681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supportedMIMO-CapabilityUL-r15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MIMO-CapabilityUL-r10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FC01DB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840AEE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83166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BandParametersDL-r10 ::= SEQUENCE (SIZE (1..maxBandwidthClass-r10)) OF CA-MIMO-ParametersDL-r10</w:t>
      </w:r>
    </w:p>
    <w:p w14:paraId="6400687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B50D8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BandParametersDL-r13 ::= CA-MIMO-ParametersDL-r13</w:t>
      </w:r>
    </w:p>
    <w:p w14:paraId="02D4BB8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2AE89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CA-MIMO-ParametersDL-r10 ::= SEQUENCE {</w:t>
      </w:r>
    </w:p>
    <w:p w14:paraId="272A75D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ca-BandwidthClassDL-r10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CA-BandwidthClass-r10,</w:t>
      </w:r>
    </w:p>
    <w:p w14:paraId="22F7FA1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supportedMIMO-CapabilityDL-r10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MIMO-CapabilityDL-r10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E434D8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7012A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C1918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CA-MIMO-ParametersDL-v10i0 ::= SEQUENCE {</w:t>
      </w:r>
    </w:p>
    <w:p w14:paraId="76F9175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fourLayerTM3-TM4-r10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D02993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7BC96A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EBEC3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CA-MIMO-ParametersDL-v1270 ::= SEQUENCE {</w:t>
      </w:r>
    </w:p>
    <w:p w14:paraId="2DD2D84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intraBandContiguousCC-InfoList-r12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(1..maxServCell-r10)) OF IntraBandContiguousCC-Info-r12</w:t>
      </w:r>
    </w:p>
    <w:p w14:paraId="0CBFAF6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0B9B2B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096F8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CA-MIMO-ParametersDL-r13 ::= SEQUENCE {</w:t>
      </w:r>
    </w:p>
    <w:p w14:paraId="080809C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ca-BandwidthClassDL-r13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CA-BandwidthClass-r10,</w:t>
      </w:r>
    </w:p>
    <w:p w14:paraId="376BBD3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supportedMIMO-CapabilityDL-r13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MIMO-CapabilityDL-r10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B4670A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fourLayerTM3-TM4-r13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85C545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intraBandContiguousCC-InfoList-r13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(1..maxServCell-r13)) OF IntraBandContiguousCC-Info-r12</w:t>
      </w:r>
    </w:p>
    <w:p w14:paraId="291C64C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151D6B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A80B5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CA-MIMO-ParametersDL-r15 ::= SEQUENCE {</w:t>
      </w:r>
    </w:p>
    <w:p w14:paraId="78C7098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supportedMIMO-CapabilityDL-r15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MIMO-CapabilityDL-r10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6C5577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fourLayerTM3-TM4-r15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BBA08F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intraBandContiguousCC-InfoList-r15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(1..maxServCell-r13)) OF</w:t>
      </w:r>
    </w:p>
    <w:p w14:paraId="0AF79CB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IntraBandContiguousCC-Info-r12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842F06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B0E029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869D9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IntraBandContiguousCC-Info-r12 ::= SEQUENCE {</w:t>
      </w:r>
    </w:p>
    <w:p w14:paraId="5E58AD4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fourLayerTM3-TM4-perCC-r12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AFC6D9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supportedMIMO-CapabilityDL-r12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MIMO-CapabilityDL-r10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103EEF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supportedCSI-Proc-r12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{n1, n3, n4}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EF2BE9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1875AD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B3A5D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CA-BandwidthClass-r10 ::= ENUMERATED {a, b, c, d, e, f, ...}</w:t>
      </w:r>
    </w:p>
    <w:p w14:paraId="66EF1A5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D2CD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V2X-BandwidthClass-r14 ::= ENUMERATED {a, b, c, d, e, f, ..., c1-v1530}</w:t>
      </w:r>
    </w:p>
    <w:p w14:paraId="1B1BF92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329E9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MIMO-CapabilityUL-r10 ::= ENUMERATED {twoLayers, fourLayers}</w:t>
      </w:r>
    </w:p>
    <w:p w14:paraId="7FFAFAF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7BD0F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MIMO-CapabilityDL-r10 ::= ENUMERATED {twoLayers, fourLayers, eightLayers}</w:t>
      </w:r>
    </w:p>
    <w:p w14:paraId="5B0B92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F9861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MUST-Parameters-r14 ::= SEQUENCE {</w:t>
      </w:r>
    </w:p>
    <w:p w14:paraId="309B126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must-TM234-UpTo2Tx-r14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81EBE2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must-TM89-UpToOneInterferingLayer-r14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E71E73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must-TM10-UpToOneInterferingLayer-r14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2BFE4E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must-TM89-UpToThreeInterferingLayers-r14</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6BE179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must-TM10-UpToThreeInterferingLayers-r14</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59AC36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D4658C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C96DE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SupportedBandListEUTRA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(1..maxBands)) OF SupportedBandEUTRA</w:t>
      </w:r>
    </w:p>
    <w:p w14:paraId="608A81B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A0712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5B5FF8">
        <w:rPr>
          <w:rFonts w:ascii="Courier New" w:eastAsia="Times New Roman" w:hAnsi="Courier New"/>
          <w:noProof/>
          <w:sz w:val="16"/>
          <w:lang w:eastAsia="ja-JP"/>
        </w:rPr>
        <w:t>SupportedBandListEUTRA-v9e0::=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(1..maxBands)) OF SupportedBandEUTRA-v9e0</w:t>
      </w:r>
    </w:p>
    <w:p w14:paraId="7220B25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p>
    <w:p w14:paraId="6B65912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SupportedBandListEUTRA-v1250</w:t>
      </w:r>
      <w:r w:rsidRPr="005B5FF8">
        <w:rPr>
          <w:rFonts w:ascii="Courier New" w:eastAsia="SimSun" w:hAnsi="Courier New"/>
          <w:noProof/>
          <w:sz w:val="16"/>
          <w:lang w:eastAsia="ja-JP"/>
        </w:rPr>
        <w:t xml:space="preserve"> </w:t>
      </w:r>
      <w:r w:rsidRPr="005B5FF8">
        <w:rPr>
          <w:rFonts w:ascii="Courier New" w:eastAsia="Times New Roman" w:hAnsi="Courier New"/>
          <w:noProof/>
          <w:sz w:val="16"/>
          <w:lang w:eastAsia="ja-JP"/>
        </w:rPr>
        <w: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(1..maxBands)) OF SupportedBandEUTRA-v1250</w:t>
      </w:r>
    </w:p>
    <w:p w14:paraId="327EB38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BA0F9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SupportedBandListEUTRA-v1310</w:t>
      </w:r>
      <w:r w:rsidRPr="005B5FF8">
        <w:rPr>
          <w:rFonts w:ascii="Courier New" w:eastAsia="SimSun" w:hAnsi="Courier New"/>
          <w:noProof/>
          <w:sz w:val="16"/>
          <w:lang w:eastAsia="ja-JP"/>
        </w:rPr>
        <w:t xml:space="preserve"> </w:t>
      </w:r>
      <w:r w:rsidRPr="005B5FF8">
        <w:rPr>
          <w:rFonts w:ascii="Courier New" w:eastAsia="Times New Roman" w:hAnsi="Courier New"/>
          <w:noProof/>
          <w:sz w:val="16"/>
          <w:lang w:eastAsia="ja-JP"/>
        </w:rPr>
        <w: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(1..maxBands)) OF SupportedBandEUTRA-v1310</w:t>
      </w:r>
    </w:p>
    <w:p w14:paraId="19F513F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0C754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SupportedBandListEUTRA-v1320</w:t>
      </w:r>
      <w:r w:rsidRPr="005B5FF8">
        <w:rPr>
          <w:rFonts w:ascii="Courier New" w:eastAsia="SimSun" w:hAnsi="Courier New"/>
          <w:noProof/>
          <w:sz w:val="16"/>
          <w:lang w:eastAsia="ja-JP"/>
        </w:rPr>
        <w:t xml:space="preserve"> </w:t>
      </w:r>
      <w:r w:rsidRPr="005B5FF8">
        <w:rPr>
          <w:rFonts w:ascii="Courier New" w:eastAsia="Times New Roman" w:hAnsi="Courier New"/>
          <w:noProof/>
          <w:sz w:val="16"/>
          <w:lang w:eastAsia="ja-JP"/>
        </w:rPr>
        <w: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(1..maxBands)) OF SupportedBandEUTRA-v1320</w:t>
      </w:r>
    </w:p>
    <w:p w14:paraId="7AFAF5C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B307B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SupportedBandEUTRA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573AE0A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bandEUTRA</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FreqBandIndicator,</w:t>
      </w:r>
    </w:p>
    <w:p w14:paraId="08C927D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halfDuplex</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BOOLEAN</w:t>
      </w:r>
    </w:p>
    <w:p w14:paraId="280AD77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2F816E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93FB6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SupportedBandEUTRA-v9e0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2217E6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bandEUTRA-v9e0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FreqBandIndicator-v9e0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9FC292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5B5FF8">
        <w:rPr>
          <w:rFonts w:ascii="Courier New" w:eastAsia="Times New Roman" w:hAnsi="Courier New"/>
          <w:noProof/>
          <w:sz w:val="16"/>
          <w:lang w:eastAsia="ja-JP"/>
        </w:rPr>
        <w:t>}</w:t>
      </w:r>
    </w:p>
    <w:p w14:paraId="79C3021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p>
    <w:p w14:paraId="49355A5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SupportedBandEUTRA-v1250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ED8B2C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SimSun" w:hAnsi="Courier New"/>
          <w:noProof/>
          <w:sz w:val="16"/>
          <w:lang w:eastAsia="ja-JP"/>
        </w:rPr>
        <w:tab/>
        <w:t>dl-256QAM-r12</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ENUMERATED {supported}</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t>OPTIONAL,</w:t>
      </w:r>
    </w:p>
    <w:p w14:paraId="7A4F1B9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ul-64QAM-r12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7E32D0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1433B0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3CABC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SupportedBandEUTRA-v1310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196AD2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SimSun" w:hAnsi="Courier New"/>
          <w:noProof/>
          <w:sz w:val="16"/>
          <w:lang w:eastAsia="ja-JP"/>
        </w:rPr>
        <w:tab/>
      </w:r>
      <w:r w:rsidRPr="005B5FF8">
        <w:rPr>
          <w:rFonts w:ascii="Courier New" w:eastAsia="Times New Roman" w:hAnsi="Courier New"/>
          <w:iCs/>
          <w:noProof/>
          <w:sz w:val="16"/>
          <w:lang w:eastAsia="ja-JP"/>
        </w:rPr>
        <w:t>ue-PowerClass-5-r13</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ENUMERATED {supported}</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t>OPTIONAL</w:t>
      </w:r>
    </w:p>
    <w:p w14:paraId="2C7DDCC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38AB04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SupportedBandEUTRA-v1320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A9A722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intraFreq-CE-NeedForGaps-r13</w:t>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noProof/>
          <w:sz w:val="16"/>
          <w:lang w:eastAsia="ja-JP"/>
        </w:rPr>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21A4FD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SimSun" w:hAnsi="Courier New"/>
          <w:noProof/>
          <w:sz w:val="16"/>
          <w:lang w:eastAsia="ja-JP"/>
        </w:rPr>
        <w:tab/>
      </w:r>
      <w:r w:rsidRPr="005B5FF8">
        <w:rPr>
          <w:rFonts w:ascii="Courier New" w:eastAsia="Times New Roman" w:hAnsi="Courier New"/>
          <w:iCs/>
          <w:noProof/>
          <w:sz w:val="16"/>
          <w:lang w:eastAsia="ja-JP"/>
        </w:rPr>
        <w:t>ue-PowerClass-N-r13</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r>
      <w:r w:rsidRPr="005B5FF8">
        <w:rPr>
          <w:rFonts w:ascii="Courier New" w:eastAsia="SimSun" w:hAnsi="Courier New"/>
          <w:noProof/>
          <w:sz w:val="16"/>
          <w:lang w:eastAsia="ja-JP"/>
        </w:rPr>
        <w:tab/>
        <w:t>ENUMERATED {class1, class2, class4}</w:t>
      </w:r>
      <w:r w:rsidRPr="005B5FF8">
        <w:rPr>
          <w:rFonts w:ascii="Courier New" w:eastAsia="SimSun" w:hAnsi="Courier New"/>
          <w:noProof/>
          <w:sz w:val="16"/>
          <w:lang w:eastAsia="ja-JP"/>
        </w:rPr>
        <w:tab/>
      </w:r>
      <w:r w:rsidRPr="005B5FF8">
        <w:rPr>
          <w:rFonts w:ascii="Courier New" w:eastAsia="SimSun" w:hAnsi="Courier New"/>
          <w:noProof/>
          <w:sz w:val="16"/>
          <w:lang w:eastAsia="ja-JP"/>
        </w:rPr>
        <w:tab/>
        <w:t>OPTIONAL</w:t>
      </w:r>
    </w:p>
    <w:p w14:paraId="467670E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8D640C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803AF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MeasParameters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8629DF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bandListEUTRA</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BandListEUTRA</w:t>
      </w:r>
    </w:p>
    <w:p w14:paraId="7A53328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4C6FDA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FDAC9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MeasParameters-v1020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5ED2C3D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bandCombinationListEUTRA-r10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BandCombinationListEUTRA-r10</w:t>
      </w:r>
    </w:p>
    <w:p w14:paraId="56AF142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5A4CCE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54636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MeasParameters-v1130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676187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rsrqMeasWideband-r11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B959A5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54E16C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CBB15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MeasParameters-v11a0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460596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benefitsFromInterruption-r11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{true}</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F51F6B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672BCD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C2A52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MeasParameters-v1250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r w:rsidRPr="005B5FF8">
        <w:rPr>
          <w:rFonts w:ascii="Courier New" w:eastAsia="Times New Roman" w:hAnsi="Courier New"/>
          <w:noProof/>
          <w:sz w:val="16"/>
          <w:lang w:eastAsia="ja-JP"/>
        </w:rPr>
        <w:tab/>
      </w:r>
    </w:p>
    <w:p w14:paraId="58475D8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timerT312-r12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4DAF38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alternativeTimeToTrigger-r12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EBC8D4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incMonEUTRA-r12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285C35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incMonUTRA-r12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0A326C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extendedMaxMeasId-r12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E12D7F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extendedRSRQ-LowerRange-r12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3F4D3E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rsrq-OnAllSymbols-r12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271702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crs-DiscoverySignalsMeas-r12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4E9377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csi-RS-DiscoverySignalsMeas-r12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20227F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7C383F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A9BF9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MeasParameters-v1310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528EF0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rs-SINR-Meas-r13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E66EF8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allowedCellList-r13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E00F8C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extendedMaxObjectId-r13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65483D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ul-PDCP-Delay-r13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352CD0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extendedFreqPriorities-r13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A919F4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multiBandInfoReport-r13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F973C2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ab/>
        <w:t>rssi-AndChannelOccupancyReporting-r13</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7EC9A0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ADF1A2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FA0E0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MeasParameters-v1430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2F8D23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ceMeasurements-r14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EA4B61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ncsg-r14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FEA2F7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shortMeasurementGap-r14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62B373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perServingCellMeasurementGap-r14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2F28DD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nonUniformGap-r14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E38BFA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21E6E2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75606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MeasParameters-v1520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600482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measGapPatterns-r15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BIT STRING (SIZE (8))</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3DBE55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5FB16A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A0AD6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MeasParameters-v1530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B2A279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qoe-MeasReport-r15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B3E4C9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qoe-MTSI-MeasReport-r15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00BEF7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ca-IdleModeMeasurements-r15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4EEF9E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ca-IdleModeValidityArea-r15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EF50F6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heightMeas-r15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A5D5E2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multipleCellsMeasExtension-r15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AF2CA2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F42F46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A77F1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MeasParameters-v1610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2C292F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bandInfoNR-v1610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(1..maxBands)) OF MeasGapInfoNR-r16</w:t>
      </w:r>
      <w:r w:rsidRPr="005B5FF8">
        <w:rPr>
          <w:rFonts w:ascii="Courier New" w:eastAsia="Times New Roman" w:hAnsi="Courier New"/>
          <w:noProof/>
          <w:sz w:val="16"/>
          <w:lang w:eastAsia="ja-JP"/>
        </w:rPr>
        <w:tab/>
        <w:t>OPTIONAL,</w:t>
      </w:r>
    </w:p>
    <w:p w14:paraId="3D8D7EE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altFreqPriority-r16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84B187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ce-DL-ChannelQualityReporting-r16</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3F6B3A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ce-MeasRSS-Dedicated-r16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A56AB1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eutra-IdleInactiveMeasurements-r16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9EF603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nr-IdleInactiveMeasFR1-r16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F4AC7F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nr-IdleInactiveMeasFR2-r16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2E5379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idleInactiveValidityAreaList-r16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E92DAB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measGapPatterns-NRonly-r16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2DCD11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5B5FF8">
        <w:rPr>
          <w:rFonts w:ascii="Courier New" w:eastAsia="Times New Roman" w:hAnsi="Courier New"/>
          <w:noProof/>
          <w:sz w:val="16"/>
          <w:lang w:eastAsia="ja-JP"/>
        </w:rPr>
        <w:tab/>
        <w:t>measGapPatterns-NRonly-ENDC-r16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C4DD41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0CF534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BB60A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MeasParameters-v1630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B76C80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nr-IdleInactiveBeamMeasFR1-r16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6E539D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nr-IdleInactiveBeamMeasFR2-r16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2E7EF7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5B5FF8">
        <w:rPr>
          <w:rFonts w:ascii="Courier New" w:eastAsia="Times New Roman" w:hAnsi="Courier New"/>
          <w:noProof/>
          <w:sz w:val="16"/>
          <w:lang w:eastAsia="ja-JP"/>
        </w:rPr>
        <w:tab/>
        <w:t>ce-MeasRSS-DedicatedSameRBs-r16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6D9F78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2F9CD5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47273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MeasParameters-v1700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8B96EE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sharedSpectrumMeasNR-EN-DC-r17</w:t>
      </w:r>
      <w:r w:rsidRPr="005B5FF8">
        <w:rPr>
          <w:rFonts w:ascii="Courier New" w:eastAsia="Times New Roman" w:hAnsi="Courier New"/>
          <w:noProof/>
          <w:sz w:val="16"/>
          <w:lang w:eastAsia="ja-JP"/>
        </w:rPr>
        <w:tab/>
        <w:t>SEQUENCE (SIZE (1..maxBandsNR-r15)) OF SharedSpectrumMeasNR-r17</w:t>
      </w:r>
      <w:r w:rsidRPr="005B5FF8">
        <w:rPr>
          <w:rFonts w:ascii="Courier New" w:eastAsia="Times New Roman" w:hAnsi="Courier New"/>
          <w:noProof/>
          <w:sz w:val="16"/>
          <w:lang w:eastAsia="ja-JP"/>
        </w:rPr>
        <w:tab/>
        <w:t>OPTIONAL,</w:t>
      </w:r>
    </w:p>
    <w:p w14:paraId="1CE09E0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sharedSpectrumMeasNR-SA-r17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(1..maxBandsNR-r15)) OF SharedSpectrumMeasNR-r17</w:t>
      </w:r>
      <w:r w:rsidRPr="005B5FF8">
        <w:rPr>
          <w:rFonts w:ascii="Courier New" w:eastAsia="Times New Roman" w:hAnsi="Courier New"/>
          <w:noProof/>
          <w:sz w:val="16"/>
          <w:lang w:eastAsia="ja-JP"/>
        </w:rPr>
        <w:tab/>
        <w:t>OPTIONAL</w:t>
      </w:r>
    </w:p>
    <w:p w14:paraId="701AA9D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9F355C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2EB30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SharedSpectrumMeasNR-r17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597A19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nr-RSSI-ChannelOccupancyReporting-r17                  BOOLEAN</w:t>
      </w:r>
    </w:p>
    <w:p w14:paraId="551EC33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83513F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4AC60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MeasGapInfoNR-r16 ::= SEQUENCE {</w:t>
      </w:r>
    </w:p>
    <w:p w14:paraId="1A9C3E0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interRAT-BandListNR-EN-DC-r16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InterRAT-BandListNR-r16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7048EE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interRAT-BandListNR-SA-r16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InterRAT-BandListNR-r16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4EBE1A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83CAF7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2536D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BandListEUTRA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(1..maxBands)) OF BandInfoEUTRA</w:t>
      </w:r>
    </w:p>
    <w:p w14:paraId="5DB677B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1B0FE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BandCombinationListEUTRA-r10 ::=</w:t>
      </w:r>
      <w:r w:rsidRPr="005B5FF8">
        <w:rPr>
          <w:rFonts w:ascii="Courier New" w:eastAsia="Times New Roman" w:hAnsi="Courier New"/>
          <w:noProof/>
          <w:sz w:val="16"/>
          <w:lang w:eastAsia="ja-JP"/>
        </w:rPr>
        <w:tab/>
        <w:t>SEQUENCE (SIZE (1..maxBandComb-r10)) OF BandInfoEUTRA</w:t>
      </w:r>
    </w:p>
    <w:p w14:paraId="753CFC4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A661C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BandInfoEUTRA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D027F4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interFreqBandList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InterFreqBandList,</w:t>
      </w:r>
    </w:p>
    <w:p w14:paraId="13DA0BD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interRAT-BandList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InterRAT-BandList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F059F9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5C8EF5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9314B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InterFreqBandList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(1..maxBands)) OF InterFreqBandInfo</w:t>
      </w:r>
    </w:p>
    <w:p w14:paraId="0D8E226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CA50D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InterFreqBandInfo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0C8BFAE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interFreqNeedForGaps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BOOLEAN</w:t>
      </w:r>
    </w:p>
    <w:p w14:paraId="712575F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52B5CD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95BBB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InterRAT-BandList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(1..maxBands)) OF InterRAT-BandInfo</w:t>
      </w:r>
    </w:p>
    <w:p w14:paraId="2A4E140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62EFC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InterRAT-BandListNR-r16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(1..maxBandsNR-r15)) OF InterRAT-BandInfoNR-r16</w:t>
      </w:r>
    </w:p>
    <w:p w14:paraId="3E95E86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01B75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InterRAT-BandInfo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4E2A0F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interRAT-NeedForGaps</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BOOLEAN</w:t>
      </w:r>
    </w:p>
    <w:p w14:paraId="5545742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485C8E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78D30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InterRAT-BandInfoNR-r16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544AB9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interRAT-NeedForGapsNR-r16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BOOLEAN</w:t>
      </w:r>
    </w:p>
    <w:p w14:paraId="1677264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4055A7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6DA40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IRAT-ParametersNR-r15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539D3E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en-DC-r15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682B2A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eventB2-r15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F0BE4C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supportedBandListEN-DC-r15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SupportedBandListNR-r15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6540D0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18530A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A8E98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IRAT-ParametersNR-v1540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41314E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eutra-5GC-HO-ToNR-FDD-FR1-r15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B15418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eutra-5GC-HO-ToNR-TDD-FR1-r15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980861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eutra-5GC-HO-ToNR-FDD-FR2-r15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2A48E8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eutra-5GC-HO-ToNR-TDD-FR2-r15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DFC7BA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eutra-EPC-HO-ToNR-FDD-FR1-r15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A21835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eutra-EPC-HO-ToNR-TDD-FR1-r15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2B7DB1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eutra-EPC-HO-ToNR-FDD-FR2-r15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25C2C2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eutra-EPC-HO-ToNR-TDD-FR2-r15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5170CF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ims-VoiceOverNR-FR1-r15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058678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ims-VoiceOverNR-FR2-r15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A89323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sa-NR-r15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C581EF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supportedBandListNR-SA-r15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SupportedBandListNR-r15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BA9431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77FED9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CAE66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IRAT-ParametersNR-v1560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FF6569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ng-EN-DC-r15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86394E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F550DE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04486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IRAT-ParametersNR-v1570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859F18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ss-SINR-Meas-NR-FR1-r15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D92BF2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ss-SINR-Meas-NR-FR2-r15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1BBF41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290D82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C1EF7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5B5FF8">
        <w:rPr>
          <w:rFonts w:ascii="Courier New" w:eastAsia="Times New Roman" w:hAnsi="Courier New"/>
          <w:noProof/>
          <w:sz w:val="16"/>
          <w:lang w:eastAsia="ja-JP"/>
        </w:rPr>
        <w:t>IRAT-ParametersNR-v1610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00BABA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5B5FF8">
        <w:rPr>
          <w:rFonts w:ascii="Courier New" w:eastAsia="Times New Roman" w:hAnsi="Courier New"/>
          <w:noProof/>
          <w:sz w:val="16"/>
          <w:lang w:eastAsia="ja-JP"/>
        </w:rPr>
        <w:tab/>
      </w:r>
      <w:r w:rsidRPr="005B5FF8">
        <w:rPr>
          <w:rFonts w:ascii="Courier New" w:eastAsia="SimSun" w:hAnsi="Courier New"/>
          <w:noProof/>
          <w:sz w:val="16"/>
          <w:lang w:eastAsia="zh-CN"/>
        </w:rPr>
        <w:t>nr</w:t>
      </w:r>
      <w:r w:rsidRPr="005B5FF8">
        <w:rPr>
          <w:rFonts w:ascii="Courier New" w:eastAsia="Times New Roman" w:hAnsi="Courier New"/>
          <w:noProof/>
          <w:sz w:val="16"/>
          <w:lang w:eastAsia="ja-JP"/>
        </w:rPr>
        <w:t>-HO-ToEN-DC-r16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AC4075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ce-EUTRA-5GC-HO-ToNR-FDD-FR1-r16</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D5A404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ce-EUTRA-5GC-HO-ToNR-TDD-FR1-r16</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A612CC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ce-EUTRA-5GC-HO-ToNR-FDD-FR2-r16</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CFEA1B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ce-EUTRA-5GC-HO-ToNR-TDD-FR2-r16</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F8F76E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DD21C7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9AEE4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5B5FF8">
        <w:rPr>
          <w:rFonts w:ascii="Courier New" w:eastAsia="Times New Roman" w:hAnsi="Courier New"/>
          <w:noProof/>
          <w:sz w:val="16"/>
          <w:lang w:eastAsia="ja-JP"/>
        </w:rPr>
        <w:t>IRAT-ParametersNR-v1660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2B2F21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5B5FF8">
        <w:rPr>
          <w:rFonts w:ascii="Courier New" w:eastAsia="Times New Roman" w:hAnsi="Courier New"/>
          <w:noProof/>
          <w:sz w:val="16"/>
          <w:lang w:eastAsia="ja-JP"/>
        </w:rPr>
        <w:tab/>
        <w:t>extendedBand-n77-r16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5FEBC0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87FC6D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FCC4D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IRAT-ParametersNR-v1700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418E4B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eutra-5GC-HO-ToNR-TDD-FR2-2-r17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A0B348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eutra-EPC-HO-ToNR-TDD-FR2-2-r17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AEBA03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ce-EUTRA-5GC-HO-ToNR-TDD-FR2-2-r17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C6D86F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ims-VoiceOverNR-FR2-2-r17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0E0763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E251CB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CC4DE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5B5FF8">
        <w:rPr>
          <w:rFonts w:ascii="Courier New" w:eastAsia="Times New Roman" w:hAnsi="Courier New"/>
          <w:noProof/>
          <w:sz w:val="16"/>
          <w:lang w:eastAsia="ja-JP"/>
        </w:rPr>
        <w:t>IRAT-ParametersNR-v1710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8D6AA8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extendedBand-n77-2-r17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E59F69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C567D2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0C7A7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EUTRA-5GC-Parameters-r15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2C308A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eutra-5GC-r15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F2F342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eutra-EPC-HO-EUTRA-5GC-r15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0F074F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ho-EUTRA-5GC-FDD-TDD-r15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3C3F59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ho-InterfreqEUTRA-5GC-r15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FB1246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ims-VoiceOverMCG-BearerEUTRA-5GC-r15</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9CE640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inactiveState-r15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DDF331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reflectiveQoS-r15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6B799B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C913A0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6C06F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EUTRA-5GC-Parameters-v1610 ::=</w:t>
      </w:r>
      <w:r w:rsidRPr="005B5FF8">
        <w:rPr>
          <w:rFonts w:ascii="Courier New" w:eastAsia="Times New Roman" w:hAnsi="Courier New"/>
          <w:noProof/>
          <w:sz w:val="16"/>
          <w:lang w:eastAsia="ja-JP"/>
        </w:rPr>
        <w:tab/>
        <w:t>SEQUENCE {</w:t>
      </w:r>
    </w:p>
    <w:p w14:paraId="5D55200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ce-InactiveState-r16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5BB948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ce-EUTRA-5GC-r16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83CBD0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D2D91A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39D67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PDCP-ParametersNR-r15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DE647E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rohc-Profiles-r15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ROHC-ProfileSupportList-r15,</w:t>
      </w:r>
    </w:p>
    <w:p w14:paraId="0662837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rohc-ContextMaxSessions-r15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w:t>
      </w:r>
    </w:p>
    <w:p w14:paraId="0C59B4B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cs2, cs4, cs8, cs12, cs16, cs24, cs32,</w:t>
      </w:r>
    </w:p>
    <w:p w14:paraId="68766D1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cs48, cs64, cs128, cs256, cs512, cs1024,</w:t>
      </w:r>
    </w:p>
    <w:p w14:paraId="2244671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cs16384, spare2, spare1}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DEFAULT cs16,</w:t>
      </w:r>
    </w:p>
    <w:p w14:paraId="3534E09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rohc-ProfilesUL-Only-r15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898A98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profile0x0006-r15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BOOLEAN</w:t>
      </w:r>
    </w:p>
    <w:p w14:paraId="23AD052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p>
    <w:p w14:paraId="3FAC545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rohc-ContextContinue-r15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12D0C1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outOfOrderDelivery-r15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83495F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sn-SizeLo-r15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469B12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ims-VoiceOverNR-PDCP-MCG-Bearer-r15</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5BE9E4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ims-VoiceOverNR-PDCP-SCG-Bearer-r15</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CCBEE7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687A2F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84D5C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PDCP-ParametersNR-v1560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5F0ABFA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ims-VoNR-PDCP-SCG-NGENDC-r15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A688ED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83CA80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06A07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ROHC-ProfileSupportList-r15 ::=</w:t>
      </w:r>
      <w:r w:rsidRPr="005B5FF8">
        <w:rPr>
          <w:rFonts w:ascii="Courier New" w:eastAsia="Times New Roman" w:hAnsi="Courier New"/>
          <w:noProof/>
          <w:sz w:val="16"/>
          <w:lang w:eastAsia="ja-JP"/>
        </w:rPr>
        <w:tab/>
        <w:t>SEQUENCE {</w:t>
      </w:r>
    </w:p>
    <w:p w14:paraId="5B467DC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profile0x0001-r15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BOOLEAN,</w:t>
      </w:r>
    </w:p>
    <w:p w14:paraId="3A53E38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profile0x0002-r15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BOOLEAN,</w:t>
      </w:r>
    </w:p>
    <w:p w14:paraId="3F4CA0A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profile0x0003-r15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BOOLEAN,</w:t>
      </w:r>
    </w:p>
    <w:p w14:paraId="79BB6AF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profile0x0004-r15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BOOLEAN,</w:t>
      </w:r>
    </w:p>
    <w:p w14:paraId="2602CF0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profile0x0006-r15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BOOLEAN,</w:t>
      </w:r>
    </w:p>
    <w:p w14:paraId="54CD4F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profile0x0101-r15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BOOLEAN,</w:t>
      </w:r>
    </w:p>
    <w:p w14:paraId="6369392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profile0x0102-r15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BOOLEAN,</w:t>
      </w:r>
    </w:p>
    <w:p w14:paraId="56C2A61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profile0x0103-r15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BOOLEAN,</w:t>
      </w:r>
    </w:p>
    <w:p w14:paraId="046ADC8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profile0x0104-r15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BOOLEAN</w:t>
      </w:r>
    </w:p>
    <w:p w14:paraId="129A2F6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018995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C0920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SupportedBandListNR-r15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(1..maxBandsNR-r15)) OF SupportedBandNR-r15</w:t>
      </w:r>
    </w:p>
    <w:p w14:paraId="18AED91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CAB97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SupportedBandNR-r15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A3AFFD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bandNR-r15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FreqBandIndicatorNR-r15</w:t>
      </w:r>
    </w:p>
    <w:p w14:paraId="34750E7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9B858F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392FD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IRAT-ParametersUTRA-FDD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CECB1C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supportedBandListUTRA-FDD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SupportedBandListUTRA-FDD</w:t>
      </w:r>
    </w:p>
    <w:p w14:paraId="0F6D105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619855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1C63D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IRAT-ParametersUTRA-v920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82F332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e-RedirectionUTRA-r9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p>
    <w:p w14:paraId="75C954E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7CBDD1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ECAE6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IRAT-ParametersUTRA-v9c0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CEBFF2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voiceOverPS-HS-UTRA-FDD-r9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4A89C0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voiceOverPS-HS-UTRA-TDD128-r9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37704D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napToGrid w:val="0"/>
          <w:sz w:val="16"/>
          <w:lang w:eastAsia="ja-JP"/>
        </w:rPr>
        <w:t>srvcc-FromUTRA-FDD-ToUTRA-FDD-r9</w:t>
      </w:r>
      <w:r w:rsidRPr="005B5FF8">
        <w:rPr>
          <w:rFonts w:ascii="Courier New" w:eastAsia="Times New Roman" w:hAnsi="Courier New"/>
          <w:noProof/>
          <w:snapToGrid w:val="0"/>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802C5A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napToGrid w:val="0"/>
          <w:sz w:val="16"/>
          <w:lang w:eastAsia="ja-JP"/>
        </w:rPr>
        <w:t>srvcc-FromUTRA-FDD-ToGERAN-r9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D65DEC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napToGrid w:val="0"/>
          <w:sz w:val="16"/>
          <w:lang w:eastAsia="ja-JP"/>
        </w:rPr>
        <w:t>srvcc-FromUTRA-TDD128-ToUTRA-TDD128-r9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81F5D5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napToGrid w:val="0"/>
          <w:sz w:val="16"/>
          <w:lang w:eastAsia="ja-JP"/>
        </w:rPr>
        <w:t>srvcc-FromUTRA-TDD128-ToGERAN-r9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64CBA8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89CCAC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1BDFD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IRAT-ParametersUTRA-v9h0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2668FF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mfbi-UTRA-r9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p>
    <w:p w14:paraId="23AD1F2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39074F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E39C6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SupportedBandListUTRA-FDD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(1..maxBands)) OF SupportedBandUTRA-FDD</w:t>
      </w:r>
    </w:p>
    <w:p w14:paraId="11F47E4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9E2A1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SupportedBandUTRA-FDD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w:t>
      </w:r>
    </w:p>
    <w:p w14:paraId="2DC261B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bandI, bandII, bandIII, bandIV, bandV, bandVI,</w:t>
      </w:r>
    </w:p>
    <w:p w14:paraId="152B98E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bandVII, bandVIII, bandIX, bandX, bandXI,</w:t>
      </w:r>
    </w:p>
    <w:p w14:paraId="44958D3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bandXII, bandXIII, bandXIV, bandXV, bandXVI, ...,</w:t>
      </w:r>
    </w:p>
    <w:p w14:paraId="385752C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bandXVII-8a0, bandXVIII-8a0, bandXIX-8a0, bandXX-8a0,</w:t>
      </w:r>
    </w:p>
    <w:p w14:paraId="090F169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bandXXI-8a0, bandXXII-8a0, bandXXIII-8a0, bandXXIV-8a0,</w:t>
      </w:r>
    </w:p>
    <w:p w14:paraId="22E2CCE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bandXXV-8a0, bandXXVI-8a0, bandXXVII-8a0, bandXXVIII-8a0,</w:t>
      </w:r>
    </w:p>
    <w:p w14:paraId="71DC04F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bandXXIX-8a0, bandXXX-8a0, bandXXXI-8a0, bandXXXII-8a0}</w:t>
      </w:r>
    </w:p>
    <w:p w14:paraId="20B7A7B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AACB1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IRAT-ParametersUTRA-TDD128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33CF0A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supportedBandListUTRA-TDD128</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SupportedBandListUTRA-TDD128</w:t>
      </w:r>
    </w:p>
    <w:p w14:paraId="03E8968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CE36F8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39F6D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SupportedBandListUTRA-TDD128 ::=</w:t>
      </w:r>
      <w:r w:rsidRPr="005B5FF8">
        <w:rPr>
          <w:rFonts w:ascii="Courier New" w:eastAsia="Times New Roman" w:hAnsi="Courier New"/>
          <w:noProof/>
          <w:sz w:val="16"/>
          <w:lang w:eastAsia="ja-JP"/>
        </w:rPr>
        <w:tab/>
        <w:t>SEQUENCE (SIZE (1..maxBands)) OF SupportedBandUTRA-TDD128</w:t>
      </w:r>
    </w:p>
    <w:p w14:paraId="26BE7DE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F1CA4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SupportedBandUTRA-TDD128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w:t>
      </w:r>
    </w:p>
    <w:p w14:paraId="7AEB110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a, b, c, d, e, f, g, h, i, j, k, l, m, n,</w:t>
      </w:r>
    </w:p>
    <w:p w14:paraId="26F98C7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 p, ...}</w:t>
      </w:r>
    </w:p>
    <w:p w14:paraId="4E8E975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516E0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IRAT-ParametersUTRA-TDD384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01F5DE1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supportedBandListUTRA-TDD384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SupportedBandListUTRA-TDD384</w:t>
      </w:r>
    </w:p>
    <w:p w14:paraId="5055643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6F20EE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32E0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SupportedBandListUTRA-TDD384 ::=</w:t>
      </w:r>
      <w:r w:rsidRPr="005B5FF8">
        <w:rPr>
          <w:rFonts w:ascii="Courier New" w:eastAsia="Times New Roman" w:hAnsi="Courier New"/>
          <w:noProof/>
          <w:sz w:val="16"/>
          <w:lang w:eastAsia="ja-JP"/>
        </w:rPr>
        <w:tab/>
        <w:t>SEQUENCE (SIZE (1..maxBands)) OF SupportedBandUTRA-TDD384</w:t>
      </w:r>
    </w:p>
    <w:p w14:paraId="1DD4CEB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0AC79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SupportedBandUTRA-TDD384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w:t>
      </w:r>
    </w:p>
    <w:p w14:paraId="209739B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a, b, c, d, e, f, g, h, i, j, k, l, m, n,</w:t>
      </w:r>
    </w:p>
    <w:p w14:paraId="648E80E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 p, ...}</w:t>
      </w:r>
    </w:p>
    <w:p w14:paraId="49F483D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73ED4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IRAT-ParametersUTRA-TDD768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E63CDB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supportedBandListUTRA-TDD768</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SupportedBandListUTRA-TDD768</w:t>
      </w:r>
    </w:p>
    <w:p w14:paraId="45D87D9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D55D61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0386A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SupportedBandListUTRA-TDD768 ::=</w:t>
      </w:r>
      <w:r w:rsidRPr="005B5FF8">
        <w:rPr>
          <w:rFonts w:ascii="Courier New" w:eastAsia="Times New Roman" w:hAnsi="Courier New"/>
          <w:noProof/>
          <w:sz w:val="16"/>
          <w:lang w:eastAsia="ja-JP"/>
        </w:rPr>
        <w:tab/>
        <w:t>SEQUENCE (SIZE (1..maxBands)) OF SupportedBandUTRA-TDD768</w:t>
      </w:r>
    </w:p>
    <w:p w14:paraId="7F517B0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3E9848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SupportedBandUTRA-TDD768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w:t>
      </w:r>
    </w:p>
    <w:p w14:paraId="608DEAE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a, b, c, d, e, f, g, h, i, j, k, l, m, n,</w:t>
      </w:r>
    </w:p>
    <w:p w14:paraId="3F79CB9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 p, ...}</w:t>
      </w:r>
    </w:p>
    <w:p w14:paraId="3E83CBE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3310C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IRAT-ParametersUTRA-TDD-v1020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F1849C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e-RedirectionUTRA-TDD-r10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p>
    <w:p w14:paraId="61D4730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E4D8B8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EE14B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IRAT-ParametersGERAN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B9E123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supportedBandListGERAN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SupportedBandListGERAN,</w:t>
      </w:r>
    </w:p>
    <w:p w14:paraId="1A2E92F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interRAT-PS-HO-ToGERAN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BOOLEAN</w:t>
      </w:r>
    </w:p>
    <w:p w14:paraId="07C7E6C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AEDB8E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DBA13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IRAT-ParametersGERAN-v920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00C42A9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dtm-r9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0A2055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e-RedirectionGERAN-r9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2B3E6C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AA9FFA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C2801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SupportedBandListGERAN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(1..maxBands)) OF SupportedBandGERAN</w:t>
      </w:r>
    </w:p>
    <w:p w14:paraId="7EB8CFF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0E255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SupportedBandGERAN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w:t>
      </w:r>
    </w:p>
    <w:p w14:paraId="20BC78A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gsm450, gsm480, gsm710, gsm750, gsm810, gsm850,</w:t>
      </w:r>
    </w:p>
    <w:p w14:paraId="796DF2B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gsm900P, gsm900E, gsm900R, gsm1800, gsm1900,</w:t>
      </w:r>
    </w:p>
    <w:p w14:paraId="0A0531F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spare5, spare4, spare3, spare2, spare1, ...}</w:t>
      </w:r>
    </w:p>
    <w:p w14:paraId="045AC8B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D200B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IRAT-ParametersCDMA2000-HRPD ::=</w:t>
      </w:r>
      <w:r w:rsidRPr="005B5FF8">
        <w:rPr>
          <w:rFonts w:ascii="Courier New" w:eastAsia="Times New Roman" w:hAnsi="Courier New"/>
          <w:noProof/>
          <w:sz w:val="16"/>
          <w:lang w:eastAsia="ja-JP"/>
        </w:rPr>
        <w:tab/>
        <w:t>SEQUENCE {</w:t>
      </w:r>
    </w:p>
    <w:p w14:paraId="78728B8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supportedBandListHRPD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SupportedBandListHRPD,</w:t>
      </w:r>
    </w:p>
    <w:p w14:paraId="5D6091F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tx-ConfigHRPD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{single, dual},</w:t>
      </w:r>
    </w:p>
    <w:p w14:paraId="5CCC806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rx-ConfigHRPD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{single, dual}</w:t>
      </w:r>
    </w:p>
    <w:p w14:paraId="2C65E64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C40E26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3964E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SupportedBandListHRPD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(1..maxCDMA-BandClass)) OF BandclassCDMA2000</w:t>
      </w:r>
    </w:p>
    <w:p w14:paraId="74DFC3B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63EAE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IRAT-ParametersCDMA2000-1XRTT ::=</w:t>
      </w:r>
      <w:r w:rsidRPr="005B5FF8">
        <w:rPr>
          <w:rFonts w:ascii="Courier New" w:eastAsia="Times New Roman" w:hAnsi="Courier New"/>
          <w:noProof/>
          <w:sz w:val="16"/>
          <w:lang w:eastAsia="ja-JP"/>
        </w:rPr>
        <w:tab/>
        <w:t>SEQUENCE {</w:t>
      </w:r>
    </w:p>
    <w:p w14:paraId="5F371BA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supportedBandList1XRTT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SupportedBandList1XRTT,</w:t>
      </w:r>
    </w:p>
    <w:p w14:paraId="602C7B9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tx-Config1XRTT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{single, dual},</w:t>
      </w:r>
    </w:p>
    <w:p w14:paraId="258DD98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rx-Config1XRTT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{single, dual}</w:t>
      </w:r>
    </w:p>
    <w:p w14:paraId="4DDEADB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2BB1C9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45E31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IRAT-ParametersCDMA2000-1XRTT-v920 ::=</w:t>
      </w:r>
      <w:r w:rsidRPr="005B5FF8">
        <w:rPr>
          <w:rFonts w:ascii="Courier New" w:eastAsia="Times New Roman" w:hAnsi="Courier New"/>
          <w:noProof/>
          <w:sz w:val="16"/>
          <w:lang w:eastAsia="ja-JP"/>
        </w:rPr>
        <w:tab/>
        <w:t>SEQUENCE {</w:t>
      </w:r>
    </w:p>
    <w:p w14:paraId="0726CA5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e-CSFB-1XRTT-r9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p>
    <w:p w14:paraId="762D60A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e-CSFB-ConcPS-Mob1XRTT-r9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5E1692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38B63C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7F404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IRAT-ParametersCDMA2000-1XRTT-v1020 ::=</w:t>
      </w:r>
      <w:r w:rsidRPr="005B5FF8">
        <w:rPr>
          <w:rFonts w:ascii="Courier New" w:eastAsia="Times New Roman" w:hAnsi="Courier New"/>
          <w:noProof/>
          <w:sz w:val="16"/>
          <w:lang w:eastAsia="ja-JP"/>
        </w:rPr>
        <w:tab/>
        <w:t>SEQUENCE {</w:t>
      </w:r>
    </w:p>
    <w:p w14:paraId="3DD2AB9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e-CSFB-dual-1XRTT-r10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p>
    <w:p w14:paraId="560E26C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7F2BFD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B583C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IRAT-ParametersCDMA2000-v1130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C8C39E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cdma2000-NW-Sharing-r11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A958AD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5FC17C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28CD3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SupportedBandList1XRTT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(1..maxCDMA-BandClass)) OF BandclassCDMA2000</w:t>
      </w:r>
    </w:p>
    <w:p w14:paraId="6F5578F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0F831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IRAT-ParametersWLAN-r13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724C28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supportedBandListWLAN-r13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(1..maxWLAN-Bands-r13)) OF WLAN-BandIndicator-r13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8477F3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9E880C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A2234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CSG-ProximityIndicationParameters-r9 ::=</w:t>
      </w:r>
      <w:r w:rsidRPr="005B5FF8">
        <w:rPr>
          <w:rFonts w:ascii="Courier New" w:eastAsia="Times New Roman" w:hAnsi="Courier New"/>
          <w:noProof/>
          <w:sz w:val="16"/>
          <w:lang w:eastAsia="ja-JP"/>
        </w:rPr>
        <w:tab/>
        <w:t>SEQUENCE {</w:t>
      </w:r>
    </w:p>
    <w:p w14:paraId="422EFB8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intraFreqProximityIndication-r9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F7378F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interFreqProximityIndication-r9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BF4E4F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utran-ProximityIndication-r9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D01936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080B9E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6974F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NeighCellSI-AcquisitionParameters-r9 ::=</w:t>
      </w:r>
      <w:r w:rsidRPr="005B5FF8">
        <w:rPr>
          <w:rFonts w:ascii="Courier New" w:eastAsia="Times New Roman" w:hAnsi="Courier New"/>
          <w:noProof/>
          <w:sz w:val="16"/>
          <w:lang w:eastAsia="ja-JP"/>
        </w:rPr>
        <w:tab/>
        <w:t>SEQUENCE {</w:t>
      </w:r>
    </w:p>
    <w:p w14:paraId="09B906A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intraFreqSI-AcquisitionForHO-r9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A4186E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interFreqSI-AcquisitionForHO-r9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EE1B31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utran-SI-AcquisitionForHO-r9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39FA13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DF989F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2F66C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NeighCellSI-AcquisitionParameters-v1530 ::=</w:t>
      </w:r>
      <w:r w:rsidRPr="005B5FF8">
        <w:rPr>
          <w:rFonts w:ascii="Courier New" w:eastAsia="Times New Roman" w:hAnsi="Courier New"/>
          <w:noProof/>
          <w:sz w:val="16"/>
          <w:lang w:eastAsia="ja-JP"/>
        </w:rPr>
        <w:tab/>
        <w:t>SEQUENCE {</w:t>
      </w:r>
    </w:p>
    <w:p w14:paraId="4A87DA2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reportCGI-NR-EN-DC-r15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8C90AE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reportCGI-NR-NoEN-DC-r15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3B3CF4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423B9B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97D8E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NeighCellSI-AcquisitionParameters-v1550 ::=</w:t>
      </w:r>
      <w:r w:rsidRPr="005B5FF8">
        <w:rPr>
          <w:rFonts w:ascii="Courier New" w:eastAsia="Times New Roman" w:hAnsi="Courier New"/>
          <w:noProof/>
          <w:sz w:val="16"/>
          <w:lang w:eastAsia="ja-JP"/>
        </w:rPr>
        <w:tab/>
        <w:t>SEQUENCE {</w:t>
      </w:r>
    </w:p>
    <w:p w14:paraId="1167E2D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eutra-CGI-Reporting-ENDC-r15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976274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utra-GERAN-CGI-Reporting-ENDC-r15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4CE7C9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08F12A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CBBAC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NeighCellSI-AcquisitionParameters-v15a0 ::=</w:t>
      </w:r>
      <w:r w:rsidRPr="005B5FF8">
        <w:rPr>
          <w:rFonts w:ascii="Courier New" w:eastAsia="Times New Roman" w:hAnsi="Courier New"/>
          <w:noProof/>
          <w:sz w:val="16"/>
          <w:lang w:eastAsia="ja-JP"/>
        </w:rPr>
        <w:tab/>
        <w:t>SEQUENCE {</w:t>
      </w:r>
    </w:p>
    <w:p w14:paraId="41C8646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eutra-CGI-Reporting-NEDC-r15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FC027D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9C5694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65950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NeighCellSI-AcquisitionParameters-v1610 ::=</w:t>
      </w:r>
      <w:r w:rsidRPr="005B5FF8">
        <w:rPr>
          <w:rFonts w:ascii="Courier New" w:eastAsia="Times New Roman" w:hAnsi="Courier New"/>
          <w:noProof/>
          <w:sz w:val="16"/>
          <w:lang w:eastAsia="ja-JP"/>
        </w:rPr>
        <w:tab/>
        <w:t>SEQUENCE {</w:t>
      </w:r>
    </w:p>
    <w:p w14:paraId="1512F02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eutra-SI-AcquisitionForHO-ENDC</w:t>
      </w:r>
      <w:r w:rsidRPr="005B5FF8">
        <w:rPr>
          <w:rFonts w:ascii="Courier New" w:eastAsia="Times New Roman" w:hAnsi="Courier New"/>
          <w:noProof/>
          <w:sz w:val="16"/>
          <w:lang w:eastAsia="zh-CN"/>
        </w:rPr>
        <w:t>-r</w:t>
      </w:r>
      <w:r w:rsidRPr="005B5FF8">
        <w:rPr>
          <w:rFonts w:ascii="Courier New" w:eastAsia="Times New Roman" w:hAnsi="Courier New"/>
          <w:noProof/>
          <w:sz w:val="16"/>
          <w:lang w:eastAsia="ja-JP"/>
        </w:rPr>
        <w:t>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293F45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nr-AutonomousGaps-ENDC-FR1</w:t>
      </w:r>
      <w:r w:rsidRPr="005B5FF8">
        <w:rPr>
          <w:rFonts w:ascii="Courier New" w:eastAsia="Times New Roman" w:hAnsi="Courier New"/>
          <w:noProof/>
          <w:sz w:val="16"/>
          <w:lang w:eastAsia="zh-CN"/>
        </w:rPr>
        <w:t>-r16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11278B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ja-JP"/>
        </w:rPr>
        <w:tab/>
        <w:t>nr-AutonomousGaps-ENDC-FR2</w:t>
      </w:r>
      <w:r w:rsidRPr="005B5FF8">
        <w:rPr>
          <w:rFonts w:ascii="Courier New" w:eastAsia="Times New Roman" w:hAnsi="Courier New"/>
          <w:noProof/>
          <w:sz w:val="16"/>
          <w:lang w:eastAsia="zh-CN"/>
        </w:rPr>
        <w:t>-r16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CADD1A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nr-AutonomousGaps-FR1</w:t>
      </w:r>
      <w:r w:rsidRPr="005B5FF8">
        <w:rPr>
          <w:rFonts w:ascii="Courier New" w:eastAsia="Times New Roman" w:hAnsi="Courier New"/>
          <w:noProof/>
          <w:sz w:val="16"/>
          <w:lang w:eastAsia="zh-CN"/>
        </w:rPr>
        <w:t>-r16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350F75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nr-AutonomousGaps-FR2</w:t>
      </w:r>
      <w:r w:rsidRPr="005B5FF8">
        <w:rPr>
          <w:rFonts w:ascii="Courier New" w:eastAsia="Times New Roman" w:hAnsi="Courier New"/>
          <w:noProof/>
          <w:sz w:val="16"/>
          <w:lang w:eastAsia="zh-CN"/>
        </w:rPr>
        <w:t>-r16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42CBDB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377B0F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CBA04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NeighCellSI-AcquisitionParameters-v1710 ::=</w:t>
      </w:r>
      <w:r w:rsidRPr="005B5FF8">
        <w:rPr>
          <w:rFonts w:ascii="Courier New" w:eastAsia="Times New Roman" w:hAnsi="Courier New"/>
          <w:noProof/>
          <w:sz w:val="16"/>
          <w:lang w:eastAsia="ja-JP"/>
        </w:rPr>
        <w:tab/>
        <w:t>SEQUENCE {</w:t>
      </w:r>
    </w:p>
    <w:p w14:paraId="2BD0D3B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gNB-ID-Length-Reporting-NR-EN-DC-r17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557843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gNB-ID-Length-Reporting-NR-NoEN-DC-r17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978700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C6D7C0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3CE69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SON-Parameters-r9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E6665F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rach-Report-r9</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961FF3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F89601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38FEA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PUR-Parameters-r16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98EC08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pur-CP-5GC-CE-ModeA-r16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47E111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pur-CP-5GC-CE-ModeB-r16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362120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pur-UP-5GC-CE-ModeA-r16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45A16E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pur-UP-5GC-CE-ModeB-r16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F2E0BC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pur-CP-EPC-CE-ModeA-r16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486223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pur-CP-EPC-CE-ModeB-r16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8DC554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pur-UP-EPC-CE-ModeA-r16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7C14E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pur-UP-EPC-CE-ModeB-r16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DE6C0C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pur-CP-L1Ack-r16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587FAC4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pur-FrequencyHopping-r16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501DD6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pur-PUSCH-NB-MaxTBS-r16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398046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ja-JP"/>
        </w:rPr>
        <w:tab/>
        <w:t>pur-RSRP-Validation-r16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9EC9AB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pur-SubPRB-CE-ModeA-r16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4F7142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pur-SubPRB-CE-ModeB-r16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5CDCBB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30C8B9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52DE9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UE-BasedNetwPerfMeasParameters-r10 ::=</w:t>
      </w:r>
      <w:r w:rsidRPr="005B5FF8">
        <w:rPr>
          <w:rFonts w:ascii="Courier New" w:eastAsia="Times New Roman" w:hAnsi="Courier New"/>
          <w:noProof/>
          <w:sz w:val="16"/>
          <w:lang w:eastAsia="ja-JP"/>
        </w:rPr>
        <w:tab/>
        <w:t>SEQUENCE {</w:t>
      </w:r>
    </w:p>
    <w:p w14:paraId="1D331BE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loggedMeasurementsIdle-r10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CC34CB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standaloneGNSS-Location-r10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B62A50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261DF4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BE6EB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UE-BasedNetwPerfMeasParameters-v1250 ::=</w:t>
      </w:r>
      <w:r w:rsidRPr="005B5FF8">
        <w:rPr>
          <w:rFonts w:ascii="Courier New" w:eastAsia="Times New Roman" w:hAnsi="Courier New"/>
          <w:noProof/>
          <w:sz w:val="16"/>
          <w:lang w:eastAsia="ja-JP"/>
        </w:rPr>
        <w:tab/>
        <w:t>SEQUENCE {</w:t>
      </w:r>
    </w:p>
    <w:p w14:paraId="57A9715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loggedMBSFNMeasurements-r12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p>
    <w:p w14:paraId="1A6DE5C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515E97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A9C3E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UE-BasedNetwPerfMeasParameters-v1430 ::=</w:t>
      </w:r>
      <w:r w:rsidRPr="005B5FF8">
        <w:rPr>
          <w:rFonts w:ascii="Courier New" w:eastAsia="Times New Roman" w:hAnsi="Courier New"/>
          <w:noProof/>
          <w:sz w:val="16"/>
          <w:lang w:eastAsia="ja-JP"/>
        </w:rPr>
        <w:tab/>
        <w:t>SEQUENCE {</w:t>
      </w:r>
    </w:p>
    <w:p w14:paraId="6FCD810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locationReport-r14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9DC035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87A29E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A66D5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UE-BasedNetwPerfMeasParameters-v1530 ::=</w:t>
      </w:r>
      <w:r w:rsidRPr="005B5FF8">
        <w:rPr>
          <w:rFonts w:ascii="Courier New" w:eastAsia="Times New Roman" w:hAnsi="Courier New"/>
          <w:noProof/>
          <w:sz w:val="16"/>
          <w:lang w:eastAsia="ja-JP"/>
        </w:rPr>
        <w:tab/>
        <w:t>SEQUENCE {</w:t>
      </w:r>
    </w:p>
    <w:p w14:paraId="38BC939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loggedMeasBT-r15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576050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loggedMeasWLAN-r15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BABD83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immMeasBT-r15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A9203A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immMeasWLAN-r15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EA20EE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w:t>
      </w:r>
    </w:p>
    <w:p w14:paraId="1A2399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BDEF5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UE-BasedNetwPerfMeasParameters-v1610 ::=</w:t>
      </w:r>
      <w:r w:rsidRPr="005B5FF8">
        <w:rPr>
          <w:rFonts w:ascii="Courier New" w:eastAsia="Times New Roman" w:hAnsi="Courier New"/>
          <w:noProof/>
          <w:sz w:val="16"/>
          <w:lang w:eastAsia="ja-JP"/>
        </w:rPr>
        <w:tab/>
        <w:t>SEQUENCE {</w:t>
      </w:r>
    </w:p>
    <w:p w14:paraId="2B932BC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ul-PDCP-AvgDelay-r16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802547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C6F52C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C6F48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UE-BasedNetwPerfMeasParameters-v1700 ::=</w:t>
      </w:r>
      <w:r w:rsidRPr="005B5FF8">
        <w:rPr>
          <w:rFonts w:ascii="Courier New" w:eastAsia="Times New Roman" w:hAnsi="Courier New"/>
          <w:noProof/>
          <w:sz w:val="16"/>
          <w:lang w:eastAsia="ja-JP"/>
        </w:rPr>
        <w:tab/>
        <w:t>SEQUENCE {</w:t>
      </w:r>
    </w:p>
    <w:p w14:paraId="6C9EE7C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loggedMeasIdleEventL1-r17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72DD0B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loggedMeasIdleEventOutOfCoverage-r17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3AD1B8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loggedMeasUncomBarPre-r17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306E1F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immMeasUncomBarPre-r17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A17903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504F68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739E9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OTDOA-PositioningCapabilities-r10 ::=</w:t>
      </w:r>
      <w:r w:rsidRPr="005B5FF8">
        <w:rPr>
          <w:rFonts w:ascii="Courier New" w:eastAsia="Times New Roman" w:hAnsi="Courier New"/>
          <w:noProof/>
          <w:sz w:val="16"/>
          <w:lang w:eastAsia="ja-JP"/>
        </w:rPr>
        <w:tab/>
        <w:t>SEQUENCE {</w:t>
      </w:r>
    </w:p>
    <w:p w14:paraId="2098148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otdoa-UE-Assisted-r10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p>
    <w:p w14:paraId="055904D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interFreqRSTD-Measurement-r10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31B9EF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5AE7B6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C0895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Other-Parameters-r11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2628D0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inDeviceCoexInd-r11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9CA048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powerPrefInd-r11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61BF8C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ue-Rx-TxTimeDiffMeasurements-r11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A24707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2FB749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B4021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Other-Parameters-v11d0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BC132A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inDeviceCoexInd-UL-CA-r11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DC0282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FD0B99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6DBE0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Other-Parameters-v1360 ::=</w:t>
      </w:r>
      <w:r w:rsidRPr="005B5FF8">
        <w:rPr>
          <w:rFonts w:ascii="Courier New" w:eastAsia="Times New Roman" w:hAnsi="Courier New"/>
          <w:noProof/>
          <w:sz w:val="16"/>
          <w:lang w:eastAsia="ja-JP"/>
        </w:rPr>
        <w:tab/>
        <w:t>SEQUENCE {</w:t>
      </w:r>
    </w:p>
    <w:p w14:paraId="1E1ECED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inDeviceCoexInd-HardwareSharingInd-r13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EF18A2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34D228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3174C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Other-Parameters-v1430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5159957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bwPrefInd-r14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4C7BF4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rlm-ReportSupport-r14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E02312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5258DA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B7EE4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OtherParameters-v1450 ::=</w:t>
      </w:r>
      <w:r w:rsidRPr="005B5FF8">
        <w:rPr>
          <w:rFonts w:ascii="Courier New" w:eastAsia="Times New Roman" w:hAnsi="Courier New"/>
          <w:noProof/>
          <w:sz w:val="16"/>
          <w:lang w:eastAsia="ja-JP"/>
        </w:rPr>
        <w:tab/>
        <w:t>SEQUENCE {</w:t>
      </w:r>
    </w:p>
    <w:p w14:paraId="273CCC8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overheatingInd-r14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27EE30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8D8862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9F03E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Other-Parameters-v1460 ::=</w:t>
      </w:r>
      <w:r w:rsidRPr="005B5FF8">
        <w:rPr>
          <w:rFonts w:ascii="Courier New" w:eastAsia="Times New Roman" w:hAnsi="Courier New"/>
          <w:noProof/>
          <w:sz w:val="16"/>
          <w:lang w:eastAsia="ja-JP"/>
        </w:rPr>
        <w:tab/>
        <w:t>SEQUENCE {</w:t>
      </w:r>
    </w:p>
    <w:p w14:paraId="20663D5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nonCSG-SI-Reporting-r14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D4C0CD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994A27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288DD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Other-Parameters-v1530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CD61AD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assistInfoBitForLC-r15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CD08A9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timeReferenceProvision-r15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762811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flightPathPlan-r15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8FEA02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B52C15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D1453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Other-Parameters-v1540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757F69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inDeviceCoexInd-ENDC-r15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49BC28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5B5FF8">
        <w:rPr>
          <w:rFonts w:ascii="Courier New" w:hAnsi="Courier New"/>
          <w:noProof/>
          <w:sz w:val="16"/>
          <w:lang w:eastAsia="ja-JP"/>
        </w:rPr>
        <w:t>}</w:t>
      </w:r>
    </w:p>
    <w:p w14:paraId="36821C9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3890AAF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Other-Parameters-v1610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0FCCB0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resumeWithStoredMCG-SCells-r16</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D06D0C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resumeWithMCG-SCellConfig-r16</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984ED7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resumeWithStoredSCG-r16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B97A3E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resumeWithSCG-Config-r16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377F0C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mcgRLF-RecoveryViaSCG-r16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B5C883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overheatingIndForSCG-r16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7E266D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391380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1F352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Other-Parameters-v1650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947772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mpsPriorityIndication-r16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5B4014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5A17A9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5EE8305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5B5FF8">
        <w:rPr>
          <w:rFonts w:ascii="Courier New" w:hAnsi="Courier New"/>
          <w:noProof/>
          <w:sz w:val="16"/>
          <w:lang w:eastAsia="ja-JP"/>
        </w:rPr>
        <w:t xml:space="preserve">Other-Parameters-v1690 ::= </w:t>
      </w:r>
      <w:r w:rsidRPr="005B5FF8">
        <w:rPr>
          <w:rFonts w:ascii="Courier New" w:hAnsi="Courier New"/>
          <w:noProof/>
          <w:sz w:val="16"/>
          <w:lang w:eastAsia="ja-JP"/>
        </w:rPr>
        <w:tab/>
      </w:r>
      <w:r w:rsidRPr="005B5FF8">
        <w:rPr>
          <w:rFonts w:ascii="Courier New" w:hAnsi="Courier New"/>
          <w:noProof/>
          <w:sz w:val="16"/>
          <w:lang w:eastAsia="ja-JP"/>
        </w:rPr>
        <w:tab/>
        <w:t>SEQUENCE {</w:t>
      </w:r>
    </w:p>
    <w:p w14:paraId="0C92883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5B5FF8">
        <w:rPr>
          <w:rFonts w:ascii="Courier New" w:hAnsi="Courier New"/>
          <w:noProof/>
          <w:sz w:val="16"/>
          <w:lang w:eastAsia="ja-JP"/>
        </w:rPr>
        <w:tab/>
        <w:t>ul-RRC-Segmentation-r16</w:t>
      </w:r>
      <w:r w:rsidRPr="005B5FF8">
        <w:rPr>
          <w:rFonts w:ascii="Courier New" w:hAnsi="Courier New"/>
          <w:noProof/>
          <w:sz w:val="16"/>
          <w:lang w:eastAsia="ja-JP"/>
        </w:rPr>
        <w:tab/>
      </w:r>
      <w:r w:rsidRPr="005B5FF8">
        <w:rPr>
          <w:rFonts w:ascii="Courier New" w:hAnsi="Courier New"/>
          <w:noProof/>
          <w:sz w:val="16"/>
          <w:lang w:eastAsia="ja-JP"/>
        </w:rPr>
        <w:tab/>
      </w:r>
      <w:r w:rsidRPr="005B5FF8">
        <w:rPr>
          <w:rFonts w:ascii="Courier New" w:hAnsi="Courier New"/>
          <w:noProof/>
          <w:sz w:val="16"/>
          <w:lang w:eastAsia="ja-JP"/>
        </w:rPr>
        <w:tab/>
        <w:t>ENUMERATED {supported}</w:t>
      </w:r>
      <w:r w:rsidRPr="005B5FF8">
        <w:rPr>
          <w:rFonts w:ascii="Courier New" w:hAnsi="Courier New"/>
          <w:noProof/>
          <w:sz w:val="16"/>
          <w:lang w:eastAsia="ja-JP"/>
        </w:rPr>
        <w:tab/>
      </w:r>
      <w:r w:rsidRPr="005B5FF8">
        <w:rPr>
          <w:rFonts w:ascii="Courier New" w:hAnsi="Courier New"/>
          <w:noProof/>
          <w:sz w:val="16"/>
          <w:lang w:eastAsia="ja-JP"/>
        </w:rPr>
        <w:tab/>
      </w:r>
      <w:r w:rsidRPr="005B5FF8">
        <w:rPr>
          <w:rFonts w:ascii="Courier New" w:hAnsi="Courier New"/>
          <w:noProof/>
          <w:sz w:val="16"/>
          <w:lang w:eastAsia="ja-JP"/>
        </w:rPr>
        <w:tab/>
        <w:t>OPTIONAL</w:t>
      </w:r>
    </w:p>
    <w:p w14:paraId="6C816CD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5B5FF8">
        <w:rPr>
          <w:rFonts w:ascii="Courier New" w:hAnsi="Courier New"/>
          <w:noProof/>
          <w:sz w:val="16"/>
          <w:lang w:eastAsia="ja-JP"/>
        </w:rPr>
        <w:t>}</w:t>
      </w:r>
    </w:p>
    <w:p w14:paraId="3C3873E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5CC346F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MBMS-Parameters-r11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A879BE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mbms-SCell-r11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F758D2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mbms-NonServingCell-r11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BB57BB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C5723A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00466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MBMS-Parameters-v1250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3993A0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ab/>
        <w:t>mbms-AsyncDC-r12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854E8C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C71FA7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A2BCF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MBMS-Parameters-v1430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D3719E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fembmsDedicatedCell-r14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5E8ACA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fembmsMixedCell-r14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A3422F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subcarrierSpacingMBMS-khz7dot5-r14</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D2E1C3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subcarrierSpacingMBMS-khz1dot25-r14</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CFD7CE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3ADFE6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06077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MBMS-Parameters-v1470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358593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mbms-MaxBW-r14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CHOICE {</w:t>
      </w:r>
    </w:p>
    <w:p w14:paraId="5F633A5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implicitValue</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NULL,</w:t>
      </w:r>
    </w:p>
    <w:p w14:paraId="7CC11D2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explicitValue</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INTEGER(2..20)</w:t>
      </w:r>
    </w:p>
    <w:p w14:paraId="17873D7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p>
    <w:p w14:paraId="3A4D431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mbms-ScalingFactor1dot25-r14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{n3, n6, n9, n12}</w:t>
      </w:r>
      <w:r w:rsidRPr="005B5FF8">
        <w:rPr>
          <w:rFonts w:ascii="Courier New" w:eastAsia="Times New Roman" w:hAnsi="Courier New"/>
          <w:noProof/>
          <w:sz w:val="16"/>
          <w:lang w:eastAsia="ja-JP"/>
        </w:rPr>
        <w:tab/>
        <w:t>OPTIONAL,</w:t>
      </w:r>
    </w:p>
    <w:p w14:paraId="41147D5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mbms-ScalingFactor7dot5-r14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{n1, n2, n3, n4}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A182E5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CB7B0D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0879D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MBMS-Parameters-v1610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636A3A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mbms-ScalingFactor2dot5-r16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{n2, n4, n6, n8}</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9318EF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mbms-ScalingFactor0dot37-r16</w:t>
      </w:r>
      <w:r w:rsidRPr="005B5FF8">
        <w:rPr>
          <w:rFonts w:ascii="Courier New" w:eastAsia="Times New Roman" w:hAnsi="Courier New"/>
          <w:noProof/>
          <w:sz w:val="16"/>
          <w:lang w:eastAsia="ja-JP"/>
        </w:rPr>
        <w:tab/>
        <w:t>ENUMERATED {n12, n16, n20, n24}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D4599C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mbms-SupportedBandInfoList-r16</w:t>
      </w:r>
      <w:r w:rsidRPr="005B5FF8">
        <w:rPr>
          <w:rFonts w:ascii="Courier New" w:eastAsia="Times New Roman" w:hAnsi="Courier New"/>
          <w:noProof/>
          <w:sz w:val="16"/>
          <w:lang w:eastAsia="ja-JP"/>
        </w:rPr>
        <w:tab/>
        <w:t>SEQUENCE (SIZE (1..maxBands)) OF MBMS-SupportedBandInfo-r16</w:t>
      </w:r>
    </w:p>
    <w:p w14:paraId="622851A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FD1A45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9AD00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MBMS-Parameters-v1700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62AC93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mbms-SupportedBandInfoList-v1700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(1..maxBands)) OF MBMS-SupportedBandInfo-v1700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2766A2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3D2F08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6116E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MBMS-SupportedBandInfo-r16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0DB943F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subcarrierSpacingMBMS-khz2dot5-r16</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771013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subcarrierSpacingMBMS-khz0dot37-r16</w:t>
      </w:r>
      <w:r w:rsidRPr="005B5FF8">
        <w:rPr>
          <w:rFonts w:ascii="Courier New" w:eastAsia="Times New Roman" w:hAnsi="Courier New"/>
          <w:noProof/>
          <w:sz w:val="16"/>
          <w:lang w:eastAsia="ja-JP"/>
        </w:rPr>
        <w:tab/>
        <w:t>SEQUENCE {</w:t>
      </w:r>
    </w:p>
    <w:p w14:paraId="65498F4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timeSeparationSlot2-r16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20B466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timeSeparationSlot4-r16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598B78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r w:rsidRPr="005B5FF8">
        <w:rPr>
          <w:rFonts w:ascii="Courier New" w:eastAsia="Times New Roman" w:hAnsi="Courier New"/>
          <w:noProof/>
          <w:sz w:val="16"/>
          <w:lang w:eastAsia="ja-JP"/>
        </w:rPr>
        <w:tab/>
        <w:t>OPTIONAL</w:t>
      </w:r>
    </w:p>
    <w:p w14:paraId="1EC6B02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75FD14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EBA0B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MBMS-SupportedBandInfo-v1700 ::=</w:t>
      </w:r>
      <w:r w:rsidRPr="005B5FF8">
        <w:rPr>
          <w:rFonts w:ascii="Courier New" w:eastAsia="Times New Roman" w:hAnsi="Courier New"/>
          <w:noProof/>
          <w:sz w:val="16"/>
          <w:lang w:eastAsia="ja-JP"/>
        </w:rPr>
        <w:tab/>
        <w:t>SEQUENCE {</w:t>
      </w:r>
    </w:p>
    <w:p w14:paraId="0780D70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pmch-Bandwidth-n40-r17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4C720B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pmch-Bandwidth-n35-r17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63F8E5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pmch-Bandwidth-n30-r17</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F43479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31E2BF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8A9BB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FeMBMS-Unicast-Parameters-r14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B83CF3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unicast-fembmsMixedSCell-r14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AB1126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emptyUnicastRegion-r14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61BAD5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ED5DE1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B5D90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SCPTM-Parameters-r13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453654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scptm-ParallelReception-r13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E61A4D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scptm-SCell-r13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2FEC27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scptm-NonServingCell-r13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2767B8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scptm-AsyncDC-r13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66E14B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81E323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79CDA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CE-Parameters-r13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0D36D9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iCs/>
          <w:noProof/>
          <w:sz w:val="16"/>
          <w:lang w:eastAsia="ja-JP"/>
        </w:rPr>
        <w:t>ce-ModeA-r13</w:t>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noProof/>
          <w:sz w:val="16"/>
          <w:lang w:eastAsia="ja-JP"/>
        </w:rPr>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A20B73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iCs/>
          <w:noProof/>
          <w:sz w:val="16"/>
          <w:lang w:eastAsia="ja-JP"/>
        </w:rPr>
        <w:t>ce-ModeB-r13</w:t>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noProof/>
          <w:sz w:val="16"/>
          <w:lang w:eastAsia="ja-JP"/>
        </w:rPr>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4208B2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F86FB0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5A488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CE-Parameters-v1320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A9CB02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intraFreqA3-CE-ModeA-r13</w:t>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noProof/>
          <w:sz w:val="16"/>
          <w:lang w:eastAsia="ja-JP"/>
        </w:rPr>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81F2EA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intraFreqA3-CE-ModeB-r13</w:t>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noProof/>
          <w:sz w:val="16"/>
          <w:lang w:eastAsia="ja-JP"/>
        </w:rPr>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F4D65A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intraFreqHO-CE-ModeA-r13</w:t>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noProof/>
          <w:sz w:val="16"/>
          <w:lang w:eastAsia="ja-JP"/>
        </w:rPr>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7419F3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intraFreqHO-CE-ModeB-r13</w:t>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noProof/>
          <w:sz w:val="16"/>
          <w:lang w:eastAsia="ja-JP"/>
        </w:rPr>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B86023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F1077E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D5F83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CE-Parameters-v1350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CA15C6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unicastFrequencyHopping-r13</w:t>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iCs/>
          <w:noProof/>
          <w:sz w:val="16"/>
          <w:lang w:eastAsia="ja-JP"/>
        </w:rPr>
        <w:tab/>
      </w:r>
      <w:r w:rsidRPr="005B5FF8">
        <w:rPr>
          <w:rFonts w:ascii="Courier New" w:eastAsia="Times New Roman" w:hAnsi="Courier New"/>
          <w:noProof/>
          <w:sz w:val="16"/>
          <w:lang w:eastAsia="ja-JP"/>
        </w:rPr>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563D61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219A43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BEE7F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CE-Parameters-v1370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2D4E75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tm9-CE-ModeA-r13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CBB9F7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tm9-CE-ModeB-r13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4E16E2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74C74F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2EE4B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CE-Parameters-v1380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1083B6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ab/>
        <w:t>tm6-CE-ModeA-r13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3DBEE3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74E308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A8C3F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CE-Parameters-v1430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E72F6E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ce-SwitchWithoutHO-r14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B76044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98E2EB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A415E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bookmarkStart w:id="78" w:name="_Hlk42786865"/>
      <w:r w:rsidRPr="005B5FF8">
        <w:rPr>
          <w:rFonts w:ascii="Courier New" w:eastAsia="Times New Roman" w:hAnsi="Courier New"/>
          <w:noProof/>
          <w:sz w:val="16"/>
          <w:lang w:eastAsia="zh-CN"/>
        </w:rPr>
        <w:t>CE-MultiTB-Parameters-r16 ::=</w:t>
      </w:r>
      <w:r w:rsidRPr="005B5FF8">
        <w:rPr>
          <w:rFonts w:ascii="Courier New" w:eastAsia="Times New Roman" w:hAnsi="Courier New"/>
          <w:noProof/>
          <w:sz w:val="16"/>
          <w:lang w:eastAsia="zh-CN"/>
        </w:rPr>
        <w:tab/>
        <w:t>SEQUENCE {</w:t>
      </w:r>
    </w:p>
    <w:p w14:paraId="47E9017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pdsch-MultiTB-CE-ModeA-r16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50E9A45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pdsch-MultiTB-CE-ModeB-r16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2E53933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pusch-MultiTB-CE-ModeA-r16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5742D8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pusch-MultiTB-CE-ModeB-r16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3A71EF5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 xml:space="preserve">ce-MultiTB-64QAM-r16 </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3FF710B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 xml:space="preserve">ce-MultiTB-EarlyTermination-r16 </w:t>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0448A32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ce-MultiTB-FrequencyHopping-r16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71A8003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ce-MultiTB-HARQ-AckBundling-r16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551DDB4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ce-MultiTB-Interleaving-r16</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7573338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 xml:space="preserve">ce-MultiTB-SubPRB-r16 </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5F8D777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w:t>
      </w:r>
    </w:p>
    <w:bookmarkEnd w:id="78"/>
    <w:p w14:paraId="512E23D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7222E89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CE-ResourceResvParameters-r16 ::=</w:t>
      </w:r>
      <w:r w:rsidRPr="005B5FF8">
        <w:rPr>
          <w:rFonts w:ascii="Courier New" w:eastAsia="Times New Roman" w:hAnsi="Courier New"/>
          <w:noProof/>
          <w:sz w:val="16"/>
          <w:lang w:eastAsia="zh-CN"/>
        </w:rPr>
        <w:tab/>
        <w:t>SEQUENCE {</w:t>
      </w:r>
    </w:p>
    <w:p w14:paraId="4041ED1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 xml:space="preserve">subframeResourceResvDL-CE-ModeA-r16 </w:t>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3C31EF3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 xml:space="preserve">subframeResourceResvDL-CE-ModeB-r16 </w:t>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62B2D29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 xml:space="preserve">subframeResourceResvUL-CE-ModeA-r16 </w:t>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0146D5B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 xml:space="preserve">subframeResourceResvUL-CE-ModeB-r16 </w:t>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15825B1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 xml:space="preserve">slotSymbolResourceResvDL-CE-ModeA-r16 </w:t>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44ECB03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 xml:space="preserve">slotSymbolResourceResvDL-CE-ModeB-r16 </w:t>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4730D17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 xml:space="preserve">slotSymbolResourceResvUL-CE-ModeA-r16 </w:t>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36E062C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 xml:space="preserve">slotSymbolResourceResvUL-CE-ModeB-r16 </w:t>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5939332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 xml:space="preserve">subcarrierPuncturingCE-ModeA-r16 </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026BF2A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 xml:space="preserve">subcarrierPuncturingCE-ModeB-r16 </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0248ACD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w:t>
      </w:r>
    </w:p>
    <w:p w14:paraId="391B621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8FD13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LAA-Parameters-r13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A5AFA2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crossCarrierSchedulingLAA-DL-r13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F3AD68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csi-RS-DRS-RRM-MeasurementsLAA-r13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F459DC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downlinkLAA-r13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CC31BA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endingDwPTS-r13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407FA1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secondSlotStartingPosition-r13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112B92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tm9-LAA-r13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655AA6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tm10-LAA-r13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F76920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2CCC5E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D0DA9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LAA-Parameters-v1430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5B5F1BD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crossCarrierSchedulingLAA-UL-r14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ABAF18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uplinkLAA-r14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0D116C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twoStepSchedulingTimingInfo-r14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{nPlus1, nPlus2, nPlus3}</w:t>
      </w:r>
      <w:r w:rsidRPr="005B5FF8">
        <w:rPr>
          <w:rFonts w:ascii="Courier New" w:eastAsia="Times New Roman" w:hAnsi="Courier New"/>
          <w:noProof/>
          <w:sz w:val="16"/>
          <w:lang w:eastAsia="ja-JP"/>
        </w:rPr>
        <w:tab/>
        <w:t>OPTIONAL,</w:t>
      </w:r>
    </w:p>
    <w:p w14:paraId="1063630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uss-BlindDecodingAdjustment-r14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FDAC6C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uss-BlindDecodingReduction-r14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707B15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outOfSequenceGrantHandling-r14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D2ACDD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0E27814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97684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79" w:name="_Hlk523484240"/>
      <w:r w:rsidRPr="005B5FF8">
        <w:rPr>
          <w:rFonts w:ascii="Courier New" w:eastAsia="Times New Roman" w:hAnsi="Courier New"/>
          <w:noProof/>
          <w:sz w:val="16"/>
          <w:lang w:eastAsia="ja-JP"/>
        </w:rPr>
        <w:t>LAA-Parameters-v1530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787F2F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aul-r15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581982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laa-PUSCH-Mode1-r15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7B795B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laa-PUSCH-Mode2-r15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8F877F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laa-PUSCH-Mode3-r15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F1FCFD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bookmarkEnd w:id="79"/>
    </w:p>
    <w:p w14:paraId="22756E6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18621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WLAN-IW-Parameters-r12 ::=</w:t>
      </w:r>
      <w:r w:rsidRPr="005B5FF8">
        <w:rPr>
          <w:rFonts w:ascii="Courier New" w:eastAsia="Times New Roman" w:hAnsi="Courier New"/>
          <w:noProof/>
          <w:sz w:val="16"/>
          <w:lang w:eastAsia="ja-JP"/>
        </w:rPr>
        <w:tab/>
        <w:t>SEQUENCE {</w:t>
      </w:r>
    </w:p>
    <w:p w14:paraId="5877166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wlan-IW-RAN-Rules-r12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BA3E47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wlan-IW-ANDSF-Policies-r12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98031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5F1084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D8794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LWA-Parameters-r13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3DB20DB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lwa-r13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2C5B6D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lwa-SplitBearer-r13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60361B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wlan-MAC-Address-r13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OCTET STRING (SIZE (6))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AC98C9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lwa-BufferSize-r13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12268A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015775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90A9B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LWA-Parameters-v1430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42CC7CA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lwa-HO-WithoutWT-Change-r14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9D7912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lwa-UL-r14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DE74CC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wlan-PeriodicMeas-r14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D78FAB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wlan-ReportAnyWLAN-r14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537B79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wlan-SupportedDataRate-r14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 (1..2048)</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58C008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6FC92C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98D44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LWA-Parameters-v1440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C14BA2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lwa-RLC-UM-r14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235540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2E4D0A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248CA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WLAN-IW-Parameters-v1310 ::=</w:t>
      </w:r>
      <w:r w:rsidRPr="005B5FF8">
        <w:rPr>
          <w:rFonts w:ascii="Courier New" w:eastAsia="Times New Roman" w:hAnsi="Courier New"/>
          <w:noProof/>
          <w:sz w:val="16"/>
          <w:lang w:eastAsia="ja-JP"/>
        </w:rPr>
        <w:tab/>
        <w:t>SEQUENCE {</w:t>
      </w:r>
    </w:p>
    <w:p w14:paraId="1834A62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rclwi-r13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6D7FF7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76F458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CB1DB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LWIP-Parameters-r13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53FCED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lwip-r13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BF00F3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38562E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3076F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LWIP-Parameters-v1430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151826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lwip-Aggregation-DL-r14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F058A7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lwip-Aggregation-UL-r14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29E665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1C86FA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70D41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NAICS-Capability-List-r12 ::= SEQUENCE (SIZE (1..maxNAICS-Entries-r12)) OF NAICS-Capability-Entry-r12</w:t>
      </w:r>
    </w:p>
    <w:p w14:paraId="4084DEC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6263A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952FA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NAICS-Capability-Entry-r12</w:t>
      </w:r>
      <w:r w:rsidRPr="005B5FF8">
        <w:rPr>
          <w:rFonts w:ascii="Courier New" w:eastAsia="Times New Roman" w:hAnsi="Courier New"/>
          <w:noProof/>
          <w:sz w:val="16"/>
          <w:lang w:eastAsia="ja-JP"/>
        </w:rPr>
        <w:tab/>
        <w:t>::=</w:t>
      </w:r>
      <w:r w:rsidRPr="005B5FF8">
        <w:rPr>
          <w:rFonts w:ascii="Courier New" w:eastAsia="Times New Roman" w:hAnsi="Courier New"/>
          <w:noProof/>
          <w:sz w:val="16"/>
          <w:lang w:eastAsia="ja-JP"/>
        </w:rPr>
        <w:tab/>
        <w:t>SEQUENCE {</w:t>
      </w:r>
    </w:p>
    <w:p w14:paraId="2F52899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numberOfNAICS-CapableCC-r12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INTEGER(1..5),</w:t>
      </w:r>
    </w:p>
    <w:p w14:paraId="0C7530D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numberOfAggregatedPRB-r12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w:t>
      </w:r>
    </w:p>
    <w:p w14:paraId="06E03AF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n50, n75, n100, n125, n150, n175,</w:t>
      </w:r>
    </w:p>
    <w:p w14:paraId="6342134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n200, n225, n250, n275, n300, n350,</w:t>
      </w:r>
    </w:p>
    <w:p w14:paraId="78EA81E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n400, n450, n500, spare},</w:t>
      </w:r>
    </w:p>
    <w:p w14:paraId="578759F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p>
    <w:p w14:paraId="7E92E56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47721E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5D002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SL-Parameters-r12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0FDA979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commSimultaneousTx-r12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FF6CFD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commSupportedBands-r12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FreqBandIndicatorListEUTRA-r12</w:t>
      </w:r>
      <w:r w:rsidRPr="005B5FF8">
        <w:rPr>
          <w:rFonts w:ascii="Courier New" w:eastAsia="Times New Roman" w:hAnsi="Courier New"/>
          <w:noProof/>
          <w:sz w:val="16"/>
          <w:lang w:eastAsia="ja-JP"/>
        </w:rPr>
        <w:tab/>
        <w:t>OPTIONAL,</w:t>
      </w:r>
    </w:p>
    <w:p w14:paraId="4A8FCC8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discSupportedBands-r12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SupportedBandInfoList-r12</w:t>
      </w:r>
      <w:r w:rsidRPr="005B5FF8">
        <w:rPr>
          <w:rFonts w:ascii="Courier New" w:eastAsia="Times New Roman" w:hAnsi="Courier New"/>
          <w:noProof/>
          <w:sz w:val="16"/>
          <w:lang w:eastAsia="ja-JP"/>
        </w:rPr>
        <w:tab/>
        <w:t>OPTIONAL,</w:t>
      </w:r>
    </w:p>
    <w:p w14:paraId="09A6796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discScheduledResourceAlloc-r12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28CA29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disc-UE-SelectedResourceAlloc-r12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8462E7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disc-SLSS-r12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772044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discSupportedProc-r12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{n50, n400}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C1B826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6662BA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A603D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SL-Parameters-v1310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3EDCB8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discSysInfoReporting-r13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4A51ED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commMultipleTx-r13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D9D8F3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discInterFreqTx-r13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08C6B7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discPeriodicSLSS-r13</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604052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345ACB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FFA74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SL-Parameters-v1430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4C0E42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zoneBasedPoolSelection-r14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6FD56B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ue-AutonomousWithFullSensing-r14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FF5150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ue-AutonomousWithPartialSensing-r14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833B5B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sl-CongestionControl-r14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2CFB62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v2x-TxWithShortResvInterval-r14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58AD8B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v2x-numberTxRxTiming-r14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INTEGER(1..16)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AA9D92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v2x-nonAdjacentPSCCH-PSSCH-r14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0FD705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slss-TxRx-r14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5CB56A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v2x-SupportedBandCombinationList-r14</w:t>
      </w:r>
      <w:r w:rsidRPr="005B5FF8">
        <w:rPr>
          <w:rFonts w:ascii="Courier New" w:eastAsia="Times New Roman" w:hAnsi="Courier New"/>
          <w:noProof/>
          <w:sz w:val="16"/>
          <w:lang w:eastAsia="ja-JP"/>
        </w:rPr>
        <w:tab/>
        <w:t>V2X-SupportedBandCombination-r14</w:t>
      </w:r>
      <w:r w:rsidRPr="005B5FF8">
        <w:rPr>
          <w:rFonts w:ascii="Courier New" w:eastAsia="Times New Roman" w:hAnsi="Courier New"/>
          <w:noProof/>
          <w:sz w:val="16"/>
          <w:lang w:eastAsia="ja-JP"/>
        </w:rPr>
        <w:tab/>
        <w:t>OPTIONAL</w:t>
      </w:r>
    </w:p>
    <w:p w14:paraId="44C916F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183060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8C186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SL-Parameters-v1530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7B90449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slss-SupportedTxFreq-r15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{single, multiple}</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8A4184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sl-64QAM-Tx-r15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A44BB0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sl-TxDiversity-r15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9C6F35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ue-CategorySL-r15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UE-CategorySL-r15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071889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v2x-SupportedBandCombinationList-v1530</w:t>
      </w:r>
      <w:r w:rsidRPr="005B5FF8">
        <w:rPr>
          <w:rFonts w:ascii="Courier New" w:eastAsia="Times New Roman" w:hAnsi="Courier New"/>
          <w:noProof/>
          <w:sz w:val="16"/>
          <w:lang w:eastAsia="ja-JP"/>
        </w:rPr>
        <w:tab/>
        <w:t>V2X-SupportedBandCombination-v1530</w:t>
      </w:r>
      <w:r w:rsidRPr="005B5FF8">
        <w:rPr>
          <w:rFonts w:ascii="Courier New" w:eastAsia="Times New Roman" w:hAnsi="Courier New"/>
          <w:noProof/>
          <w:sz w:val="16"/>
          <w:lang w:eastAsia="ja-JP"/>
        </w:rPr>
        <w:tab/>
        <w:t>OPTIONAL</w:t>
      </w:r>
    </w:p>
    <w:p w14:paraId="3E92406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r w:rsidRPr="005B5FF8">
        <w:rPr>
          <w:rFonts w:ascii="Courier New" w:eastAsia="Times New Roman" w:hAnsi="Courier New"/>
          <w:noProof/>
          <w:sz w:val="16"/>
          <w:lang w:eastAsia="ja-JP"/>
        </w:rPr>
        <w:t>}</w:t>
      </w:r>
    </w:p>
    <w:p w14:paraId="0BBE968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p>
    <w:p w14:paraId="29A269D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rPr>
      </w:pPr>
      <w:r w:rsidRPr="005B5FF8">
        <w:rPr>
          <w:rFonts w:ascii="Courier New" w:eastAsia="Times New Roman" w:hAnsi="Courier New"/>
          <w:noProof/>
          <w:sz w:val="16"/>
          <w:lang w:eastAsia="ja-JP"/>
        </w:rPr>
        <w:t>SL-Parameters-v</w:t>
      </w:r>
      <w:r w:rsidRPr="005B5FF8">
        <w:rPr>
          <w:rFonts w:ascii="Courier New" w:eastAsia="Times New Roman" w:hAnsi="Courier New"/>
          <w:noProof/>
          <w:sz w:val="16"/>
          <w:lang w:eastAsia="zh-CN"/>
        </w:rPr>
        <w:t>1540</w:t>
      </w:r>
      <w:r w:rsidRPr="005B5FF8">
        <w:rPr>
          <w:rFonts w:ascii="Courier New" w:eastAsia="Times New Roman" w:hAnsi="Courier New"/>
          <w:noProof/>
          <w:sz w:val="16"/>
          <w:lang w:eastAsia="ja-JP"/>
        </w:rPr>
        <w:t xml:space="preserve">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56C3A6B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sl-64QAM-Rx-r15</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ja-JP"/>
        </w:rPr>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ja-JP"/>
        </w:rPr>
        <w:t>OPTIONAL</w:t>
      </w:r>
      <w:r w:rsidRPr="005B5FF8">
        <w:rPr>
          <w:rFonts w:ascii="Courier New" w:eastAsia="Times New Roman" w:hAnsi="Courier New"/>
          <w:noProof/>
          <w:sz w:val="16"/>
          <w:lang w:eastAsia="zh-CN"/>
        </w:rPr>
        <w:t>,</w:t>
      </w:r>
    </w:p>
    <w:p w14:paraId="2AE072A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5B5FF8">
        <w:rPr>
          <w:rFonts w:ascii="Courier New" w:eastAsia="Times New Roman" w:hAnsi="Courier New"/>
          <w:noProof/>
          <w:sz w:val="16"/>
          <w:lang w:eastAsia="zh-CN"/>
        </w:rPr>
        <w:tab/>
        <w:t>sl-RateMatchingTBSScaling-r15</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ENUMERATED {supported}</w:t>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t>OPTIONAL,</w:t>
      </w:r>
    </w:p>
    <w:p w14:paraId="7F9A7FB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5B5FF8">
        <w:rPr>
          <w:rFonts w:ascii="Courier New" w:eastAsia="Times New Roman" w:hAnsi="Courier New"/>
          <w:noProof/>
          <w:sz w:val="16"/>
          <w:lang w:eastAsia="ja-JP"/>
        </w:rPr>
        <w:tab/>
        <w:t>sl-LowT2min-r15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zh-CN"/>
        </w:rPr>
        <w:tab/>
      </w:r>
      <w:r w:rsidRPr="005B5FF8">
        <w:rPr>
          <w:rFonts w:ascii="Courier New" w:eastAsia="Times New Roman" w:hAnsi="Courier New"/>
          <w:noProof/>
          <w:sz w:val="16"/>
          <w:lang w:eastAsia="ja-JP"/>
        </w:rPr>
        <w:t>OPTIONAL,</w:t>
      </w:r>
    </w:p>
    <w:p w14:paraId="6523CCD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v2x-SensingReportingMode3-r15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976BAD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AE97B7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p>
    <w:p w14:paraId="7A31EC5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SL-Parameters-v1610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8442E8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sl-ParameterNR-r16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OCTET STRING</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AB9CCF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dummy</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V2X-SupportedBandCombinationEUTRA-NR-r16</w:t>
      </w:r>
      <w:r w:rsidRPr="005B5FF8">
        <w:rPr>
          <w:rFonts w:ascii="Courier New" w:eastAsia="Times New Roman" w:hAnsi="Courier New"/>
          <w:noProof/>
          <w:sz w:val="16"/>
          <w:lang w:eastAsia="ja-JP"/>
        </w:rPr>
        <w:tab/>
        <w:t>OPTIONAL</w:t>
      </w:r>
    </w:p>
    <w:p w14:paraId="64F98E2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w:t>
      </w:r>
    </w:p>
    <w:p w14:paraId="54CF474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ED87B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SL-Parameters-v1630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97B6D8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v2x-SupportedBandCombinationListEUTRA-NR-r16</w:t>
      </w:r>
      <w:r w:rsidRPr="005B5FF8">
        <w:rPr>
          <w:rFonts w:ascii="Courier New" w:eastAsia="Times New Roman" w:hAnsi="Courier New"/>
          <w:noProof/>
          <w:sz w:val="16"/>
          <w:lang w:eastAsia="ja-JP"/>
        </w:rPr>
        <w:tab/>
        <w:t>V2X-SupportedBandCombinationEUTRA-NR-v1630</w:t>
      </w:r>
      <w:r w:rsidRPr="005B5FF8">
        <w:rPr>
          <w:rFonts w:ascii="Courier New" w:eastAsia="Times New Roman" w:hAnsi="Courier New"/>
          <w:noProof/>
          <w:sz w:val="16"/>
          <w:lang w:eastAsia="ja-JP"/>
        </w:rPr>
        <w:tab/>
        <w:t>OPTIONAL</w:t>
      </w:r>
    </w:p>
    <w:p w14:paraId="3F26119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27E7CA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8079C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SL-Parameters-v1710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0CD2EE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v2x-SupportedBandCombinationListEUTRA-NR-v1710</w:t>
      </w:r>
      <w:r w:rsidRPr="005B5FF8">
        <w:rPr>
          <w:rFonts w:ascii="Courier New" w:eastAsia="Times New Roman" w:hAnsi="Courier New"/>
          <w:noProof/>
          <w:sz w:val="16"/>
          <w:lang w:eastAsia="ja-JP"/>
        </w:rPr>
        <w:tab/>
        <w:t>V2X-SupportedBandCombinationEUTRA-NR-v1710</w:t>
      </w:r>
      <w:r w:rsidRPr="005B5FF8">
        <w:rPr>
          <w:rFonts w:ascii="Courier New" w:eastAsia="Times New Roman" w:hAnsi="Courier New"/>
          <w:noProof/>
          <w:sz w:val="16"/>
          <w:lang w:eastAsia="ja-JP"/>
        </w:rPr>
        <w:tab/>
        <w:t>OPTIONAL</w:t>
      </w:r>
    </w:p>
    <w:p w14:paraId="2A8CF25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C39C3B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15B0E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UE-CategorySL-r15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0E303F9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ue-CategorySL-C-TX-r15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INTEGER(1..5),</w:t>
      </w:r>
    </w:p>
    <w:p w14:paraId="6C04947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ue-CategorySL-C-RX-r15</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INTEGER(1..4)</w:t>
      </w:r>
    </w:p>
    <w:p w14:paraId="06C088C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34CE5C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18042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V2X-SupportedBandCombination-r14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(1..maxBandComb-r13)) OF V2X-BandCombinationParameters-r14</w:t>
      </w:r>
    </w:p>
    <w:p w14:paraId="2C64CFA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7EC79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V2X-SupportedBandCombination-v1530</w:t>
      </w:r>
      <w:r w:rsidRPr="005B5FF8">
        <w:rPr>
          <w:rFonts w:ascii="Courier New" w:eastAsia="Times New Roman" w:hAnsi="Courier New"/>
          <w:noProof/>
          <w:sz w:val="16"/>
          <w:lang w:eastAsia="ja-JP"/>
        </w:rPr>
        <w:tab/>
        <w:t>::=</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(1..maxBandComb-r13)) OF V2X-BandCombinationParameters-v1530</w:t>
      </w:r>
    </w:p>
    <w:p w14:paraId="44BC56E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5ED4B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V2X-BandCombinationParameters-r14 ::=</w:t>
      </w:r>
      <w:r w:rsidRPr="005B5FF8">
        <w:rPr>
          <w:rFonts w:ascii="Courier New" w:eastAsia="Times New Roman" w:hAnsi="Courier New"/>
          <w:noProof/>
          <w:sz w:val="16"/>
          <w:lang w:eastAsia="ja-JP"/>
        </w:rPr>
        <w:tab/>
        <w:t>SEQUENCE (SIZE (1.. maxSimultaneousBands-r10)) OF V2X-BandParameters-r14</w:t>
      </w:r>
    </w:p>
    <w:p w14:paraId="3912CFB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B8510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V2X-BandCombinationParameters-v1530 ::=</w:t>
      </w:r>
      <w:r w:rsidRPr="005B5FF8">
        <w:rPr>
          <w:rFonts w:ascii="Courier New" w:eastAsia="Times New Roman" w:hAnsi="Courier New"/>
          <w:noProof/>
          <w:sz w:val="16"/>
          <w:lang w:eastAsia="ja-JP"/>
        </w:rPr>
        <w:tab/>
        <w:t>SEQUENCE (SIZE (1.. maxSimultaneousBands-r10)) OF V2X-BandParameters-v1530</w:t>
      </w:r>
    </w:p>
    <w:p w14:paraId="3709BC2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83337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V2X-SupportedBandCombinationEUTRA-NR-r16</w:t>
      </w:r>
      <w:r w:rsidRPr="005B5FF8">
        <w:rPr>
          <w:rFonts w:ascii="Courier New" w:eastAsia="Times New Roman" w:hAnsi="Courier New"/>
          <w:noProof/>
          <w:sz w:val="16"/>
          <w:lang w:eastAsia="ja-JP"/>
        </w:rPr>
        <w:tab/>
        <w:t>::=</w:t>
      </w:r>
      <w:r w:rsidRPr="005B5FF8">
        <w:rPr>
          <w:rFonts w:ascii="Courier New" w:eastAsia="Times New Roman" w:hAnsi="Courier New"/>
          <w:noProof/>
          <w:sz w:val="16"/>
          <w:lang w:eastAsia="ja-JP"/>
        </w:rPr>
        <w:tab/>
        <w:t>SEQUENCE (SIZE (1..maxBandCombSidelinkNR-r16)) OF V2X-BandParametersEUTRA-NR-r16</w:t>
      </w:r>
    </w:p>
    <w:p w14:paraId="435AA1F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0467F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V2X-SupportedBandCombinationEUTRA-NR-v1630</w:t>
      </w:r>
      <w:r w:rsidRPr="005B5FF8">
        <w:rPr>
          <w:rFonts w:ascii="Courier New" w:eastAsia="Times New Roman" w:hAnsi="Courier New"/>
          <w:noProof/>
          <w:sz w:val="16"/>
          <w:lang w:eastAsia="ja-JP"/>
        </w:rPr>
        <w:tab/>
        <w:t>::=</w:t>
      </w:r>
      <w:r w:rsidRPr="005B5FF8">
        <w:rPr>
          <w:rFonts w:ascii="Courier New" w:eastAsia="Times New Roman" w:hAnsi="Courier New"/>
          <w:noProof/>
          <w:sz w:val="16"/>
          <w:lang w:eastAsia="ja-JP"/>
        </w:rPr>
        <w:tab/>
        <w:t>SEQUENCE (SIZE (1..maxBandCombSidelinkNR-r16)) OF V2X-BandCombinationParametersEUTRA-NR-v1630</w:t>
      </w:r>
    </w:p>
    <w:p w14:paraId="4F15ED9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477DF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V2X-SupportedBandCombinationEUTRA-NR-v1710 ::=</w:t>
      </w:r>
      <w:r w:rsidRPr="005B5FF8">
        <w:rPr>
          <w:rFonts w:ascii="Courier New" w:eastAsia="Times New Roman" w:hAnsi="Courier New"/>
          <w:noProof/>
          <w:sz w:val="16"/>
          <w:lang w:eastAsia="ja-JP"/>
        </w:rPr>
        <w:tab/>
        <w:t>SEQUENCE (SIZE (1..maxBandCombSidelinkNR-r16)) OF V2X-BandCombinationParametersEUTRA-NR-v1710</w:t>
      </w:r>
    </w:p>
    <w:p w14:paraId="2CB724C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0994F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V2X-BandCombinationParametersEUTRA-NR-v1630 ::=</w:t>
      </w:r>
      <w:r w:rsidRPr="005B5FF8">
        <w:rPr>
          <w:rFonts w:ascii="Courier New" w:eastAsia="Times New Roman" w:hAnsi="Courier New"/>
          <w:noProof/>
          <w:sz w:val="16"/>
          <w:lang w:eastAsia="ja-JP"/>
        </w:rPr>
        <w:tab/>
        <w:t>SEQUENCE {</w:t>
      </w:r>
    </w:p>
    <w:p w14:paraId="4FA3CE6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bandListSidelinkEUTRA-NR-r16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 maxSimultaneousBands-r10)) OF V2X-BandParametersEUTRA-NR-r16,</w:t>
      </w:r>
    </w:p>
    <w:p w14:paraId="5A32DC2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bandListSidelinkEUTRA-NR-v1630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 maxSimultaneousBands-r10)) OF V2X-BandParametersEUTRA-NR-v1630</w:t>
      </w:r>
    </w:p>
    <w:p w14:paraId="6C34929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7E9980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7B373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V2X-BandCombinationParametersEUTRA-NR-v1710 ::=</w:t>
      </w:r>
      <w:r w:rsidRPr="005B5FF8">
        <w:rPr>
          <w:rFonts w:ascii="Courier New" w:eastAsia="Times New Roman" w:hAnsi="Courier New"/>
          <w:noProof/>
          <w:sz w:val="16"/>
          <w:lang w:eastAsia="ja-JP"/>
        </w:rPr>
        <w:tab/>
        <w:t>SEQUENCE (SIZE (1..maxSimultaneousBands-r10)) OF V2X-BandParametersEUTRA-NR-v1710</w:t>
      </w:r>
    </w:p>
    <w:p w14:paraId="6D02028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29100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V2X-BandParametersEUTRA-NR-r16 ::=</w:t>
      </w:r>
      <w:r w:rsidRPr="005B5FF8">
        <w:rPr>
          <w:rFonts w:ascii="Courier New" w:eastAsia="Times New Roman" w:hAnsi="Courier New"/>
          <w:noProof/>
          <w:sz w:val="16"/>
          <w:lang w:eastAsia="ja-JP"/>
        </w:rPr>
        <w:tab/>
        <w:t>CHOICE {</w:t>
      </w:r>
    </w:p>
    <w:p w14:paraId="1F589B8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eutra</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5548D9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v2x-BandParameters1-r16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V2X-BandParameters-r14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7C8107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v2x-BandParameters2-r16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V2X-BandParameters-v1530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112C6F1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p>
    <w:p w14:paraId="70ADF2C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nr</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5C47DC6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v2x-BandParametersNR-r16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OCTET STRING</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BDFAEC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p>
    <w:p w14:paraId="5F4164E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AC8025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0EFEC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V2X-BandParametersEUTRA-NR-v1630 ::=</w:t>
      </w:r>
      <w:r w:rsidRPr="005B5FF8">
        <w:rPr>
          <w:rFonts w:ascii="Courier New" w:eastAsia="Times New Roman" w:hAnsi="Courier New"/>
          <w:noProof/>
          <w:sz w:val="16"/>
          <w:lang w:eastAsia="ja-JP"/>
        </w:rPr>
        <w:tab/>
        <w:t>CHOICE {</w:t>
      </w:r>
    </w:p>
    <w:p w14:paraId="5850E83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eutra</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NULL,</w:t>
      </w:r>
    </w:p>
    <w:p w14:paraId="32EA651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nr</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65352A0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tx-Sidelink-r16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t>OPTIONAL,</w:t>
      </w:r>
    </w:p>
    <w:p w14:paraId="43992B8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rx-Sidelink-r16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t>OPTIONAL</w:t>
      </w:r>
    </w:p>
    <w:p w14:paraId="66269DB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p>
    <w:p w14:paraId="727E96D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D6D392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375E6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V2X-BandParametersEUTRA-NR-v1710 ::=</w:t>
      </w:r>
      <w:r w:rsidRPr="005B5FF8">
        <w:rPr>
          <w:rFonts w:ascii="Courier New" w:eastAsia="Times New Roman" w:hAnsi="Courier New"/>
          <w:noProof/>
          <w:sz w:val="16"/>
          <w:lang w:eastAsia="ja-JP"/>
        </w:rPr>
        <w:tab/>
        <w:t>SEQUENCE {</w:t>
      </w:r>
    </w:p>
    <w:p w14:paraId="012E1E7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v2x-BandParametersEUTRA-NR-v1710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OCTET STRING</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1529A4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38F5B61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567D6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SupportedBandInfoList-r12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(1..maxBands)) OF SupportedBandInfo-r12</w:t>
      </w:r>
    </w:p>
    <w:p w14:paraId="22166A8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00C1A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SupportedBandInfo-r12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25115DD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support-r12</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t>OPTIONAL</w:t>
      </w:r>
    </w:p>
    <w:p w14:paraId="2649A97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2F81CF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7B1F0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FreqBandIndicatorListEUTRA-r12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(SIZE (1..maxBands)) OF FreqBandIndicator-r11</w:t>
      </w:r>
    </w:p>
    <w:p w14:paraId="1562CC9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4F0C9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lastRenderedPageBreak/>
        <w:t>MMTEL-Parameters-r14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5A34AB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delayBudgetReporting-r14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474F42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pusch-Enhancements-r14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5C6D76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recommendedBitRate-r14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84176F6" w14:textId="77777777" w:rsidR="005B5FF8" w:rsidRPr="005B5FF8" w:rsidRDefault="005B5FF8" w:rsidP="005B5F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recommendedBitRateQuery-r14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27D833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642002F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1E8EB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MMTEL-Parameters-v1610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1E565CF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recommendedBitRateMultiplier-r16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239896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2459498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668581"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SRS-CapabilityPerBandPair-r14 ::= SEQUENCE {</w:t>
      </w:r>
    </w:p>
    <w:p w14:paraId="481C67F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retuningInfo</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p>
    <w:p w14:paraId="04CCB71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rf-RetuningTimeDL-r14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{n0, n0dot5, n1, n1dot5, n2, n2dot5, n3,</w:t>
      </w:r>
    </w:p>
    <w:p w14:paraId="3C9795D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n3dot5, n4, n4dot5, n5, n5dot5, n6, n6dot5,</w:t>
      </w:r>
    </w:p>
    <w:p w14:paraId="1E5D09D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n7, spare1}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24F4CA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rf-RetuningTimeUL-r14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{n0, n0dot5, n1, n1dot5, n2, n2dot5, n3,</w:t>
      </w:r>
    </w:p>
    <w:p w14:paraId="673D854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n3dot5, n4, n4dot5, n5, n5dot5, n6, n6dot5,</w:t>
      </w:r>
    </w:p>
    <w:p w14:paraId="3E2FCFF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n7, spare1}</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B48F26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w:t>
      </w:r>
    </w:p>
    <w:p w14:paraId="4888D09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3B7AD1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77281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SRS-CapabilityPerBandPair-v14b0 ::= SEQUENCE {</w:t>
      </w:r>
    </w:p>
    <w:p w14:paraId="0E49B5B4"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srs-FlexibleTiming-r14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CCC6879"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srs-HARQ-ReferenceConfig-r14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08D0B8A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4A47EE0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84425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SRS-CapabilityPerBandPair-v1610::= SEQUENCE {</w:t>
      </w:r>
    </w:p>
    <w:p w14:paraId="20F1C06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zh-CN"/>
        </w:rPr>
        <w:tab/>
        <w:t>addSRS-CarrierSwitching-r16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56DE243"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138E17CF"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34103A"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HighSpeedEnhParameters-r14 ::= SEQUENCE {</w:t>
      </w:r>
    </w:p>
    <w:p w14:paraId="615F6B7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measurementEnhancements-r14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4AAB1BD"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demodulationEnhancements-r14</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43715CA7"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prach-Enhancements-r14</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6EFC46F6"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5F3B327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0BFD08"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HighSpeedEnhParameters-v1610 ::= SEQUENCE {</w:t>
      </w:r>
    </w:p>
    <w:p w14:paraId="4FF71B22"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measurementEnhancementsSCell-r16</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55D8D1A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measurementEnhancements2-r16</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79F0AA05"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ab/>
        <w:t>demodulationEnhancements2-r16</w:t>
      </w:r>
      <w:r w:rsidRPr="005B5FF8">
        <w:rPr>
          <w:rFonts w:ascii="Courier New" w:eastAsia="Times New Roman" w:hAnsi="Courier New"/>
          <w:noProof/>
          <w:sz w:val="16"/>
          <w:lang w:eastAsia="ja-JP"/>
        </w:rPr>
        <w:tab/>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20B7694B"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DengXian" w:hAnsi="Courier New"/>
          <w:noProof/>
          <w:sz w:val="16"/>
          <w:lang w:eastAsia="zh-CN"/>
        </w:rPr>
        <w:tab/>
        <w:t>interRAT-enhancementNR-r16</w:t>
      </w:r>
      <w:r w:rsidRPr="005B5FF8">
        <w:rPr>
          <w:rFonts w:ascii="Courier New" w:eastAsia="DengXian" w:hAnsi="Courier New"/>
          <w:noProof/>
          <w:sz w:val="16"/>
          <w:lang w:eastAsia="zh-CN"/>
        </w:rPr>
        <w:tab/>
      </w:r>
      <w:r w:rsidRPr="005B5FF8">
        <w:rPr>
          <w:rFonts w:ascii="Courier New" w:eastAsia="DengXian" w:hAnsi="Courier New"/>
          <w:noProof/>
          <w:sz w:val="16"/>
          <w:lang w:eastAsia="zh-CN"/>
        </w:rPr>
        <w:tab/>
      </w:r>
      <w:r w:rsidRPr="005B5FF8">
        <w:rPr>
          <w:rFonts w:ascii="Courier New" w:eastAsia="Times New Roman" w:hAnsi="Courier New"/>
          <w:noProof/>
          <w:sz w:val="16"/>
          <w:lang w:eastAsia="ja-JP"/>
        </w:rPr>
        <w:t>ENUMERATED {supported}</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p>
    <w:p w14:paraId="374F363E"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w:t>
      </w:r>
    </w:p>
    <w:p w14:paraId="74E0B3C0"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5CB4AC" w14:textId="77777777" w:rsidR="005B5FF8" w:rsidRPr="005B5FF8" w:rsidRDefault="005B5FF8" w:rsidP="005B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5B5FF8">
        <w:rPr>
          <w:rFonts w:ascii="Courier New" w:eastAsia="Times New Roman" w:hAnsi="Courier New"/>
          <w:noProof/>
          <w:sz w:val="16"/>
          <w:lang w:eastAsia="ja-JP"/>
        </w:rPr>
        <w:t>-- ASN1STOP</w:t>
      </w:r>
    </w:p>
    <w:p w14:paraId="5E8C284A" w14:textId="77777777" w:rsidR="005B5FF8" w:rsidRPr="005B5FF8" w:rsidRDefault="005B5FF8" w:rsidP="005B5FF8">
      <w:pPr>
        <w:overflowPunct w:val="0"/>
        <w:autoSpaceDE w:val="0"/>
        <w:autoSpaceDN w:val="0"/>
        <w:adjustRightInd w:val="0"/>
        <w:spacing w:line="240" w:lineRule="auto"/>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5B5FF8" w:rsidRPr="005B5FF8" w14:paraId="240FF471" w14:textId="77777777" w:rsidTr="00B15483">
        <w:trPr>
          <w:cantSplit/>
          <w:tblHeader/>
        </w:trPr>
        <w:tc>
          <w:tcPr>
            <w:tcW w:w="7825" w:type="dxa"/>
            <w:gridSpan w:val="2"/>
          </w:tcPr>
          <w:p w14:paraId="41F277D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5B5FF8">
              <w:rPr>
                <w:rFonts w:ascii="Arial" w:eastAsia="Times New Roman" w:hAnsi="Arial"/>
                <w:b/>
                <w:i/>
                <w:noProof/>
                <w:sz w:val="18"/>
                <w:lang w:eastAsia="en-GB"/>
              </w:rPr>
              <w:lastRenderedPageBreak/>
              <w:t>UE-EUTRA-Capability</w:t>
            </w:r>
            <w:r w:rsidRPr="005B5FF8">
              <w:rPr>
                <w:rFonts w:ascii="Arial" w:eastAsia="Times New Roman" w:hAnsi="Arial"/>
                <w:b/>
                <w:iCs/>
                <w:noProof/>
                <w:sz w:val="18"/>
                <w:lang w:eastAsia="en-GB"/>
              </w:rPr>
              <w:t xml:space="preserve"> field descriptions</w:t>
            </w:r>
          </w:p>
        </w:tc>
        <w:tc>
          <w:tcPr>
            <w:tcW w:w="830" w:type="dxa"/>
          </w:tcPr>
          <w:p w14:paraId="0DEBA46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
                <w:i/>
                <w:noProof/>
                <w:sz w:val="18"/>
                <w:lang w:eastAsia="en-GB"/>
              </w:rPr>
            </w:pPr>
            <w:r w:rsidRPr="005B5FF8">
              <w:rPr>
                <w:rFonts w:ascii="Arial" w:eastAsia="Times New Roman" w:hAnsi="Arial"/>
                <w:b/>
                <w:i/>
                <w:noProof/>
                <w:sz w:val="18"/>
                <w:lang w:eastAsia="en-GB"/>
              </w:rPr>
              <w:t>FDD/ TDD diff</w:t>
            </w:r>
          </w:p>
        </w:tc>
      </w:tr>
      <w:tr w:rsidR="005B5FF8" w:rsidRPr="005B5FF8" w14:paraId="7DBB2075" w14:textId="77777777" w:rsidTr="00B15483">
        <w:trPr>
          <w:cantSplit/>
        </w:trPr>
        <w:tc>
          <w:tcPr>
            <w:tcW w:w="7825" w:type="dxa"/>
            <w:gridSpan w:val="2"/>
          </w:tcPr>
          <w:p w14:paraId="13215CC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accessStratumRelease</w:t>
            </w:r>
          </w:p>
          <w:p w14:paraId="01F1344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Set to rel17 in this version of the specification. NOTE 7.</w:t>
            </w:r>
          </w:p>
        </w:tc>
        <w:tc>
          <w:tcPr>
            <w:tcW w:w="830" w:type="dxa"/>
          </w:tcPr>
          <w:p w14:paraId="1D70716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0AE8D5C9" w14:textId="77777777" w:rsidTr="00B15483">
        <w:trPr>
          <w:cantSplit/>
        </w:trPr>
        <w:tc>
          <w:tcPr>
            <w:tcW w:w="7825" w:type="dxa"/>
            <w:gridSpan w:val="2"/>
          </w:tcPr>
          <w:p w14:paraId="0ED9278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5B5FF8">
              <w:rPr>
                <w:rFonts w:ascii="Arial" w:eastAsia="Times New Roman" w:hAnsi="Arial"/>
                <w:b/>
                <w:bCs/>
                <w:i/>
                <w:noProof/>
                <w:sz w:val="18"/>
                <w:lang w:eastAsia="ja-JP"/>
              </w:rPr>
              <w:t>additionalRx-Tx-PerformanceReq</w:t>
            </w:r>
          </w:p>
          <w:p w14:paraId="3BCD7B9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5B5FF8">
              <w:rPr>
                <w:rFonts w:ascii="Arial" w:eastAsia="Times New Roman" w:hAnsi="Arial"/>
                <w:sz w:val="18"/>
                <w:lang w:eastAsia="ja-JP"/>
              </w:rPr>
              <w:t>Indicates whether the UE supports the additional Rx and Tx performance requirement for a given band combination as specified in TS 36.101 [42].</w:t>
            </w:r>
          </w:p>
        </w:tc>
        <w:tc>
          <w:tcPr>
            <w:tcW w:w="830" w:type="dxa"/>
          </w:tcPr>
          <w:p w14:paraId="550A659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36EA50A4" w14:textId="77777777" w:rsidTr="00B15483">
        <w:trPr>
          <w:cantSplit/>
        </w:trPr>
        <w:tc>
          <w:tcPr>
            <w:tcW w:w="7825" w:type="dxa"/>
            <w:gridSpan w:val="2"/>
          </w:tcPr>
          <w:p w14:paraId="215E37C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5B5FF8">
              <w:rPr>
                <w:rFonts w:ascii="Arial" w:eastAsia="Times New Roman" w:hAnsi="Arial"/>
                <w:b/>
                <w:bCs/>
                <w:i/>
                <w:iCs/>
                <w:noProof/>
                <w:sz w:val="18"/>
                <w:lang w:eastAsia="ja-JP"/>
              </w:rPr>
              <w:t>addSRS</w:t>
            </w:r>
          </w:p>
          <w:p w14:paraId="368E397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30" w:type="dxa"/>
          </w:tcPr>
          <w:p w14:paraId="093E525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5B5FF8">
              <w:rPr>
                <w:rFonts w:ascii="Arial" w:eastAsia="Times New Roman" w:hAnsi="Arial"/>
                <w:noProof/>
                <w:sz w:val="18"/>
                <w:lang w:eastAsia="ja-JP"/>
              </w:rPr>
              <w:t>-</w:t>
            </w:r>
          </w:p>
        </w:tc>
      </w:tr>
      <w:tr w:rsidR="005B5FF8" w:rsidRPr="005B5FF8" w14:paraId="758C1870" w14:textId="77777777" w:rsidTr="00B15483">
        <w:trPr>
          <w:cantSplit/>
        </w:trPr>
        <w:tc>
          <w:tcPr>
            <w:tcW w:w="7825" w:type="dxa"/>
            <w:gridSpan w:val="2"/>
          </w:tcPr>
          <w:p w14:paraId="5624666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b/>
                <w:i/>
                <w:noProof/>
                <w:sz w:val="18"/>
                <w:lang w:eastAsia="en-GB"/>
              </w:rPr>
              <w:t>addSRS-1T2R</w:t>
            </w:r>
          </w:p>
          <w:p w14:paraId="4D79CB3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30" w:type="dxa"/>
          </w:tcPr>
          <w:p w14:paraId="5477087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5B5FF8">
              <w:rPr>
                <w:rFonts w:ascii="Arial" w:eastAsia="Times New Roman" w:hAnsi="Arial"/>
                <w:noProof/>
                <w:sz w:val="18"/>
                <w:lang w:eastAsia="ja-JP"/>
              </w:rPr>
              <w:t>-</w:t>
            </w:r>
          </w:p>
        </w:tc>
      </w:tr>
      <w:tr w:rsidR="005B5FF8" w:rsidRPr="005B5FF8" w14:paraId="02561CCC" w14:textId="77777777" w:rsidTr="00B15483">
        <w:trPr>
          <w:cantSplit/>
        </w:trPr>
        <w:tc>
          <w:tcPr>
            <w:tcW w:w="7825" w:type="dxa"/>
            <w:gridSpan w:val="2"/>
          </w:tcPr>
          <w:p w14:paraId="1A9279C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b/>
                <w:i/>
                <w:noProof/>
                <w:sz w:val="18"/>
                <w:lang w:eastAsia="en-GB"/>
              </w:rPr>
              <w:t>addSRS-1T4R</w:t>
            </w:r>
          </w:p>
          <w:p w14:paraId="005668C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30" w:type="dxa"/>
          </w:tcPr>
          <w:p w14:paraId="0DFEC84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5B5FF8">
              <w:rPr>
                <w:rFonts w:ascii="Arial" w:eastAsia="Times New Roman" w:hAnsi="Arial"/>
                <w:noProof/>
                <w:sz w:val="18"/>
                <w:lang w:eastAsia="ja-JP"/>
              </w:rPr>
              <w:t>-</w:t>
            </w:r>
          </w:p>
        </w:tc>
      </w:tr>
      <w:tr w:rsidR="005B5FF8" w:rsidRPr="005B5FF8" w14:paraId="34C6338F" w14:textId="77777777" w:rsidTr="00B15483">
        <w:trPr>
          <w:cantSplit/>
        </w:trPr>
        <w:tc>
          <w:tcPr>
            <w:tcW w:w="7825" w:type="dxa"/>
            <w:gridSpan w:val="2"/>
          </w:tcPr>
          <w:p w14:paraId="3C9B672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b/>
                <w:i/>
                <w:noProof/>
                <w:sz w:val="18"/>
                <w:lang w:eastAsia="en-GB"/>
              </w:rPr>
              <w:t>addSRS-2T4R-2Pairs</w:t>
            </w:r>
          </w:p>
          <w:p w14:paraId="30D1132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30" w:type="dxa"/>
          </w:tcPr>
          <w:p w14:paraId="5FD9776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5B5FF8">
              <w:rPr>
                <w:rFonts w:ascii="Arial" w:eastAsia="Times New Roman" w:hAnsi="Arial"/>
                <w:noProof/>
                <w:sz w:val="18"/>
                <w:lang w:eastAsia="ja-JP"/>
              </w:rPr>
              <w:t>-</w:t>
            </w:r>
          </w:p>
        </w:tc>
      </w:tr>
      <w:tr w:rsidR="005B5FF8" w:rsidRPr="005B5FF8" w14:paraId="0C32C62D" w14:textId="77777777" w:rsidTr="00B15483">
        <w:trPr>
          <w:cantSplit/>
        </w:trPr>
        <w:tc>
          <w:tcPr>
            <w:tcW w:w="7825" w:type="dxa"/>
            <w:gridSpan w:val="2"/>
          </w:tcPr>
          <w:p w14:paraId="32B4D4E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i/>
                <w:noProof/>
                <w:sz w:val="18"/>
                <w:lang w:eastAsia="zh-CN"/>
              </w:rPr>
            </w:pPr>
            <w:r w:rsidRPr="005B5FF8">
              <w:rPr>
                <w:rFonts w:ascii="Arial" w:eastAsia="Times New Roman" w:hAnsi="Arial"/>
                <w:b/>
                <w:i/>
                <w:noProof/>
                <w:sz w:val="18"/>
                <w:lang w:eastAsia="en-GB"/>
              </w:rPr>
              <w:t>addSRS-2T4R</w:t>
            </w:r>
            <w:r w:rsidRPr="005B5FF8">
              <w:rPr>
                <w:rFonts w:ascii="Arial" w:eastAsia="SimSun" w:hAnsi="Arial"/>
                <w:b/>
                <w:i/>
                <w:noProof/>
                <w:sz w:val="18"/>
                <w:lang w:eastAsia="zh-CN"/>
              </w:rPr>
              <w:t>-3Pairs</w:t>
            </w:r>
          </w:p>
          <w:p w14:paraId="5E59A27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30" w:type="dxa"/>
          </w:tcPr>
          <w:p w14:paraId="2FB9F68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5B5FF8">
              <w:rPr>
                <w:rFonts w:ascii="Arial" w:eastAsia="Times New Roman" w:hAnsi="Arial"/>
                <w:noProof/>
                <w:sz w:val="18"/>
                <w:lang w:eastAsia="ja-JP"/>
              </w:rPr>
              <w:t>-</w:t>
            </w:r>
          </w:p>
        </w:tc>
      </w:tr>
      <w:tr w:rsidR="005B5FF8" w:rsidRPr="005B5FF8" w14:paraId="189ADDAC" w14:textId="77777777" w:rsidTr="00B15483">
        <w:trPr>
          <w:cantSplit/>
        </w:trPr>
        <w:tc>
          <w:tcPr>
            <w:tcW w:w="7825" w:type="dxa"/>
            <w:gridSpan w:val="2"/>
          </w:tcPr>
          <w:p w14:paraId="12E963D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5B5FF8">
              <w:rPr>
                <w:rFonts w:ascii="Arial" w:eastAsia="Times New Roman" w:hAnsi="Arial"/>
                <w:b/>
                <w:bCs/>
                <w:i/>
                <w:iCs/>
                <w:sz w:val="18"/>
                <w:lang w:eastAsia="en-GB"/>
              </w:rPr>
              <w:t>addSRS-AntennaSwitching</w:t>
            </w:r>
            <w:proofErr w:type="spellEnd"/>
            <w:r w:rsidRPr="005B5FF8">
              <w:rPr>
                <w:rFonts w:ascii="Arial" w:eastAsia="Times New Roman" w:hAnsi="Arial"/>
                <w:b/>
                <w:bCs/>
                <w:i/>
                <w:iCs/>
                <w:sz w:val="18"/>
                <w:lang w:eastAsia="en-GB"/>
              </w:rPr>
              <w:t xml:space="preserve"> (in </w:t>
            </w:r>
            <w:proofErr w:type="spellStart"/>
            <w:r w:rsidRPr="005B5FF8">
              <w:rPr>
                <w:rFonts w:ascii="Arial" w:eastAsia="Times New Roman" w:hAnsi="Arial"/>
                <w:b/>
                <w:bCs/>
                <w:i/>
                <w:iCs/>
                <w:sz w:val="18"/>
                <w:lang w:eastAsia="en-GB"/>
              </w:rPr>
              <w:t>addSRS</w:t>
            </w:r>
            <w:proofErr w:type="spellEnd"/>
            <w:r w:rsidRPr="005B5FF8">
              <w:rPr>
                <w:rFonts w:ascii="Arial" w:eastAsia="Times New Roman" w:hAnsi="Arial"/>
                <w:b/>
                <w:bCs/>
                <w:i/>
                <w:iCs/>
                <w:sz w:val="18"/>
                <w:lang w:eastAsia="en-GB"/>
              </w:rPr>
              <w:t>)</w:t>
            </w:r>
          </w:p>
          <w:p w14:paraId="1EA92C5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sz w:val="18"/>
                <w:lang w:eastAsia="ja-JP"/>
              </w:rPr>
              <w:t xml:space="preserve">Value </w:t>
            </w:r>
            <w:proofErr w:type="spellStart"/>
            <w:r w:rsidRPr="005B5FF8">
              <w:rPr>
                <w:rFonts w:ascii="Arial" w:eastAsia="Times New Roman" w:hAnsi="Arial"/>
                <w:i/>
                <w:sz w:val="18"/>
                <w:lang w:eastAsia="ja-JP"/>
              </w:rPr>
              <w:t>useBasic</w:t>
            </w:r>
            <w:proofErr w:type="spellEnd"/>
            <w:r w:rsidRPr="005B5FF8">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5B5FF8">
              <w:rPr>
                <w:rFonts w:ascii="Arial" w:eastAsia="Times New Roman" w:hAnsi="Arial"/>
                <w:i/>
                <w:sz w:val="18"/>
                <w:lang w:eastAsia="ja-JP"/>
              </w:rPr>
              <w:t>bandParameterList-v1610</w:t>
            </w:r>
            <w:r w:rsidRPr="005B5FF8">
              <w:rPr>
                <w:rFonts w:ascii="Arial" w:eastAsia="Times New Roman" w:hAnsi="Arial"/>
                <w:sz w:val="18"/>
                <w:lang w:eastAsia="ja-JP"/>
              </w:rPr>
              <w:t xml:space="preserve"> is the same as indicated by </w:t>
            </w:r>
            <w:r w:rsidRPr="005B5FF8">
              <w:rPr>
                <w:rFonts w:ascii="Arial" w:eastAsia="Times New Roman" w:hAnsi="Arial"/>
                <w:i/>
                <w:sz w:val="18"/>
                <w:lang w:eastAsia="ja-JP"/>
              </w:rPr>
              <w:t>bandParameterList-v1380</w:t>
            </w:r>
            <w:r w:rsidRPr="005B5FF8">
              <w:rPr>
                <w:rFonts w:ascii="Arial" w:eastAsia="Times New Roman" w:hAnsi="Arial"/>
                <w:sz w:val="18"/>
                <w:lang w:eastAsia="ja-JP"/>
              </w:rPr>
              <w:t xml:space="preserve"> and/or </w:t>
            </w:r>
            <w:r w:rsidRPr="005B5FF8">
              <w:rPr>
                <w:rFonts w:ascii="Arial" w:eastAsia="Times New Roman" w:hAnsi="Arial"/>
                <w:i/>
                <w:sz w:val="18"/>
                <w:lang w:eastAsia="ja-JP"/>
              </w:rPr>
              <w:t>bandParameterList-v1530</w:t>
            </w:r>
            <w:r w:rsidRPr="005B5FF8">
              <w:rPr>
                <w:rFonts w:ascii="Arial" w:eastAsia="Times New Roman" w:hAnsi="Arial"/>
                <w:sz w:val="18"/>
                <w:lang w:eastAsia="ja-JP"/>
              </w:rPr>
              <w:t xml:space="preserve"> for the concerned band of band combination. </w:t>
            </w:r>
          </w:p>
        </w:tc>
        <w:tc>
          <w:tcPr>
            <w:tcW w:w="830" w:type="dxa"/>
          </w:tcPr>
          <w:p w14:paraId="5B16E6A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5B5FF8">
              <w:rPr>
                <w:rFonts w:ascii="Arial" w:eastAsia="Times New Roman" w:hAnsi="Arial"/>
                <w:noProof/>
                <w:sz w:val="18"/>
                <w:lang w:eastAsia="ja-JP"/>
              </w:rPr>
              <w:t>-</w:t>
            </w:r>
          </w:p>
        </w:tc>
      </w:tr>
      <w:tr w:rsidR="005B5FF8" w:rsidRPr="005B5FF8" w14:paraId="7575A08F" w14:textId="77777777" w:rsidTr="00B15483">
        <w:trPr>
          <w:cantSplit/>
        </w:trPr>
        <w:tc>
          <w:tcPr>
            <w:tcW w:w="7825" w:type="dxa"/>
            <w:gridSpan w:val="2"/>
          </w:tcPr>
          <w:p w14:paraId="0836DCE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5B5FF8">
              <w:rPr>
                <w:rFonts w:ascii="Arial" w:eastAsia="Times New Roman" w:hAnsi="Arial"/>
                <w:b/>
                <w:bCs/>
                <w:i/>
                <w:iCs/>
                <w:sz w:val="18"/>
                <w:lang w:eastAsia="en-GB"/>
              </w:rPr>
              <w:t>addSRS-AntennaSwitching</w:t>
            </w:r>
            <w:proofErr w:type="spellEnd"/>
            <w:r w:rsidRPr="005B5FF8">
              <w:rPr>
                <w:rFonts w:ascii="Arial" w:eastAsia="Times New Roman" w:hAnsi="Arial"/>
                <w:b/>
                <w:bCs/>
                <w:i/>
                <w:iCs/>
                <w:sz w:val="18"/>
                <w:lang w:eastAsia="en-GB"/>
              </w:rPr>
              <w:t xml:space="preserve"> (in bandParameterList-v1610)</w:t>
            </w:r>
          </w:p>
          <w:p w14:paraId="3BC4BC4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sz w:val="18"/>
                <w:lang w:eastAsia="ja-JP"/>
              </w:rPr>
              <w:t>If signalled, the field indicates the antenna switching capabilities for additional SRS symbol(s) for the concerned band of band combination.</w:t>
            </w:r>
          </w:p>
        </w:tc>
        <w:tc>
          <w:tcPr>
            <w:tcW w:w="830" w:type="dxa"/>
          </w:tcPr>
          <w:p w14:paraId="05785C3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5B5FF8">
              <w:rPr>
                <w:rFonts w:ascii="Arial" w:eastAsia="Times New Roman" w:hAnsi="Arial"/>
                <w:noProof/>
                <w:sz w:val="18"/>
                <w:lang w:eastAsia="ja-JP"/>
              </w:rPr>
              <w:t>-</w:t>
            </w:r>
          </w:p>
        </w:tc>
      </w:tr>
      <w:tr w:rsidR="005B5FF8" w:rsidRPr="005B5FF8" w14:paraId="2F0E36E0" w14:textId="77777777" w:rsidTr="00B15483">
        <w:trPr>
          <w:cantSplit/>
        </w:trPr>
        <w:tc>
          <w:tcPr>
            <w:tcW w:w="7825" w:type="dxa"/>
            <w:gridSpan w:val="2"/>
          </w:tcPr>
          <w:p w14:paraId="3C9D893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5B5FF8">
              <w:rPr>
                <w:rFonts w:ascii="Arial" w:eastAsia="Times New Roman" w:hAnsi="Arial"/>
                <w:b/>
                <w:bCs/>
                <w:i/>
                <w:iCs/>
                <w:sz w:val="18"/>
                <w:lang w:eastAsia="en-GB"/>
              </w:rPr>
              <w:t>addSRS-CarrierSwitching</w:t>
            </w:r>
            <w:proofErr w:type="spellEnd"/>
            <w:r w:rsidRPr="005B5FF8">
              <w:rPr>
                <w:rFonts w:ascii="Arial" w:eastAsia="Times New Roman" w:hAnsi="Arial"/>
                <w:b/>
                <w:bCs/>
                <w:i/>
                <w:iCs/>
                <w:sz w:val="18"/>
                <w:lang w:eastAsia="en-GB"/>
              </w:rPr>
              <w:t xml:space="preserve"> (in </w:t>
            </w:r>
            <w:proofErr w:type="spellStart"/>
            <w:r w:rsidRPr="005B5FF8">
              <w:rPr>
                <w:rFonts w:ascii="Arial" w:eastAsia="Times New Roman" w:hAnsi="Arial"/>
                <w:b/>
                <w:bCs/>
                <w:i/>
                <w:iCs/>
                <w:sz w:val="18"/>
                <w:lang w:eastAsia="en-GB"/>
              </w:rPr>
              <w:t>addSRS</w:t>
            </w:r>
            <w:proofErr w:type="spellEnd"/>
            <w:r w:rsidRPr="005B5FF8">
              <w:rPr>
                <w:rFonts w:ascii="Arial" w:eastAsia="Times New Roman" w:hAnsi="Arial"/>
                <w:b/>
                <w:bCs/>
                <w:i/>
                <w:iCs/>
                <w:sz w:val="18"/>
                <w:lang w:eastAsia="en-GB"/>
              </w:rPr>
              <w:t>)</w:t>
            </w:r>
          </w:p>
          <w:p w14:paraId="02A5887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5B5FF8">
              <w:rPr>
                <w:rFonts w:ascii="Arial" w:eastAsia="Times New Roman" w:hAnsi="Arial"/>
                <w:i/>
                <w:sz w:val="18"/>
                <w:lang w:eastAsia="ja-JP"/>
              </w:rPr>
              <w:t xml:space="preserve">srs-CapabilityPerBandPairList-r14 </w:t>
            </w:r>
            <w:r w:rsidRPr="005B5FF8">
              <w:rPr>
                <w:rFonts w:ascii="Arial" w:eastAsia="Times New Roman" w:hAnsi="Arial"/>
                <w:sz w:val="18"/>
                <w:lang w:eastAsia="ja-JP"/>
              </w:rPr>
              <w:t xml:space="preserve">is included. If this field is included, </w:t>
            </w:r>
            <w:proofErr w:type="spellStart"/>
            <w:r w:rsidRPr="005B5FF8">
              <w:rPr>
                <w:rFonts w:ascii="Arial" w:eastAsia="Times New Roman" w:hAnsi="Arial"/>
                <w:i/>
                <w:iCs/>
                <w:sz w:val="18"/>
                <w:lang w:eastAsia="ja-JP"/>
              </w:rPr>
              <w:t>addSRS-CarrierSwitching</w:t>
            </w:r>
            <w:proofErr w:type="spellEnd"/>
            <w:r w:rsidRPr="005B5FF8">
              <w:rPr>
                <w:rFonts w:ascii="Arial" w:eastAsia="Times New Roman" w:hAnsi="Arial"/>
                <w:sz w:val="18"/>
                <w:lang w:eastAsia="ja-JP"/>
              </w:rPr>
              <w:t xml:space="preserve"> (in </w:t>
            </w:r>
            <w:r w:rsidRPr="005B5FF8">
              <w:rPr>
                <w:rFonts w:ascii="Arial" w:eastAsia="Times New Roman" w:hAnsi="Arial"/>
                <w:i/>
                <w:iCs/>
                <w:sz w:val="18"/>
                <w:lang w:eastAsia="ja-JP"/>
              </w:rPr>
              <w:t>bandParameterList-v1610</w:t>
            </w:r>
            <w:r w:rsidRPr="005B5FF8">
              <w:rPr>
                <w:rFonts w:ascii="Arial" w:eastAsia="Times New Roman" w:hAnsi="Arial"/>
                <w:sz w:val="18"/>
                <w:lang w:eastAsia="ja-JP"/>
              </w:rPr>
              <w:t>) is not included.</w:t>
            </w:r>
          </w:p>
        </w:tc>
        <w:tc>
          <w:tcPr>
            <w:tcW w:w="830" w:type="dxa"/>
          </w:tcPr>
          <w:p w14:paraId="2370879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5B5FF8">
              <w:rPr>
                <w:rFonts w:ascii="Arial" w:eastAsia="Times New Roman" w:hAnsi="Arial"/>
                <w:noProof/>
                <w:sz w:val="18"/>
                <w:lang w:eastAsia="ja-JP"/>
              </w:rPr>
              <w:t>-</w:t>
            </w:r>
          </w:p>
        </w:tc>
      </w:tr>
      <w:tr w:rsidR="005B5FF8" w:rsidRPr="005B5FF8" w14:paraId="59C93915" w14:textId="77777777" w:rsidTr="00B15483">
        <w:trPr>
          <w:cantSplit/>
        </w:trPr>
        <w:tc>
          <w:tcPr>
            <w:tcW w:w="7825" w:type="dxa"/>
            <w:gridSpan w:val="2"/>
          </w:tcPr>
          <w:p w14:paraId="4F5BEE6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5B5FF8">
              <w:rPr>
                <w:rFonts w:ascii="Arial" w:eastAsia="Times New Roman" w:hAnsi="Arial"/>
                <w:b/>
                <w:bCs/>
                <w:i/>
                <w:iCs/>
                <w:sz w:val="18"/>
                <w:lang w:eastAsia="en-GB"/>
              </w:rPr>
              <w:t>addSRS-CarrierSwitching</w:t>
            </w:r>
            <w:proofErr w:type="spellEnd"/>
            <w:r w:rsidRPr="005B5FF8">
              <w:rPr>
                <w:rFonts w:ascii="Arial" w:eastAsia="Times New Roman" w:hAnsi="Arial"/>
                <w:b/>
                <w:bCs/>
                <w:i/>
                <w:iCs/>
                <w:sz w:val="18"/>
                <w:lang w:eastAsia="en-GB"/>
              </w:rPr>
              <w:t xml:space="preserve"> (in bandParameterList-v1610)</w:t>
            </w:r>
          </w:p>
          <w:p w14:paraId="14D542F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5B5FF8">
              <w:rPr>
                <w:rFonts w:ascii="Arial" w:eastAsia="Times New Roman" w:hAnsi="Arial"/>
                <w:i/>
                <w:sz w:val="18"/>
                <w:lang w:eastAsia="ja-JP"/>
              </w:rPr>
              <w:t xml:space="preserve">srs-CapabilityPerBandPairList-r14 </w:t>
            </w:r>
            <w:r w:rsidRPr="005B5FF8">
              <w:rPr>
                <w:rFonts w:ascii="Arial" w:eastAsia="Times New Roman" w:hAnsi="Arial"/>
                <w:sz w:val="18"/>
                <w:lang w:eastAsia="ja-JP"/>
              </w:rPr>
              <w:t xml:space="preserve">is </w:t>
            </w:r>
            <w:proofErr w:type="spellStart"/>
            <w:proofErr w:type="gramStart"/>
            <w:r w:rsidRPr="005B5FF8">
              <w:rPr>
                <w:rFonts w:ascii="Arial" w:eastAsia="Times New Roman" w:hAnsi="Arial"/>
                <w:sz w:val="18"/>
                <w:lang w:eastAsia="ja-JP"/>
              </w:rPr>
              <w:t>included.If</w:t>
            </w:r>
            <w:proofErr w:type="spellEnd"/>
            <w:proofErr w:type="gramEnd"/>
            <w:r w:rsidRPr="005B5FF8">
              <w:rPr>
                <w:rFonts w:ascii="Arial" w:eastAsia="Times New Roman" w:hAnsi="Arial"/>
                <w:sz w:val="18"/>
                <w:lang w:eastAsia="ja-JP"/>
              </w:rPr>
              <w:t xml:space="preserve"> this field is included, </w:t>
            </w:r>
            <w:proofErr w:type="spellStart"/>
            <w:r w:rsidRPr="005B5FF8">
              <w:rPr>
                <w:rFonts w:ascii="Arial" w:eastAsia="Times New Roman" w:hAnsi="Arial"/>
                <w:i/>
                <w:sz w:val="18"/>
                <w:lang w:eastAsia="ja-JP"/>
              </w:rPr>
              <w:t>addSRS-CarrierSwitching</w:t>
            </w:r>
            <w:proofErr w:type="spellEnd"/>
            <w:r w:rsidRPr="005B5FF8">
              <w:rPr>
                <w:rFonts w:ascii="Arial" w:eastAsia="Times New Roman" w:hAnsi="Arial"/>
                <w:i/>
                <w:sz w:val="18"/>
                <w:lang w:eastAsia="ja-JP"/>
              </w:rPr>
              <w:t xml:space="preserve"> </w:t>
            </w:r>
            <w:r w:rsidRPr="005B5FF8">
              <w:rPr>
                <w:rFonts w:ascii="Arial" w:eastAsia="Times New Roman" w:hAnsi="Arial"/>
                <w:sz w:val="18"/>
                <w:lang w:eastAsia="ja-JP"/>
              </w:rPr>
              <w:t xml:space="preserve">(in </w:t>
            </w:r>
            <w:proofErr w:type="spellStart"/>
            <w:r w:rsidRPr="005B5FF8">
              <w:rPr>
                <w:rFonts w:ascii="Arial" w:eastAsia="Times New Roman" w:hAnsi="Arial"/>
                <w:i/>
                <w:sz w:val="18"/>
                <w:lang w:eastAsia="ja-JP"/>
              </w:rPr>
              <w:t>addSRS</w:t>
            </w:r>
            <w:proofErr w:type="spellEnd"/>
            <w:r w:rsidRPr="005B5FF8">
              <w:rPr>
                <w:rFonts w:ascii="Arial" w:eastAsia="Times New Roman" w:hAnsi="Arial"/>
                <w:sz w:val="18"/>
                <w:lang w:eastAsia="ja-JP"/>
              </w:rPr>
              <w:t>) is not included.</w:t>
            </w:r>
          </w:p>
        </w:tc>
        <w:tc>
          <w:tcPr>
            <w:tcW w:w="830" w:type="dxa"/>
          </w:tcPr>
          <w:p w14:paraId="54764F3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5B5FF8">
              <w:rPr>
                <w:rFonts w:ascii="Arial" w:eastAsia="Times New Roman" w:hAnsi="Arial"/>
                <w:noProof/>
                <w:sz w:val="18"/>
                <w:lang w:eastAsia="ja-JP"/>
              </w:rPr>
              <w:t>-</w:t>
            </w:r>
          </w:p>
        </w:tc>
      </w:tr>
      <w:tr w:rsidR="005B5FF8" w:rsidRPr="005B5FF8" w14:paraId="35E91573" w14:textId="77777777" w:rsidTr="00B15483">
        <w:trPr>
          <w:cantSplit/>
        </w:trPr>
        <w:tc>
          <w:tcPr>
            <w:tcW w:w="7825" w:type="dxa"/>
            <w:gridSpan w:val="2"/>
          </w:tcPr>
          <w:p w14:paraId="179FC78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5B5FF8">
              <w:rPr>
                <w:rFonts w:ascii="Arial" w:eastAsia="Times New Roman" w:hAnsi="Arial"/>
                <w:b/>
                <w:bCs/>
                <w:i/>
                <w:iCs/>
                <w:sz w:val="18"/>
                <w:lang w:eastAsia="en-GB"/>
              </w:rPr>
              <w:t>addSRS-FrequencyHopping</w:t>
            </w:r>
            <w:proofErr w:type="spellEnd"/>
            <w:r w:rsidRPr="005B5FF8">
              <w:rPr>
                <w:rFonts w:ascii="Arial" w:eastAsia="Times New Roman" w:hAnsi="Arial"/>
                <w:b/>
                <w:bCs/>
                <w:i/>
                <w:iCs/>
                <w:sz w:val="18"/>
                <w:lang w:eastAsia="en-GB"/>
              </w:rPr>
              <w:t xml:space="preserve"> (in </w:t>
            </w:r>
            <w:proofErr w:type="spellStart"/>
            <w:r w:rsidRPr="005B5FF8">
              <w:rPr>
                <w:rFonts w:ascii="Arial" w:eastAsia="Times New Roman" w:hAnsi="Arial"/>
                <w:b/>
                <w:bCs/>
                <w:i/>
                <w:iCs/>
                <w:sz w:val="18"/>
                <w:lang w:eastAsia="en-GB"/>
              </w:rPr>
              <w:t>addSRS</w:t>
            </w:r>
            <w:proofErr w:type="spellEnd"/>
            <w:r w:rsidRPr="005B5FF8">
              <w:rPr>
                <w:rFonts w:ascii="Arial" w:eastAsia="Times New Roman" w:hAnsi="Arial"/>
                <w:b/>
                <w:bCs/>
                <w:i/>
                <w:iCs/>
                <w:sz w:val="18"/>
                <w:lang w:eastAsia="en-GB"/>
              </w:rPr>
              <w:t>)</w:t>
            </w:r>
          </w:p>
          <w:p w14:paraId="67B5506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5B5FF8">
              <w:rPr>
                <w:rFonts w:ascii="Arial" w:eastAsia="Times New Roman" w:hAnsi="Arial"/>
                <w:i/>
                <w:sz w:val="18"/>
                <w:lang w:eastAsia="ja-JP"/>
              </w:rPr>
              <w:t>bandParameterList-v1610</w:t>
            </w:r>
            <w:r w:rsidRPr="005B5FF8">
              <w:rPr>
                <w:rFonts w:ascii="Arial" w:eastAsia="Times New Roman" w:hAnsi="Arial"/>
                <w:sz w:val="18"/>
                <w:lang w:eastAsia="ja-JP"/>
              </w:rPr>
              <w:t>.</w:t>
            </w:r>
          </w:p>
        </w:tc>
        <w:tc>
          <w:tcPr>
            <w:tcW w:w="830" w:type="dxa"/>
          </w:tcPr>
          <w:p w14:paraId="31DAE75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5B5FF8">
              <w:rPr>
                <w:rFonts w:ascii="Arial" w:eastAsia="Times New Roman" w:hAnsi="Arial"/>
                <w:noProof/>
                <w:sz w:val="18"/>
                <w:lang w:eastAsia="ja-JP"/>
              </w:rPr>
              <w:t>-</w:t>
            </w:r>
          </w:p>
        </w:tc>
      </w:tr>
      <w:tr w:rsidR="005B5FF8" w:rsidRPr="005B5FF8" w14:paraId="004895CC" w14:textId="77777777" w:rsidTr="00B15483">
        <w:trPr>
          <w:cantSplit/>
        </w:trPr>
        <w:tc>
          <w:tcPr>
            <w:tcW w:w="7825" w:type="dxa"/>
            <w:gridSpan w:val="2"/>
          </w:tcPr>
          <w:p w14:paraId="49E89C6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5B5FF8">
              <w:rPr>
                <w:rFonts w:ascii="Arial" w:eastAsia="Times New Roman" w:hAnsi="Arial"/>
                <w:b/>
                <w:bCs/>
                <w:i/>
                <w:iCs/>
                <w:sz w:val="18"/>
                <w:lang w:eastAsia="en-GB"/>
              </w:rPr>
              <w:t>addSRS-FrequencyHopping</w:t>
            </w:r>
            <w:proofErr w:type="spellEnd"/>
            <w:r w:rsidRPr="005B5FF8">
              <w:rPr>
                <w:rFonts w:ascii="Arial" w:eastAsia="Times New Roman" w:hAnsi="Arial"/>
                <w:b/>
                <w:bCs/>
                <w:i/>
                <w:iCs/>
                <w:sz w:val="18"/>
                <w:lang w:eastAsia="en-GB"/>
              </w:rPr>
              <w:t xml:space="preserve"> (in bandParameterList-v1610)</w:t>
            </w:r>
          </w:p>
          <w:p w14:paraId="7BC48A5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sz w:val="18"/>
                <w:lang w:eastAsia="ja-JP"/>
              </w:rPr>
              <w:t>If signalled, the field indicates whether frequency hopping is supported for additional SRS symbol(s) for the concerned band of band combination.</w:t>
            </w:r>
          </w:p>
        </w:tc>
        <w:tc>
          <w:tcPr>
            <w:tcW w:w="830" w:type="dxa"/>
          </w:tcPr>
          <w:p w14:paraId="3DFBCF3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5B5FF8">
              <w:rPr>
                <w:rFonts w:ascii="Arial" w:eastAsia="Times New Roman" w:hAnsi="Arial"/>
                <w:noProof/>
                <w:sz w:val="18"/>
                <w:lang w:eastAsia="ja-JP"/>
              </w:rPr>
              <w:t>-</w:t>
            </w:r>
          </w:p>
        </w:tc>
      </w:tr>
      <w:tr w:rsidR="005B5FF8" w:rsidRPr="005B5FF8" w14:paraId="40BF1DB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A7646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allowedCellList</w:t>
            </w:r>
            <w:proofErr w:type="spellEnd"/>
          </w:p>
          <w:p w14:paraId="5FC3FDE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 xml:space="preserve">Indicates whether the UE supports EUTRA </w:t>
            </w:r>
            <w:proofErr w:type="gramStart"/>
            <w:r w:rsidRPr="005B5FF8">
              <w:rPr>
                <w:rFonts w:ascii="Arial" w:eastAsia="Times New Roman" w:hAnsi="Arial"/>
                <w:sz w:val="18"/>
                <w:lang w:eastAsia="en-GB"/>
              </w:rPr>
              <w:t>allowed-cell</w:t>
            </w:r>
            <w:proofErr w:type="gramEnd"/>
            <w:r w:rsidRPr="005B5FF8">
              <w:rPr>
                <w:rFonts w:ascii="Arial" w:eastAsia="Times New Roman" w:hAnsi="Arial"/>
                <w:sz w:val="18"/>
                <w:lang w:eastAsia="en-GB"/>
              </w:rPr>
              <w:t xml:space="preserve">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7CF0E64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5B5FF8">
              <w:rPr>
                <w:rFonts w:ascii="Arial" w:eastAsia="Times New Roman" w:hAnsi="Arial"/>
                <w:sz w:val="18"/>
                <w:lang w:eastAsia="en-GB"/>
              </w:rPr>
              <w:t>-</w:t>
            </w:r>
          </w:p>
        </w:tc>
      </w:tr>
      <w:tr w:rsidR="005B5FF8" w:rsidRPr="005B5FF8" w14:paraId="0CAB7BA1" w14:textId="77777777" w:rsidTr="00B15483">
        <w:trPr>
          <w:cantSplit/>
        </w:trPr>
        <w:tc>
          <w:tcPr>
            <w:tcW w:w="7825" w:type="dxa"/>
            <w:gridSpan w:val="2"/>
          </w:tcPr>
          <w:p w14:paraId="7EE2D85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5B5FF8">
              <w:rPr>
                <w:rFonts w:ascii="Arial" w:eastAsia="Times New Roman" w:hAnsi="Arial"/>
                <w:b/>
                <w:bCs/>
                <w:i/>
                <w:noProof/>
                <w:sz w:val="18"/>
                <w:lang w:eastAsia="ja-JP"/>
              </w:rPr>
              <w:t>alternativeTBS-Indices</w:t>
            </w:r>
          </w:p>
          <w:p w14:paraId="5F92F8B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5B5FF8">
              <w:rPr>
                <w:rFonts w:ascii="Arial" w:eastAsia="Times New Roman" w:hAnsi="Arial"/>
                <w:sz w:val="18"/>
                <w:lang w:eastAsia="ja-JP"/>
              </w:rPr>
              <w:t xml:space="preserve">Indicates whether the UE supports alternative TBS indices </w:t>
            </w:r>
            <w:r w:rsidRPr="005B5FF8">
              <w:rPr>
                <w:rFonts w:ascii="Arial" w:eastAsia="Times New Roman" w:hAnsi="Arial"/>
                <w:i/>
                <w:sz w:val="18"/>
                <w:lang w:eastAsia="ja-JP"/>
              </w:rPr>
              <w:t>I</w:t>
            </w:r>
            <w:r w:rsidRPr="005B5FF8">
              <w:rPr>
                <w:rFonts w:ascii="Arial" w:eastAsia="Times New Roman" w:hAnsi="Arial"/>
                <w:sz w:val="18"/>
                <w:vertAlign w:val="subscript"/>
                <w:lang w:eastAsia="ja-JP"/>
              </w:rPr>
              <w:t>TBS</w:t>
            </w:r>
            <w:r w:rsidRPr="005B5FF8">
              <w:rPr>
                <w:rFonts w:ascii="Arial" w:eastAsia="Times New Roman" w:hAnsi="Arial"/>
                <w:sz w:val="18"/>
                <w:lang w:eastAsia="ja-JP"/>
              </w:rPr>
              <w:t xml:space="preserve"> 26A and 33A as specified in TS 36.213 [23].</w:t>
            </w:r>
          </w:p>
        </w:tc>
        <w:tc>
          <w:tcPr>
            <w:tcW w:w="830" w:type="dxa"/>
          </w:tcPr>
          <w:p w14:paraId="245C86C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0194A067" w14:textId="77777777" w:rsidTr="00B15483">
        <w:trPr>
          <w:cantSplit/>
        </w:trPr>
        <w:tc>
          <w:tcPr>
            <w:tcW w:w="7825" w:type="dxa"/>
            <w:gridSpan w:val="2"/>
          </w:tcPr>
          <w:p w14:paraId="29B2823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5B5FF8">
              <w:rPr>
                <w:rFonts w:ascii="Arial" w:eastAsia="Times New Roman" w:hAnsi="Arial"/>
                <w:b/>
                <w:i/>
                <w:noProof/>
                <w:sz w:val="18"/>
                <w:lang w:eastAsia="ja-JP"/>
              </w:rPr>
              <w:t>alternativeTBS-Index</w:t>
            </w:r>
          </w:p>
          <w:p w14:paraId="403A50B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sz w:val="18"/>
                <w:lang w:eastAsia="ja-JP"/>
              </w:rPr>
              <w:t>Indicates whether the UE supports alternative TBS index I</w:t>
            </w:r>
            <w:r w:rsidRPr="005B5FF8">
              <w:rPr>
                <w:rFonts w:ascii="Arial" w:eastAsia="Times New Roman" w:hAnsi="Arial"/>
                <w:sz w:val="18"/>
                <w:vertAlign w:val="subscript"/>
                <w:lang w:eastAsia="ja-JP"/>
              </w:rPr>
              <w:t>TBS</w:t>
            </w:r>
            <w:r w:rsidRPr="005B5FF8">
              <w:rPr>
                <w:rFonts w:ascii="Arial" w:eastAsia="Times New Roman" w:hAnsi="Arial"/>
                <w:sz w:val="18"/>
                <w:lang w:eastAsia="ja-JP"/>
              </w:rPr>
              <w:t xml:space="preserve"> 33B as specified in TS 36.213 [23].</w:t>
            </w:r>
          </w:p>
        </w:tc>
        <w:tc>
          <w:tcPr>
            <w:tcW w:w="830" w:type="dxa"/>
          </w:tcPr>
          <w:p w14:paraId="183698E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5B5FF8">
              <w:rPr>
                <w:rFonts w:ascii="Arial" w:eastAsia="Times New Roman" w:hAnsi="Arial"/>
                <w:noProof/>
                <w:sz w:val="18"/>
                <w:lang w:eastAsia="ja-JP"/>
              </w:rPr>
              <w:t>No</w:t>
            </w:r>
          </w:p>
        </w:tc>
      </w:tr>
      <w:tr w:rsidR="005B5FF8" w:rsidRPr="005B5FF8" w14:paraId="799A2FA5" w14:textId="77777777" w:rsidTr="00B15483">
        <w:trPr>
          <w:cantSplit/>
        </w:trPr>
        <w:tc>
          <w:tcPr>
            <w:tcW w:w="7825" w:type="dxa"/>
            <w:gridSpan w:val="2"/>
          </w:tcPr>
          <w:p w14:paraId="3DDA31A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alternativeTimeToTrigger</w:t>
            </w:r>
          </w:p>
          <w:p w14:paraId="76AFFA9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the UE supports </w:t>
            </w:r>
            <w:proofErr w:type="spellStart"/>
            <w:r w:rsidRPr="005B5FF8">
              <w:rPr>
                <w:rFonts w:ascii="Arial" w:eastAsia="Times New Roman" w:hAnsi="Arial"/>
                <w:sz w:val="18"/>
                <w:lang w:eastAsia="en-GB"/>
              </w:rPr>
              <w:t>alternativeTimeToTrigger</w:t>
            </w:r>
            <w:proofErr w:type="spellEnd"/>
            <w:r w:rsidRPr="005B5FF8">
              <w:rPr>
                <w:rFonts w:ascii="Arial" w:eastAsia="Times New Roman" w:hAnsi="Arial"/>
                <w:sz w:val="18"/>
                <w:lang w:eastAsia="en-GB"/>
              </w:rPr>
              <w:t>.</w:t>
            </w:r>
          </w:p>
        </w:tc>
        <w:tc>
          <w:tcPr>
            <w:tcW w:w="830" w:type="dxa"/>
          </w:tcPr>
          <w:p w14:paraId="582E0C4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1891C97F" w14:textId="77777777" w:rsidTr="00B15483">
        <w:trPr>
          <w:cantSplit/>
        </w:trPr>
        <w:tc>
          <w:tcPr>
            <w:tcW w:w="7825" w:type="dxa"/>
            <w:gridSpan w:val="2"/>
          </w:tcPr>
          <w:p w14:paraId="2B22D90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5B5FF8">
              <w:rPr>
                <w:rFonts w:ascii="Arial" w:eastAsia="Times New Roman" w:hAnsi="Arial"/>
                <w:b/>
                <w:bCs/>
                <w:i/>
                <w:iCs/>
                <w:sz w:val="18"/>
                <w:lang w:eastAsia="en-GB"/>
              </w:rPr>
              <w:t>altFreqPriority</w:t>
            </w:r>
            <w:proofErr w:type="spellEnd"/>
          </w:p>
          <w:p w14:paraId="72EDE1B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Indicates whether the UE supports alternative cell reselection priority.</w:t>
            </w:r>
          </w:p>
        </w:tc>
        <w:tc>
          <w:tcPr>
            <w:tcW w:w="830" w:type="dxa"/>
          </w:tcPr>
          <w:p w14:paraId="2AF8744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42C10243" w14:textId="77777777" w:rsidTr="00B15483">
        <w:trPr>
          <w:cantSplit/>
        </w:trPr>
        <w:tc>
          <w:tcPr>
            <w:tcW w:w="7825" w:type="dxa"/>
            <w:gridSpan w:val="2"/>
          </w:tcPr>
          <w:p w14:paraId="2BEBD0B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altMCS-Table</w:t>
            </w:r>
          </w:p>
          <w:p w14:paraId="10B31CE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Indicates whether the UE supports the 6-bit MCS table as specified in TS 36.212 [22] and TS 36.213 [23].</w:t>
            </w:r>
          </w:p>
        </w:tc>
        <w:tc>
          <w:tcPr>
            <w:tcW w:w="830" w:type="dxa"/>
          </w:tcPr>
          <w:p w14:paraId="42689FA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3261B33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809A3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b/>
                <w:i/>
                <w:noProof/>
                <w:sz w:val="18"/>
                <w:lang w:eastAsia="en-GB"/>
              </w:rPr>
              <w:lastRenderedPageBreak/>
              <w:t>aperiodicCSI-Reporting</w:t>
            </w:r>
          </w:p>
          <w:p w14:paraId="3DA8C33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5B5FF8">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5B5FF8">
              <w:rPr>
                <w:rFonts w:ascii="Arial" w:eastAsia="Times New Roman" w:hAnsi="Arial"/>
                <w:noProof/>
                <w:sz w:val="18"/>
                <w:lang w:eastAsia="zh-CN"/>
              </w:rPr>
              <w:t xml:space="preserve">The first bit is set to "1" if the UE supports the </w:t>
            </w:r>
            <w:r w:rsidRPr="005B5FF8">
              <w:rPr>
                <w:rFonts w:ascii="Arial" w:eastAsia="Times New Roman" w:hAnsi="Arial"/>
                <w:iCs/>
                <w:noProof/>
                <w:sz w:val="18"/>
                <w:lang w:eastAsia="en-GB"/>
              </w:rPr>
              <w:t>aperiodic CSI reporting with 3 bits of the CSI request field size</w:t>
            </w:r>
            <w:r w:rsidRPr="005B5FF8">
              <w:rPr>
                <w:rFonts w:ascii="Arial" w:eastAsia="Times New Roman" w:hAnsi="Arial"/>
                <w:noProof/>
                <w:sz w:val="18"/>
                <w:lang w:eastAsia="zh-CN"/>
              </w:rPr>
              <w:t xml:space="preserve">. The second bit is set to "1" if the UE supports the </w:t>
            </w:r>
            <w:r w:rsidRPr="005B5FF8">
              <w:rPr>
                <w:rFonts w:ascii="Arial" w:eastAsia="Times New Roman" w:hAnsi="Arial"/>
                <w:iCs/>
                <w:noProof/>
                <w:sz w:val="18"/>
                <w:lang w:eastAsia="en-GB"/>
              </w:rPr>
              <w:t>aperiodic CSI reporting mode 1-0 and mode 1-1</w:t>
            </w:r>
            <w:r w:rsidRPr="005B5FF8">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E56C8C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5B5FF8">
              <w:rPr>
                <w:rFonts w:ascii="Arial" w:eastAsia="Times New Roman" w:hAnsi="Arial"/>
                <w:noProof/>
                <w:sz w:val="18"/>
                <w:lang w:eastAsia="en-GB"/>
              </w:rPr>
              <w:t>No</w:t>
            </w:r>
          </w:p>
        </w:tc>
      </w:tr>
      <w:tr w:rsidR="005B5FF8" w:rsidRPr="005B5FF8" w14:paraId="0B2F43B7"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2529E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b/>
                <w:i/>
                <w:noProof/>
                <w:sz w:val="18"/>
                <w:lang w:eastAsia="en-GB"/>
              </w:rPr>
              <w:t>aperiodicCsi-ReportingSTTI</w:t>
            </w:r>
          </w:p>
          <w:p w14:paraId="51C59CD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5B5FF8">
              <w:rPr>
                <w:rFonts w:ascii="Arial" w:eastAsia="Times New Roman" w:hAnsi="Arial" w:cs="Arial"/>
                <w:sz w:val="18"/>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251E019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5B5FF8">
              <w:rPr>
                <w:rFonts w:ascii="Arial" w:eastAsia="Times New Roman" w:hAnsi="Arial"/>
                <w:bCs/>
                <w:noProof/>
                <w:sz w:val="18"/>
                <w:lang w:eastAsia="en-GB"/>
              </w:rPr>
              <w:t>Yes</w:t>
            </w:r>
          </w:p>
        </w:tc>
      </w:tr>
      <w:tr w:rsidR="005B5FF8" w:rsidRPr="005B5FF8" w14:paraId="5E8E7B4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4578C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b/>
                <w:i/>
                <w:noProof/>
                <w:sz w:val="18"/>
                <w:lang w:eastAsia="en-GB"/>
              </w:rPr>
              <w:t>appliedCapabilityFilterCommon</w:t>
            </w:r>
          </w:p>
          <w:p w14:paraId="1736639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5B5FF8">
              <w:rPr>
                <w:rFonts w:ascii="Arial" w:eastAsia="Times New Roman" w:hAnsi="Arial"/>
                <w:noProof/>
                <w:sz w:val="18"/>
                <w:lang w:eastAsia="en-GB"/>
              </w:rPr>
              <w:t xml:space="preserve">Contains the filter, applied by the UE, common for all MR-DC related capability containers that are requested and as defined by </w:t>
            </w:r>
            <w:r w:rsidRPr="005B5FF8">
              <w:rPr>
                <w:rFonts w:ascii="Arial" w:eastAsia="Times New Roman" w:hAnsi="Arial"/>
                <w:i/>
                <w:noProof/>
                <w:sz w:val="18"/>
                <w:lang w:eastAsia="en-GB"/>
              </w:rPr>
              <w:t>UE-CapabilityRequestFilterCommon</w:t>
            </w:r>
            <w:r w:rsidRPr="005B5FF8">
              <w:rPr>
                <w:rFonts w:ascii="Arial" w:eastAsia="Times New Roman" w:hAnsi="Arial"/>
                <w:noProof/>
                <w:sz w:val="18"/>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1C96C19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5B5FF8">
              <w:rPr>
                <w:rFonts w:ascii="Arial" w:eastAsia="Times New Roman" w:hAnsi="Arial"/>
                <w:noProof/>
                <w:sz w:val="18"/>
                <w:lang w:eastAsia="en-GB"/>
              </w:rPr>
              <w:t>-</w:t>
            </w:r>
          </w:p>
        </w:tc>
      </w:tr>
      <w:tr w:rsidR="005B5FF8" w:rsidRPr="005B5FF8" w14:paraId="6B50C0B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1B309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b/>
                <w:i/>
                <w:noProof/>
                <w:sz w:val="18"/>
                <w:lang w:eastAsia="ja-JP"/>
              </w:rPr>
              <w:t>assis</w:t>
            </w:r>
            <w:r w:rsidRPr="005B5FF8">
              <w:rPr>
                <w:rFonts w:ascii="Arial" w:eastAsia="Times New Roman" w:hAnsi="Arial"/>
                <w:b/>
                <w:i/>
                <w:noProof/>
                <w:sz w:val="18"/>
                <w:lang w:eastAsia="zh-CN"/>
              </w:rPr>
              <w:t>t</w:t>
            </w:r>
            <w:r w:rsidRPr="005B5FF8">
              <w:rPr>
                <w:rFonts w:ascii="Arial" w:eastAsia="Times New Roman" w:hAnsi="Arial"/>
                <w:b/>
                <w:i/>
                <w:noProof/>
                <w:sz w:val="18"/>
                <w:lang w:eastAsia="ja-JP"/>
              </w:rPr>
              <w:t>InfoBitForLC</w:t>
            </w:r>
          </w:p>
          <w:p w14:paraId="7D23479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iCs/>
                <w:noProof/>
                <w:sz w:val="18"/>
                <w:lang w:eastAsia="ja-JP"/>
              </w:rPr>
              <w:t>Indicates whether the UE supports assistance information</w:t>
            </w:r>
            <w:r w:rsidRPr="005B5FF8">
              <w:rPr>
                <w:rFonts w:ascii="Arial" w:eastAsia="Times New Roman" w:hAnsi="Arial"/>
                <w:iCs/>
                <w:noProof/>
                <w:sz w:val="18"/>
                <w:lang w:eastAsia="zh-CN"/>
              </w:rPr>
              <w:t xml:space="preserve"> bit</w:t>
            </w:r>
            <w:r w:rsidRPr="005B5FF8">
              <w:rPr>
                <w:rFonts w:ascii="Arial" w:eastAsia="Times New Roman" w:hAnsi="Arial"/>
                <w:iCs/>
                <w:noProof/>
                <w:sz w:val="18"/>
                <w:lang w:eastAsia="ja-JP"/>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4D7DB9E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5B5FF8">
              <w:rPr>
                <w:rFonts w:ascii="Arial" w:eastAsia="Times New Roman" w:hAnsi="Arial"/>
                <w:noProof/>
                <w:sz w:val="18"/>
                <w:lang w:eastAsia="zh-CN"/>
              </w:rPr>
              <w:t>-</w:t>
            </w:r>
          </w:p>
        </w:tc>
      </w:tr>
      <w:tr w:rsidR="005B5FF8" w:rsidRPr="005B5FF8" w14:paraId="34AA5AB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FEB78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5B5FF8">
              <w:rPr>
                <w:rFonts w:ascii="Arial" w:eastAsia="Times New Roman" w:hAnsi="Arial"/>
                <w:b/>
                <w:bCs/>
                <w:i/>
                <w:iCs/>
                <w:noProof/>
                <w:sz w:val="18"/>
                <w:lang w:eastAsia="en-GB"/>
              </w:rPr>
              <w:t>aul</w:t>
            </w:r>
          </w:p>
          <w:p w14:paraId="2DD3779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iCs/>
                <w:sz w:val="18"/>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24A04CA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5B5FF8">
              <w:rPr>
                <w:rFonts w:ascii="Arial" w:eastAsia="Times New Roman" w:hAnsi="Arial"/>
                <w:noProof/>
                <w:sz w:val="18"/>
                <w:lang w:eastAsia="zh-CN"/>
              </w:rPr>
              <w:t>-</w:t>
            </w:r>
          </w:p>
        </w:tc>
      </w:tr>
      <w:tr w:rsidR="005B5FF8" w:rsidRPr="005B5FF8" w14:paraId="1C8A834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68195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bandCombinationListEUTRA</w:t>
            </w:r>
          </w:p>
          <w:p w14:paraId="62A020A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5B5FF8">
              <w:rPr>
                <w:rFonts w:ascii="Arial" w:eastAsia="Times New Roman" w:hAnsi="Arial"/>
                <w:iCs/>
                <w:noProof/>
                <w:sz w:val="18"/>
                <w:lang w:eastAsia="en-GB"/>
              </w:rPr>
              <w:t xml:space="preserve">One entry corresponding to each supported band combination listed in the same order as in </w:t>
            </w:r>
            <w:proofErr w:type="spellStart"/>
            <w:r w:rsidRPr="005B5FF8">
              <w:rPr>
                <w:rFonts w:ascii="Arial" w:eastAsia="Times New Roman" w:hAnsi="Arial"/>
                <w:i/>
                <w:iCs/>
                <w:sz w:val="18"/>
                <w:lang w:eastAsia="en-GB"/>
              </w:rPr>
              <w:t>supportedBandCombination</w:t>
            </w:r>
            <w:proofErr w:type="spellEnd"/>
            <w:r w:rsidRPr="005B5FF8">
              <w:rPr>
                <w:rFonts w:ascii="Arial" w:eastAsia="Times New Roman" w:hAnsi="Arial"/>
                <w:i/>
                <w:iCs/>
                <w:sz w:val="18"/>
                <w:lang w:eastAsia="en-GB"/>
              </w:rPr>
              <w:t>.</w:t>
            </w:r>
            <w:r w:rsidRPr="005B5FF8">
              <w:rPr>
                <w:rFonts w:ascii="Arial" w:eastAsia="Times New Roman" w:hAnsi="Arial"/>
                <w:iCs/>
                <w:noProof/>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3411738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59302E8A" w14:textId="77777777" w:rsidTr="00B15483">
        <w:trPr>
          <w:cantSplit/>
        </w:trPr>
        <w:tc>
          <w:tcPr>
            <w:tcW w:w="7825" w:type="dxa"/>
            <w:gridSpan w:val="2"/>
          </w:tcPr>
          <w:p w14:paraId="08DADDD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BandCombinationParameters-v1090, BandCombinationParameters-v10i0, BandCombinationParameters-v1270</w:t>
            </w:r>
          </w:p>
          <w:p w14:paraId="4F7E1B0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If included, the UE shall </w:t>
            </w:r>
            <w:r w:rsidRPr="005B5FF8">
              <w:rPr>
                <w:rFonts w:ascii="Arial" w:eastAsia="Times New Roman" w:hAnsi="Arial"/>
                <w:sz w:val="18"/>
                <w:lang w:eastAsia="zh-CN"/>
              </w:rPr>
              <w:t xml:space="preserve">include the same number of entries, and listed in the same order, as in </w:t>
            </w:r>
            <w:r w:rsidRPr="005B5FF8">
              <w:rPr>
                <w:rFonts w:ascii="Arial" w:eastAsia="Times New Roman" w:hAnsi="Arial"/>
                <w:i/>
                <w:sz w:val="18"/>
                <w:lang w:eastAsia="en-GB"/>
              </w:rPr>
              <w:t>BandCombinationParameters-r10</w:t>
            </w:r>
            <w:r w:rsidRPr="005B5FF8">
              <w:rPr>
                <w:rFonts w:ascii="Arial" w:eastAsia="Times New Roman" w:hAnsi="Arial"/>
                <w:sz w:val="18"/>
                <w:lang w:eastAsia="en-GB"/>
              </w:rPr>
              <w:t>.</w:t>
            </w:r>
          </w:p>
        </w:tc>
        <w:tc>
          <w:tcPr>
            <w:tcW w:w="830" w:type="dxa"/>
          </w:tcPr>
          <w:p w14:paraId="33E0FBF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1C8415E9"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8765A3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5B5FF8">
              <w:rPr>
                <w:rFonts w:ascii="Arial" w:eastAsia="Times New Roman" w:hAnsi="Arial"/>
                <w:b/>
                <w:bCs/>
                <w:i/>
                <w:noProof/>
                <w:kern w:val="2"/>
                <w:sz w:val="18"/>
                <w:lang w:eastAsia="en-GB"/>
              </w:rPr>
              <w:t>BandCombinationParameters-v1</w:t>
            </w:r>
            <w:r w:rsidRPr="005B5FF8">
              <w:rPr>
                <w:rFonts w:ascii="Arial" w:eastAsia="Times New Roman" w:hAnsi="Arial"/>
                <w:b/>
                <w:bCs/>
                <w:i/>
                <w:noProof/>
                <w:kern w:val="2"/>
                <w:sz w:val="18"/>
                <w:lang w:eastAsia="zh-CN"/>
              </w:rPr>
              <w:t>130</w:t>
            </w:r>
          </w:p>
          <w:p w14:paraId="5F6FFA5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5B5FF8">
              <w:rPr>
                <w:rFonts w:ascii="Arial" w:eastAsia="Times New Roman" w:hAnsi="Arial"/>
                <w:kern w:val="2"/>
                <w:sz w:val="18"/>
                <w:lang w:eastAsia="zh-CN"/>
              </w:rPr>
              <w:t>The field is applicable to each supported CA bandwidth class combination (</w:t>
            </w:r>
            <w:proofErr w:type="gramStart"/>
            <w:r w:rsidRPr="005B5FF8">
              <w:rPr>
                <w:rFonts w:ascii="Arial" w:eastAsia="Times New Roman" w:hAnsi="Arial"/>
                <w:kern w:val="2"/>
                <w:sz w:val="18"/>
                <w:lang w:eastAsia="zh-CN"/>
              </w:rPr>
              <w:t>i.e.</w:t>
            </w:r>
            <w:proofErr w:type="gramEnd"/>
            <w:r w:rsidRPr="005B5FF8">
              <w:rPr>
                <w:rFonts w:ascii="Arial" w:eastAsia="Times New Roman" w:hAnsi="Arial"/>
                <w:kern w:val="2"/>
                <w:sz w:val="18"/>
                <w:lang w:eastAsia="zh-CN"/>
              </w:rPr>
              <w:t xml:space="preserve"> CA configuration in TS 36.101 [42]</w:t>
            </w:r>
            <w:r w:rsidRPr="005B5FF8">
              <w:rPr>
                <w:rFonts w:ascii="Arial" w:eastAsia="Times New Roman" w:hAnsi="Arial"/>
                <w:bCs/>
                <w:noProof/>
                <w:sz w:val="18"/>
                <w:lang w:eastAsia="en-GB"/>
              </w:rPr>
              <w:t>, clause 5.6A.1</w:t>
            </w:r>
            <w:r w:rsidRPr="005B5FF8">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5B5FF8">
              <w:rPr>
                <w:rFonts w:ascii="Arial" w:eastAsia="Times New Roman" w:hAnsi="Arial"/>
                <w:i/>
                <w:kern w:val="2"/>
                <w:sz w:val="18"/>
                <w:lang w:eastAsia="zh-CN"/>
              </w:rPr>
              <w:t>BandCombinationParameters-r10</w:t>
            </w:r>
            <w:r w:rsidRPr="005B5FF8">
              <w:rPr>
                <w:rFonts w:ascii="Arial" w:eastAsia="Times New Roman" w:hAnsi="Arial"/>
                <w:kern w:val="2"/>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5E4FB2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kern w:val="2"/>
                <w:sz w:val="18"/>
                <w:lang w:eastAsia="zh-CN"/>
              </w:rPr>
            </w:pPr>
            <w:r w:rsidRPr="005B5FF8">
              <w:rPr>
                <w:rFonts w:ascii="Arial" w:eastAsia="Times New Roman" w:hAnsi="Arial"/>
                <w:bCs/>
                <w:noProof/>
                <w:kern w:val="2"/>
                <w:sz w:val="18"/>
                <w:lang w:eastAsia="zh-CN"/>
              </w:rPr>
              <w:t>-</w:t>
            </w:r>
          </w:p>
        </w:tc>
      </w:tr>
      <w:tr w:rsidR="005B5FF8" w:rsidRPr="005B5FF8" w14:paraId="1058C1D8" w14:textId="77777777" w:rsidTr="00B15483">
        <w:trPr>
          <w:cantSplit/>
        </w:trPr>
        <w:tc>
          <w:tcPr>
            <w:tcW w:w="7825" w:type="dxa"/>
            <w:gridSpan w:val="2"/>
          </w:tcPr>
          <w:p w14:paraId="1249401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bandEUTRA</w:t>
            </w:r>
          </w:p>
          <w:p w14:paraId="1F2CB84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E</w:t>
            </w:r>
            <w:r w:rsidRPr="005B5FF8">
              <w:rPr>
                <w:rFonts w:ascii="Arial" w:eastAsia="Times New Roman" w:hAnsi="Arial"/>
                <w:sz w:val="18"/>
                <w:lang w:eastAsia="en-GB"/>
              </w:rPr>
              <w:noBreakHyphen/>
              <w:t xml:space="preserve">UTRA band as defined in TS 36.101 [42]. In case the UE includes </w:t>
            </w:r>
            <w:r w:rsidRPr="005B5FF8">
              <w:rPr>
                <w:rFonts w:ascii="Arial" w:eastAsia="Times New Roman" w:hAnsi="Arial"/>
                <w:i/>
                <w:sz w:val="18"/>
                <w:lang w:eastAsia="en-GB"/>
              </w:rPr>
              <w:t>bandEUTRA-v9e0</w:t>
            </w:r>
            <w:r w:rsidRPr="005B5FF8">
              <w:rPr>
                <w:rFonts w:ascii="Arial" w:eastAsia="Times New Roman" w:hAnsi="Arial"/>
                <w:sz w:val="18"/>
                <w:lang w:eastAsia="en-GB"/>
              </w:rPr>
              <w:t xml:space="preserve"> or </w:t>
            </w:r>
            <w:r w:rsidRPr="005B5FF8">
              <w:rPr>
                <w:rFonts w:ascii="Arial" w:eastAsia="Times New Roman" w:hAnsi="Arial"/>
                <w:i/>
                <w:sz w:val="18"/>
                <w:lang w:eastAsia="en-GB"/>
              </w:rPr>
              <w:t>bandEUTRA-v1090</w:t>
            </w:r>
            <w:r w:rsidRPr="005B5FF8">
              <w:rPr>
                <w:rFonts w:ascii="Arial" w:eastAsia="Times New Roman" w:hAnsi="Arial"/>
                <w:sz w:val="18"/>
                <w:lang w:eastAsia="en-GB"/>
              </w:rPr>
              <w:t xml:space="preserve">, the UE shall set the corresponding entry of </w:t>
            </w:r>
            <w:proofErr w:type="spellStart"/>
            <w:r w:rsidRPr="005B5FF8">
              <w:rPr>
                <w:rFonts w:ascii="Arial" w:eastAsia="Times New Roman" w:hAnsi="Arial"/>
                <w:i/>
                <w:sz w:val="18"/>
                <w:lang w:eastAsia="en-GB"/>
              </w:rPr>
              <w:t>bandEUTRA</w:t>
            </w:r>
            <w:proofErr w:type="spellEnd"/>
            <w:r w:rsidRPr="005B5FF8">
              <w:rPr>
                <w:rFonts w:ascii="Arial" w:eastAsia="Times New Roman" w:hAnsi="Arial"/>
                <w:sz w:val="18"/>
                <w:lang w:eastAsia="en-GB"/>
              </w:rPr>
              <w:t xml:space="preserve"> (</w:t>
            </w:r>
            <w:proofErr w:type="gramStart"/>
            <w:r w:rsidRPr="005B5FF8">
              <w:rPr>
                <w:rFonts w:ascii="Arial" w:eastAsia="Times New Roman" w:hAnsi="Arial"/>
                <w:sz w:val="18"/>
                <w:lang w:eastAsia="en-GB"/>
              </w:rPr>
              <w:t>i.e.</w:t>
            </w:r>
            <w:proofErr w:type="gramEnd"/>
            <w:r w:rsidRPr="005B5FF8">
              <w:rPr>
                <w:rFonts w:ascii="Arial" w:eastAsia="Times New Roman" w:hAnsi="Arial"/>
                <w:sz w:val="18"/>
                <w:lang w:eastAsia="en-GB"/>
              </w:rPr>
              <w:t xml:space="preserve"> without suffix) or </w:t>
            </w:r>
            <w:r w:rsidRPr="005B5FF8">
              <w:rPr>
                <w:rFonts w:ascii="Arial" w:eastAsia="Times New Roman" w:hAnsi="Arial"/>
                <w:i/>
                <w:sz w:val="18"/>
                <w:lang w:eastAsia="en-GB"/>
              </w:rPr>
              <w:t>bandEUTRA-r10</w:t>
            </w:r>
            <w:r w:rsidRPr="005B5FF8">
              <w:rPr>
                <w:rFonts w:ascii="Arial" w:eastAsia="Times New Roman" w:hAnsi="Arial"/>
                <w:sz w:val="18"/>
                <w:lang w:eastAsia="en-GB"/>
              </w:rPr>
              <w:t xml:space="preserve"> respectively to </w:t>
            </w:r>
            <w:proofErr w:type="spellStart"/>
            <w:r w:rsidRPr="005B5FF8">
              <w:rPr>
                <w:rFonts w:ascii="Arial" w:eastAsia="Times New Roman" w:hAnsi="Arial"/>
                <w:i/>
                <w:sz w:val="18"/>
                <w:lang w:eastAsia="en-GB"/>
              </w:rPr>
              <w:t>maxFBI</w:t>
            </w:r>
            <w:proofErr w:type="spellEnd"/>
            <w:r w:rsidRPr="005B5FF8">
              <w:rPr>
                <w:rFonts w:ascii="Arial" w:eastAsia="Times New Roman" w:hAnsi="Arial"/>
                <w:sz w:val="18"/>
                <w:lang w:eastAsia="en-GB"/>
              </w:rPr>
              <w:t>.</w:t>
            </w:r>
          </w:p>
        </w:tc>
        <w:tc>
          <w:tcPr>
            <w:tcW w:w="830" w:type="dxa"/>
          </w:tcPr>
          <w:p w14:paraId="11A55FC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4AB8B3F3" w14:textId="77777777" w:rsidTr="00B15483">
        <w:trPr>
          <w:cantSplit/>
        </w:trPr>
        <w:tc>
          <w:tcPr>
            <w:tcW w:w="7825" w:type="dxa"/>
            <w:gridSpan w:val="2"/>
          </w:tcPr>
          <w:p w14:paraId="38113FC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bandInfoNR-v1610</w:t>
            </w:r>
          </w:p>
          <w:p w14:paraId="08C98E7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5B5FF8">
              <w:rPr>
                <w:rFonts w:ascii="Arial" w:eastAsia="Times New Roman" w:hAnsi="Arial"/>
                <w:iCs/>
                <w:noProof/>
                <w:sz w:val="18"/>
                <w:lang w:eastAsia="en-GB"/>
              </w:rPr>
              <w:t xml:space="preserve">One entry corresponding to each supported E-UTRA band listed in the same order as in </w:t>
            </w:r>
            <w:r w:rsidRPr="005B5FF8">
              <w:rPr>
                <w:rFonts w:ascii="Arial" w:eastAsia="Times New Roman" w:hAnsi="Arial"/>
                <w:i/>
                <w:noProof/>
                <w:sz w:val="18"/>
                <w:lang w:eastAsia="en-GB"/>
              </w:rPr>
              <w:t>supportedBandListEUTRA</w:t>
            </w:r>
            <w:r w:rsidRPr="005B5FF8">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5B5FF8">
              <w:rPr>
                <w:rFonts w:ascii="Arial" w:eastAsia="Times New Roman" w:hAnsi="Arial"/>
                <w:i/>
                <w:noProof/>
                <w:sz w:val="18"/>
                <w:lang w:eastAsia="en-GB"/>
              </w:rPr>
              <w:t>supportedBandListEUTRA</w:t>
            </w:r>
            <w:r w:rsidRPr="005B5FF8">
              <w:rPr>
                <w:rFonts w:ascii="Arial" w:eastAsia="Times New Roman" w:hAnsi="Arial"/>
                <w:iCs/>
                <w:noProof/>
                <w:sz w:val="18"/>
                <w:lang w:eastAsia="en-GB"/>
              </w:rPr>
              <w:t xml:space="preserve"> except for the FR2 inter-RAT measurement which depends on the support of </w:t>
            </w:r>
            <w:r w:rsidRPr="005B5FF8">
              <w:rPr>
                <w:rFonts w:ascii="Arial" w:eastAsia="Times New Roman" w:hAnsi="Arial"/>
                <w:i/>
                <w:noProof/>
                <w:sz w:val="18"/>
                <w:lang w:eastAsia="en-GB"/>
              </w:rPr>
              <w:t>independentGapConfig</w:t>
            </w:r>
            <w:r w:rsidRPr="005B5FF8">
              <w:rPr>
                <w:rFonts w:ascii="Arial" w:eastAsia="Times New Roman" w:hAnsi="Arial"/>
                <w:iCs/>
                <w:noProof/>
                <w:sz w:val="18"/>
                <w:lang w:eastAsia="en-GB"/>
              </w:rPr>
              <w:t>.</w:t>
            </w:r>
          </w:p>
        </w:tc>
        <w:tc>
          <w:tcPr>
            <w:tcW w:w="830" w:type="dxa"/>
          </w:tcPr>
          <w:p w14:paraId="376C244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749CB0F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DC4A4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bandListEUTRA</w:t>
            </w:r>
          </w:p>
          <w:p w14:paraId="601AF0F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5B5FF8">
              <w:rPr>
                <w:rFonts w:ascii="Arial" w:eastAsia="Times New Roman" w:hAnsi="Arial"/>
                <w:sz w:val="18"/>
                <w:lang w:eastAsia="en-GB"/>
              </w:rPr>
              <w:t>One entry corresponding to each supported E</w:t>
            </w:r>
            <w:r w:rsidRPr="005B5FF8">
              <w:rPr>
                <w:rFonts w:ascii="Arial" w:eastAsia="Times New Roman" w:hAnsi="Arial"/>
                <w:sz w:val="18"/>
                <w:lang w:eastAsia="en-GB"/>
              </w:rPr>
              <w:noBreakHyphen/>
              <w:t xml:space="preserve">UTRA band listed in the same order as in </w:t>
            </w:r>
            <w:r w:rsidRPr="005B5FF8">
              <w:rPr>
                <w:rFonts w:ascii="Arial" w:eastAsia="Times New Roman" w:hAnsi="Arial"/>
                <w:i/>
                <w:noProof/>
                <w:sz w:val="18"/>
                <w:lang w:eastAsia="en-GB"/>
              </w:rPr>
              <w:t>supportedBandListEUTRA</w:t>
            </w:r>
            <w:r w:rsidRPr="005B5FF8">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9C20A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7C842AB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3D732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b/>
                <w:i/>
                <w:sz w:val="18"/>
                <w:lang w:eastAsia="ja-JP"/>
              </w:rPr>
              <w:t>bandParameterList-v1380</w:t>
            </w:r>
          </w:p>
          <w:p w14:paraId="6276A7C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7D107C7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691F6429"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67729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bandParametersUL, bandParametersDL</w:t>
            </w:r>
          </w:p>
          <w:p w14:paraId="1CA3E90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 xml:space="preserve">Indicates the supported parameters for the band. </w:t>
            </w:r>
            <w:r w:rsidRPr="005B5FF8">
              <w:rPr>
                <w:rFonts w:ascii="Arial" w:eastAsia="Times New Roman" w:hAnsi="Arial"/>
                <w:sz w:val="18"/>
                <w:lang w:eastAsia="ko-KR"/>
              </w:rPr>
              <w:t xml:space="preserve">Each of </w:t>
            </w:r>
            <w:r w:rsidRPr="005B5FF8">
              <w:rPr>
                <w:rFonts w:ascii="Arial" w:eastAsia="Times New Roman" w:hAnsi="Arial"/>
                <w:i/>
                <w:sz w:val="18"/>
                <w:lang w:eastAsia="ko-KR"/>
              </w:rPr>
              <w:t>CA-MIMO-</w:t>
            </w:r>
            <w:proofErr w:type="spellStart"/>
            <w:r w:rsidRPr="005B5FF8">
              <w:rPr>
                <w:rFonts w:ascii="Arial" w:eastAsia="Times New Roman" w:hAnsi="Arial"/>
                <w:i/>
                <w:sz w:val="18"/>
                <w:lang w:eastAsia="ko-KR"/>
              </w:rPr>
              <w:t>ParametersUL</w:t>
            </w:r>
            <w:proofErr w:type="spellEnd"/>
            <w:r w:rsidRPr="005B5FF8">
              <w:rPr>
                <w:rFonts w:ascii="Arial" w:eastAsia="Times New Roman" w:hAnsi="Arial"/>
                <w:sz w:val="18"/>
                <w:lang w:eastAsia="ko-KR"/>
              </w:rPr>
              <w:t xml:space="preserve"> and </w:t>
            </w:r>
            <w:r w:rsidRPr="005B5FF8">
              <w:rPr>
                <w:rFonts w:ascii="Arial" w:eastAsia="Times New Roman" w:hAnsi="Arial"/>
                <w:i/>
                <w:sz w:val="18"/>
                <w:lang w:eastAsia="ko-KR"/>
              </w:rPr>
              <w:t>CA-MIMO-</w:t>
            </w:r>
            <w:proofErr w:type="spellStart"/>
            <w:r w:rsidRPr="005B5FF8">
              <w:rPr>
                <w:rFonts w:ascii="Arial" w:eastAsia="Times New Roman" w:hAnsi="Arial"/>
                <w:i/>
                <w:sz w:val="18"/>
                <w:lang w:eastAsia="ko-KR"/>
              </w:rPr>
              <w:t>ParametersDL</w:t>
            </w:r>
            <w:proofErr w:type="spellEnd"/>
            <w:r w:rsidRPr="005B5FF8">
              <w:rPr>
                <w:rFonts w:ascii="Arial" w:eastAsia="Times New Roman" w:hAnsi="Arial"/>
                <w:sz w:val="18"/>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57300AE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753E893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5258B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bCs/>
                <w:i/>
                <w:noProof/>
                <w:sz w:val="18"/>
                <w:lang w:eastAsia="en-GB"/>
              </w:rPr>
              <w:t>beamformed (in MIMO-CA-ParametersPerBoBCPerTM)</w:t>
            </w:r>
          </w:p>
          <w:p w14:paraId="1622BDA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DD165E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3A34D44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39F7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bCs/>
                <w:i/>
                <w:noProof/>
                <w:sz w:val="18"/>
                <w:lang w:eastAsia="en-GB"/>
              </w:rPr>
              <w:t>beamformed (in MIMO-UE-ParametersPerTM)</w:t>
            </w:r>
          </w:p>
          <w:p w14:paraId="20AA260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3A8277A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458101EA" w14:textId="77777777" w:rsidTr="00B15483">
        <w:trPr>
          <w:cantSplit/>
        </w:trPr>
        <w:tc>
          <w:tcPr>
            <w:tcW w:w="7825" w:type="dxa"/>
            <w:gridSpan w:val="2"/>
          </w:tcPr>
          <w:p w14:paraId="17BF76E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en-GB"/>
              </w:rPr>
              <w:t>benefitsFromInterruption</w:t>
            </w:r>
            <w:proofErr w:type="spellEnd"/>
          </w:p>
          <w:p w14:paraId="2740C1E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the UE power consumption would benefit from being allowed to cause interruptions to serving cells when performing measurements of deactivated </w:t>
            </w:r>
            <w:proofErr w:type="spellStart"/>
            <w:r w:rsidRPr="005B5FF8">
              <w:rPr>
                <w:rFonts w:ascii="Arial" w:eastAsia="Times New Roman" w:hAnsi="Arial"/>
                <w:sz w:val="18"/>
                <w:lang w:eastAsia="en-GB"/>
              </w:rPr>
              <w:t>SCell</w:t>
            </w:r>
            <w:proofErr w:type="spellEnd"/>
            <w:r w:rsidRPr="005B5FF8">
              <w:rPr>
                <w:rFonts w:ascii="Arial" w:eastAsia="Times New Roman" w:hAnsi="Arial"/>
                <w:sz w:val="18"/>
                <w:lang w:eastAsia="en-GB"/>
              </w:rPr>
              <w:t xml:space="preserve"> carriers for </w:t>
            </w:r>
            <w:proofErr w:type="spellStart"/>
            <w:r w:rsidRPr="005B5FF8">
              <w:rPr>
                <w:rFonts w:ascii="Arial" w:eastAsia="Times New Roman" w:hAnsi="Arial"/>
                <w:i/>
                <w:sz w:val="18"/>
                <w:lang w:eastAsia="en-GB"/>
              </w:rPr>
              <w:t>measCycleSCell</w:t>
            </w:r>
            <w:proofErr w:type="spellEnd"/>
            <w:r w:rsidRPr="005B5FF8">
              <w:rPr>
                <w:rFonts w:ascii="Arial" w:eastAsia="Times New Roman" w:hAnsi="Arial"/>
                <w:sz w:val="18"/>
                <w:lang w:eastAsia="en-GB"/>
              </w:rPr>
              <w:t xml:space="preserve"> of less than 640ms, as specified in TS 36.133 [16].</w:t>
            </w:r>
          </w:p>
        </w:tc>
        <w:tc>
          <w:tcPr>
            <w:tcW w:w="830" w:type="dxa"/>
          </w:tcPr>
          <w:p w14:paraId="7A5C644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25BF22F3" w14:textId="77777777" w:rsidTr="00B15483">
        <w:trPr>
          <w:cantSplit/>
        </w:trPr>
        <w:tc>
          <w:tcPr>
            <w:tcW w:w="7825" w:type="dxa"/>
            <w:gridSpan w:val="2"/>
          </w:tcPr>
          <w:p w14:paraId="0133585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bwPrefInd</w:t>
            </w:r>
            <w:proofErr w:type="spellEnd"/>
          </w:p>
          <w:p w14:paraId="29D0850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Indicates whether the UE supports maximum PDSCH/PUSCH bandwidth preference indication.</w:t>
            </w:r>
          </w:p>
        </w:tc>
        <w:tc>
          <w:tcPr>
            <w:tcW w:w="830" w:type="dxa"/>
          </w:tcPr>
          <w:p w14:paraId="3F8D2B3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0B3139F4" w14:textId="77777777" w:rsidTr="00B15483">
        <w:trPr>
          <w:cantSplit/>
        </w:trPr>
        <w:tc>
          <w:tcPr>
            <w:tcW w:w="7825" w:type="dxa"/>
            <w:gridSpan w:val="2"/>
          </w:tcPr>
          <w:p w14:paraId="30AC972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lastRenderedPageBreak/>
              <w:t>ca-BandwidthClass</w:t>
            </w:r>
          </w:p>
          <w:p w14:paraId="682F629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iCs/>
                <w:noProof/>
                <w:kern w:val="2"/>
                <w:sz w:val="18"/>
                <w:lang w:eastAsia="zh-CN"/>
              </w:rPr>
            </w:pPr>
            <w:r w:rsidRPr="005B5FF8">
              <w:rPr>
                <w:rFonts w:ascii="Arial" w:eastAsia="Times New Roman" w:hAnsi="Arial"/>
                <w:iCs/>
                <w:noProof/>
                <w:sz w:val="18"/>
                <w:lang w:eastAsia="en-GB"/>
              </w:rPr>
              <w:t>The CA bandwidth class supported by the UE as defined in TS 36.101 [42], Table 5.6A-1.</w:t>
            </w:r>
          </w:p>
          <w:p w14:paraId="7CE6609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2D149F5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7755C168" w14:textId="77777777" w:rsidTr="00B15483">
        <w:trPr>
          <w:cantSplit/>
        </w:trPr>
        <w:tc>
          <w:tcPr>
            <w:tcW w:w="7825" w:type="dxa"/>
            <w:gridSpan w:val="2"/>
            <w:tcBorders>
              <w:bottom w:val="single" w:sz="4" w:space="0" w:color="808080"/>
            </w:tcBorders>
          </w:tcPr>
          <w:p w14:paraId="7A88F05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ca-IdleModeMeasurements</w:t>
            </w:r>
          </w:p>
          <w:p w14:paraId="727974B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Indicates whether UE supports reporting measurements performed during RRC_IDLE.</w:t>
            </w:r>
          </w:p>
        </w:tc>
        <w:tc>
          <w:tcPr>
            <w:tcW w:w="830" w:type="dxa"/>
            <w:tcBorders>
              <w:bottom w:val="single" w:sz="4" w:space="0" w:color="808080"/>
            </w:tcBorders>
          </w:tcPr>
          <w:p w14:paraId="387EE64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09E9F125" w14:textId="77777777" w:rsidTr="00B15483">
        <w:trPr>
          <w:cantSplit/>
        </w:trPr>
        <w:tc>
          <w:tcPr>
            <w:tcW w:w="7825" w:type="dxa"/>
            <w:gridSpan w:val="2"/>
            <w:tcBorders>
              <w:bottom w:val="single" w:sz="4" w:space="0" w:color="808080"/>
            </w:tcBorders>
          </w:tcPr>
          <w:p w14:paraId="2FE99DC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ca-IdleModeValidityArea</w:t>
            </w:r>
          </w:p>
          <w:p w14:paraId="3056C3D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Indicates whether UE supports validity area for IDLE measurements during RRC_IDLE.</w:t>
            </w:r>
          </w:p>
        </w:tc>
        <w:tc>
          <w:tcPr>
            <w:tcW w:w="830" w:type="dxa"/>
            <w:tcBorders>
              <w:bottom w:val="single" w:sz="4" w:space="0" w:color="808080"/>
            </w:tcBorders>
          </w:tcPr>
          <w:p w14:paraId="0BA311A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460656C9" w14:textId="77777777" w:rsidTr="00B15483">
        <w:trPr>
          <w:cantSplit/>
        </w:trPr>
        <w:tc>
          <w:tcPr>
            <w:tcW w:w="7825" w:type="dxa"/>
            <w:gridSpan w:val="2"/>
          </w:tcPr>
          <w:p w14:paraId="6ED4BD0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cch-IM-RefRecTypeA-OneRX-Port</w:t>
            </w:r>
          </w:p>
          <w:p w14:paraId="7263C1C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5B5FF8">
              <w:rPr>
                <w:rFonts w:ascii="Arial" w:eastAsia="Batang" w:hAnsi="Arial" w:cs="Arial"/>
                <w:bCs/>
                <w:noProof/>
                <w:sz w:val="18"/>
                <w:szCs w:val="18"/>
                <w:lang w:eastAsia="en-GB"/>
              </w:rPr>
              <w:t>EPDCCH</w:t>
            </w:r>
            <w:r w:rsidRPr="005B5FF8">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30" w:type="dxa"/>
          </w:tcPr>
          <w:p w14:paraId="780DD73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zh-CN"/>
              </w:rPr>
              <w:t>No</w:t>
            </w:r>
          </w:p>
        </w:tc>
      </w:tr>
      <w:tr w:rsidR="005B5FF8" w:rsidRPr="005B5FF8" w14:paraId="60B9CC34" w14:textId="77777777" w:rsidTr="00B15483">
        <w:trPr>
          <w:cantSplit/>
        </w:trPr>
        <w:tc>
          <w:tcPr>
            <w:tcW w:w="7825" w:type="dxa"/>
            <w:gridSpan w:val="2"/>
          </w:tcPr>
          <w:p w14:paraId="7C3C35F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cch-InterfMitigation-RefRecTypeA, cch-InterfMitigation-RefRecTypeB, cch-InterfMitigation-MaxNumCCs</w:t>
            </w:r>
          </w:p>
          <w:p w14:paraId="2CEEE92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Cs/>
                <w:noProof/>
                <w:sz w:val="18"/>
                <w:szCs w:val="18"/>
                <w:lang w:eastAsia="en-GB"/>
              </w:rPr>
            </w:pPr>
            <w:r w:rsidRPr="005B5FF8">
              <w:rPr>
                <w:rFonts w:ascii="Arial" w:eastAsia="Times New Roman" w:hAnsi="Arial" w:cs="Arial"/>
                <w:bCs/>
                <w:noProof/>
                <w:sz w:val="18"/>
                <w:szCs w:val="18"/>
                <w:lang w:eastAsia="en-GB"/>
              </w:rPr>
              <w:t xml:space="preserve">The field </w:t>
            </w:r>
            <w:r w:rsidRPr="005B5FF8">
              <w:rPr>
                <w:rFonts w:ascii="Arial" w:eastAsia="Times New Roman" w:hAnsi="Arial" w:cs="Arial"/>
                <w:bCs/>
                <w:i/>
                <w:noProof/>
                <w:sz w:val="18"/>
                <w:szCs w:val="18"/>
                <w:lang w:eastAsia="en-GB"/>
              </w:rPr>
              <w:t>cch-InterfMitigation-RefRecTypeA</w:t>
            </w:r>
            <w:r w:rsidRPr="005B5FF8">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5B5FF8">
              <w:rPr>
                <w:rFonts w:ascii="Arial" w:eastAsia="Batang" w:hAnsi="Arial" w:cs="Arial"/>
                <w:bCs/>
                <w:noProof/>
                <w:sz w:val="18"/>
                <w:szCs w:val="18"/>
                <w:lang w:eastAsia="en-GB"/>
              </w:rPr>
              <w:t>EPDCCH</w:t>
            </w:r>
            <w:r w:rsidRPr="005B5FF8">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5B5FF8">
              <w:rPr>
                <w:rFonts w:ascii="Arial" w:eastAsia="Times New Roman" w:hAnsi="Arial" w:cs="Arial"/>
                <w:bCs/>
                <w:i/>
                <w:noProof/>
                <w:sz w:val="18"/>
                <w:szCs w:val="18"/>
                <w:lang w:eastAsia="en-GB"/>
              </w:rPr>
              <w:t>cch-InterfMitigation-RefRecTypeB</w:t>
            </w:r>
            <w:r w:rsidRPr="005B5FF8">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B5FF8">
              <w:rPr>
                <w:rFonts w:ascii="Arial" w:eastAsia="Times New Roman" w:hAnsi="Arial" w:cs="Arial"/>
                <w:i/>
                <w:sz w:val="18"/>
                <w:szCs w:val="18"/>
                <w:lang w:eastAsia="ja-JP"/>
              </w:rPr>
              <w:t>cch-InterfMitigation-RefRecTypeB-r13</w:t>
            </w:r>
            <w:r w:rsidRPr="005B5FF8">
              <w:rPr>
                <w:rFonts w:ascii="Arial" w:eastAsia="Times New Roman" w:hAnsi="Arial" w:cs="Arial"/>
                <w:bCs/>
                <w:noProof/>
                <w:sz w:val="18"/>
                <w:szCs w:val="18"/>
                <w:lang w:eastAsia="en-GB"/>
              </w:rPr>
              <w:t xml:space="preserve"> shall also support the capability defined by </w:t>
            </w:r>
            <w:r w:rsidRPr="005B5FF8">
              <w:rPr>
                <w:rFonts w:ascii="Arial" w:eastAsia="Times New Roman" w:hAnsi="Arial" w:cs="Arial"/>
                <w:i/>
                <w:sz w:val="18"/>
                <w:szCs w:val="18"/>
                <w:lang w:eastAsia="ja-JP"/>
              </w:rPr>
              <w:t>cch-InterfMitigation-RefRecTypeA-r13</w:t>
            </w:r>
            <w:r w:rsidRPr="005B5FF8">
              <w:rPr>
                <w:rFonts w:ascii="Arial" w:eastAsia="Times New Roman" w:hAnsi="Arial" w:cs="Arial"/>
                <w:bCs/>
                <w:noProof/>
                <w:sz w:val="18"/>
                <w:szCs w:val="18"/>
                <w:lang w:eastAsia="en-GB"/>
              </w:rPr>
              <w:t>.</w:t>
            </w:r>
          </w:p>
          <w:p w14:paraId="6473151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p>
          <w:p w14:paraId="2DFC2B3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Cs/>
                <w:noProof/>
                <w:sz w:val="18"/>
                <w:lang w:eastAsia="en-GB"/>
              </w:rPr>
              <w:t xml:space="preserve">If the UE sets one or more of the fields </w:t>
            </w:r>
            <w:r w:rsidRPr="005B5FF8">
              <w:rPr>
                <w:rFonts w:ascii="Arial" w:eastAsia="Times New Roman" w:hAnsi="Arial"/>
                <w:bCs/>
                <w:i/>
                <w:noProof/>
                <w:sz w:val="18"/>
                <w:lang w:eastAsia="en-GB"/>
              </w:rPr>
              <w:t xml:space="preserve">cch-InterfMitigation-RefRecTypeA </w:t>
            </w:r>
            <w:r w:rsidRPr="005B5FF8">
              <w:rPr>
                <w:rFonts w:ascii="Arial" w:eastAsia="Times New Roman" w:hAnsi="Arial"/>
                <w:bCs/>
                <w:noProof/>
                <w:sz w:val="18"/>
                <w:lang w:eastAsia="en-GB"/>
              </w:rPr>
              <w:t>and</w:t>
            </w:r>
            <w:r w:rsidRPr="005B5FF8">
              <w:rPr>
                <w:rFonts w:ascii="Arial" w:eastAsia="Times New Roman" w:hAnsi="Arial"/>
                <w:bCs/>
                <w:i/>
                <w:noProof/>
                <w:sz w:val="18"/>
                <w:lang w:eastAsia="en-GB"/>
              </w:rPr>
              <w:t xml:space="preserve"> cch-InterfMitigation-RefRecTypeB</w:t>
            </w:r>
            <w:r w:rsidRPr="005B5FF8">
              <w:rPr>
                <w:rFonts w:ascii="Arial" w:eastAsia="Times New Roman" w:hAnsi="Arial"/>
                <w:bCs/>
                <w:noProof/>
                <w:sz w:val="18"/>
                <w:lang w:eastAsia="en-GB"/>
              </w:rPr>
              <w:t xml:space="preserve"> to "supported", the UE shall include the parameter </w:t>
            </w:r>
            <w:r w:rsidRPr="005B5FF8">
              <w:rPr>
                <w:rFonts w:ascii="Arial" w:eastAsia="Times New Roman" w:hAnsi="Arial"/>
                <w:bCs/>
                <w:i/>
                <w:noProof/>
                <w:sz w:val="18"/>
                <w:lang w:eastAsia="en-GB"/>
              </w:rPr>
              <w:t>cch-InterfMitigation-MaxNumCCs</w:t>
            </w:r>
            <w:r w:rsidRPr="005B5FF8">
              <w:rPr>
                <w:rFonts w:ascii="Arial" w:eastAsia="Times New Roman" w:hAnsi="Arial"/>
                <w:bCs/>
                <w:noProof/>
                <w:sz w:val="18"/>
                <w:lang w:eastAsia="en-GB"/>
              </w:rPr>
              <w:t xml:space="preserve"> to indicate that the UE supports CCH-IM on at least one arbitrary downlink CC for up to </w:t>
            </w:r>
            <w:r w:rsidRPr="005B5FF8">
              <w:rPr>
                <w:rFonts w:ascii="Arial" w:eastAsia="Times New Roman" w:hAnsi="Arial"/>
                <w:bCs/>
                <w:i/>
                <w:noProof/>
                <w:sz w:val="18"/>
                <w:lang w:eastAsia="en-GB"/>
              </w:rPr>
              <w:t xml:space="preserve">cch-InterfMitigation-MaxNumCCs </w:t>
            </w:r>
            <w:r w:rsidRPr="005B5FF8">
              <w:rPr>
                <w:rFonts w:ascii="Arial" w:eastAsia="Times New Roman" w:hAnsi="Arial"/>
                <w:bCs/>
                <w:noProof/>
                <w:sz w:val="18"/>
                <w:lang w:eastAsia="en-GB"/>
              </w:rPr>
              <w:t xml:space="preserve">downlink CC CA configuration. The UE shall not include the parameter </w:t>
            </w:r>
            <w:r w:rsidRPr="005B5FF8">
              <w:rPr>
                <w:rFonts w:ascii="Arial" w:eastAsia="Times New Roman" w:hAnsi="Arial"/>
                <w:bCs/>
                <w:i/>
                <w:noProof/>
                <w:sz w:val="18"/>
                <w:lang w:eastAsia="en-GB"/>
              </w:rPr>
              <w:t>cch-InterfMitigation-MaxNumCCs</w:t>
            </w:r>
            <w:r w:rsidRPr="005B5FF8">
              <w:rPr>
                <w:rFonts w:ascii="Arial" w:eastAsia="Times New Roman" w:hAnsi="Arial"/>
                <w:bCs/>
                <w:noProof/>
                <w:sz w:val="18"/>
                <w:lang w:eastAsia="en-GB"/>
              </w:rPr>
              <w:t xml:space="preserve"> if neither </w:t>
            </w:r>
            <w:r w:rsidRPr="005B5FF8">
              <w:rPr>
                <w:rFonts w:ascii="Arial" w:eastAsia="Times New Roman" w:hAnsi="Arial"/>
                <w:bCs/>
                <w:i/>
                <w:noProof/>
                <w:sz w:val="18"/>
                <w:lang w:eastAsia="en-GB"/>
              </w:rPr>
              <w:t xml:space="preserve">cch-InterfMitigation-RefRecTypeA </w:t>
            </w:r>
            <w:r w:rsidRPr="005B5FF8">
              <w:rPr>
                <w:rFonts w:ascii="Arial" w:eastAsia="Times New Roman" w:hAnsi="Arial"/>
                <w:bCs/>
                <w:noProof/>
                <w:sz w:val="18"/>
                <w:lang w:eastAsia="en-GB"/>
              </w:rPr>
              <w:t>nor</w:t>
            </w:r>
            <w:r w:rsidRPr="005B5FF8">
              <w:rPr>
                <w:rFonts w:ascii="Arial" w:eastAsia="Times New Roman" w:hAnsi="Arial"/>
                <w:bCs/>
                <w:i/>
                <w:noProof/>
                <w:sz w:val="18"/>
                <w:lang w:eastAsia="en-GB"/>
              </w:rPr>
              <w:t xml:space="preserve"> cch-InterfMitigation-RefRecTypeB</w:t>
            </w:r>
            <w:r w:rsidRPr="005B5FF8">
              <w:rPr>
                <w:rFonts w:ascii="Arial" w:eastAsia="Times New Roman" w:hAnsi="Arial"/>
                <w:bCs/>
                <w:noProof/>
                <w:sz w:val="18"/>
                <w:lang w:eastAsia="en-GB"/>
              </w:rPr>
              <w:t xml:space="preserve"> is present. The UE may not perform CCH-IM on more than 1 DL CCs. For example, the UE sets "</w:t>
            </w:r>
            <w:r w:rsidRPr="005B5FF8">
              <w:rPr>
                <w:rFonts w:ascii="Arial" w:eastAsia="Times New Roman" w:hAnsi="Arial"/>
                <w:bCs/>
                <w:i/>
                <w:noProof/>
                <w:sz w:val="18"/>
                <w:lang w:eastAsia="en-GB"/>
              </w:rPr>
              <w:t xml:space="preserve">cch-InterfMitigation-MaxNumCCs </w:t>
            </w:r>
            <w:r w:rsidRPr="005B5FF8">
              <w:rPr>
                <w:rFonts w:ascii="Arial" w:eastAsia="Times New Roman" w:hAnsi="Arial"/>
                <w:bCs/>
                <w:noProof/>
                <w:sz w:val="18"/>
                <w:lang w:eastAsia="en-GB"/>
              </w:rPr>
              <w:t>= 3"</w:t>
            </w:r>
            <w:r w:rsidRPr="005B5FF8">
              <w:rPr>
                <w:rFonts w:ascii="Arial" w:eastAsia="Times New Roman" w:hAnsi="Arial"/>
                <w:bCs/>
                <w:i/>
                <w:noProof/>
                <w:sz w:val="18"/>
                <w:lang w:eastAsia="en-GB"/>
              </w:rPr>
              <w:t xml:space="preserve"> </w:t>
            </w:r>
            <w:r w:rsidRPr="005B5FF8">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3E1257A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zh-CN"/>
              </w:rPr>
              <w:t>-</w:t>
            </w:r>
          </w:p>
        </w:tc>
      </w:tr>
      <w:tr w:rsidR="005B5FF8" w:rsidRPr="005B5FF8" w14:paraId="7C5D823C" w14:textId="77777777" w:rsidTr="00B15483">
        <w:trPr>
          <w:cantSplit/>
        </w:trPr>
        <w:tc>
          <w:tcPr>
            <w:tcW w:w="7825" w:type="dxa"/>
            <w:gridSpan w:val="2"/>
          </w:tcPr>
          <w:p w14:paraId="52DBD09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cdma2000-NW-Sharing</w:t>
            </w:r>
          </w:p>
          <w:p w14:paraId="55DEFC3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Indicates whether the UE supports network sharing for CDMA2000.</w:t>
            </w:r>
          </w:p>
        </w:tc>
        <w:tc>
          <w:tcPr>
            <w:tcW w:w="830" w:type="dxa"/>
          </w:tcPr>
          <w:p w14:paraId="667D9F8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5E324F55" w14:textId="77777777" w:rsidTr="00B15483">
        <w:trPr>
          <w:cantSplit/>
        </w:trPr>
        <w:tc>
          <w:tcPr>
            <w:tcW w:w="7825" w:type="dxa"/>
            <w:gridSpan w:val="2"/>
          </w:tcPr>
          <w:p w14:paraId="2A5A3E9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ce-ClosedLoopTxAntennaSelection</w:t>
            </w:r>
          </w:p>
          <w:p w14:paraId="63201E5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iCs/>
                <w:noProof/>
                <w:sz w:val="18"/>
                <w:lang w:eastAsia="en-GB"/>
              </w:rPr>
              <w:t xml:space="preserve">Indicates whether the UE supports </w:t>
            </w:r>
            <w:r w:rsidRPr="005B5FF8">
              <w:rPr>
                <w:rFonts w:ascii="Arial" w:eastAsia="Times New Roman" w:hAnsi="Arial"/>
                <w:sz w:val="18"/>
                <w:lang w:eastAsia="ja-JP"/>
              </w:rPr>
              <w:t>UL closed-loop Tx antenna selection in CE mode A</w:t>
            </w:r>
            <w:r w:rsidRPr="005B5FF8">
              <w:rPr>
                <w:rFonts w:ascii="Arial" w:eastAsia="Times New Roman" w:hAnsi="Arial"/>
                <w:bCs/>
                <w:noProof/>
                <w:sz w:val="18"/>
                <w:lang w:eastAsia="en-GB"/>
              </w:rPr>
              <w:t xml:space="preserve">, </w:t>
            </w:r>
            <w:r w:rsidRPr="005B5FF8">
              <w:rPr>
                <w:rFonts w:ascii="Arial" w:eastAsia="Times New Roman" w:hAnsi="Arial"/>
                <w:sz w:val="18"/>
                <w:lang w:eastAsia="ja-JP"/>
              </w:rPr>
              <w:t>as specified in TS 36.212 [22].</w:t>
            </w:r>
          </w:p>
        </w:tc>
        <w:tc>
          <w:tcPr>
            <w:tcW w:w="830" w:type="dxa"/>
          </w:tcPr>
          <w:p w14:paraId="6239CB1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7316F6CA"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4B1A5F5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ce</w:t>
            </w:r>
            <w:proofErr w:type="spellEnd"/>
            <w:r w:rsidRPr="005B5FF8">
              <w:rPr>
                <w:rFonts w:ascii="Arial" w:eastAsia="Times New Roman" w:hAnsi="Arial"/>
                <w:b/>
                <w:i/>
                <w:sz w:val="18"/>
                <w:lang w:eastAsia="zh-CN"/>
              </w:rPr>
              <w:t>-CQI-</w:t>
            </w:r>
            <w:proofErr w:type="spellStart"/>
            <w:r w:rsidRPr="005B5FF8">
              <w:rPr>
                <w:rFonts w:ascii="Arial" w:eastAsia="Times New Roman" w:hAnsi="Arial"/>
                <w:b/>
                <w:i/>
                <w:sz w:val="18"/>
                <w:lang w:eastAsia="zh-CN"/>
              </w:rPr>
              <w:t>AlternativeTable</w:t>
            </w:r>
            <w:proofErr w:type="spellEnd"/>
          </w:p>
          <w:p w14:paraId="4DC9A42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zh-CN"/>
              </w:rPr>
              <w:t>Indicates whether the UE supports alternative CQI table</w:t>
            </w:r>
            <w:r w:rsidRPr="005B5FF8">
              <w:rPr>
                <w:rFonts w:ascii="Arial" w:eastAsia="Times New Roman" w:hAnsi="Arial"/>
                <w:noProof/>
                <w:sz w:val="18"/>
                <w:lang w:eastAsia="en-GB"/>
              </w:rPr>
              <w:t xml:space="preserve"> </w:t>
            </w:r>
            <w:r w:rsidRPr="005B5FF8">
              <w:rPr>
                <w:rFonts w:ascii="Arial" w:eastAsia="Times New Roman" w:hAnsi="Arial"/>
                <w:sz w:val="18"/>
                <w:lang w:eastAsia="ja-JP"/>
              </w:rPr>
              <w:t>in CE mode A</w:t>
            </w:r>
            <w:r w:rsidRPr="005B5FF8">
              <w:rPr>
                <w:rFonts w:ascii="Arial" w:eastAsia="Times New Roman" w:hAnsi="Arial"/>
                <w:noProof/>
                <w:sz w:val="18"/>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4BAAD0B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Yes</w:t>
            </w:r>
          </w:p>
        </w:tc>
      </w:tr>
      <w:tr w:rsidR="005B5FF8" w:rsidRPr="005B5FF8" w14:paraId="308A3847"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306A78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ce-CRS-IntfMitig</w:t>
            </w:r>
          </w:p>
          <w:p w14:paraId="4156DC4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5B5FF8">
              <w:rPr>
                <w:rFonts w:ascii="Arial" w:eastAsia="Times New Roman" w:hAnsi="Arial"/>
                <w:bCs/>
                <w:noProof/>
                <w:sz w:val="18"/>
                <w:lang w:eastAsia="en-GB"/>
              </w:rPr>
              <w:t xml:space="preserve">Indicates whether UE supports CRS interference mitigation, i.e., value </w:t>
            </w:r>
            <w:r w:rsidRPr="005B5FF8">
              <w:rPr>
                <w:rFonts w:ascii="Arial" w:eastAsia="Times New Roman" w:hAnsi="Arial"/>
                <w:bCs/>
                <w:i/>
                <w:noProof/>
                <w:sz w:val="18"/>
                <w:lang w:eastAsia="en-GB"/>
              </w:rPr>
              <w:t>supported</w:t>
            </w:r>
            <w:r w:rsidRPr="005B5FF8">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3C4EA7D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zh-CN"/>
              </w:rPr>
              <w:t>Yes</w:t>
            </w:r>
          </w:p>
        </w:tc>
      </w:tr>
      <w:tr w:rsidR="005B5FF8" w:rsidRPr="005B5FF8" w14:paraId="1135AFA3"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19DCCB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ce-CSI-RS-Feedback</w:t>
            </w:r>
          </w:p>
          <w:p w14:paraId="5DC368E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C9CAA1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4F864FD8"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39FC90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ce-CSI-RS-FeedbackCodebookRestriction</w:t>
            </w:r>
          </w:p>
          <w:p w14:paraId="33F09A1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305532B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4073ECE1"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EB1FD5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ce</w:t>
            </w:r>
            <w:proofErr w:type="spellEnd"/>
            <w:r w:rsidRPr="005B5FF8">
              <w:rPr>
                <w:rFonts w:ascii="Arial" w:eastAsia="Times New Roman" w:hAnsi="Arial"/>
                <w:b/>
                <w:i/>
                <w:sz w:val="18"/>
                <w:lang w:eastAsia="en-GB"/>
              </w:rPr>
              <w:t>-DL-</w:t>
            </w:r>
            <w:proofErr w:type="spellStart"/>
            <w:r w:rsidRPr="005B5FF8">
              <w:rPr>
                <w:rFonts w:ascii="Arial" w:eastAsia="Times New Roman" w:hAnsi="Arial"/>
                <w:b/>
                <w:i/>
                <w:sz w:val="18"/>
                <w:lang w:eastAsia="en-GB"/>
              </w:rPr>
              <w:t>ChannelQualityReporting</w:t>
            </w:r>
            <w:proofErr w:type="spellEnd"/>
          </w:p>
          <w:p w14:paraId="3D51C83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57A50A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16CDE943"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A535D0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ce-EUTRA-5GC</w:t>
            </w:r>
          </w:p>
          <w:p w14:paraId="2B241DC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2397EF8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sz w:val="18"/>
                <w:lang w:eastAsia="zh-CN"/>
              </w:rPr>
              <w:t>Yes</w:t>
            </w:r>
          </w:p>
        </w:tc>
      </w:tr>
      <w:tr w:rsidR="005B5FF8" w:rsidRPr="005B5FF8" w14:paraId="3C535CB5"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47A7E8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ce-EUTRA-5GC-HO-ToNR-FDD-FR1</w:t>
            </w:r>
          </w:p>
          <w:p w14:paraId="1A554DC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55947B8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sz w:val="18"/>
                <w:lang w:eastAsia="zh-CN"/>
              </w:rPr>
              <w:t>Y</w:t>
            </w:r>
            <w:r w:rsidRPr="005B5FF8">
              <w:rPr>
                <w:rFonts w:ascii="Arial" w:eastAsia="Times New Roman" w:hAnsi="Arial"/>
                <w:sz w:val="18"/>
                <w:lang w:eastAsia="en-GB"/>
              </w:rPr>
              <w:t>es</w:t>
            </w:r>
          </w:p>
        </w:tc>
      </w:tr>
      <w:tr w:rsidR="005B5FF8" w:rsidRPr="005B5FF8" w14:paraId="0AA0B52D"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51858D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ce-EUTRA-5GC-HO-ToNR-TDD-FR1</w:t>
            </w:r>
          </w:p>
          <w:p w14:paraId="72159FE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42A337C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sz w:val="18"/>
                <w:lang w:eastAsia="zh-CN"/>
              </w:rPr>
              <w:t>Y</w:t>
            </w:r>
            <w:r w:rsidRPr="005B5FF8">
              <w:rPr>
                <w:rFonts w:ascii="Arial" w:eastAsia="Times New Roman" w:hAnsi="Arial"/>
                <w:sz w:val="18"/>
                <w:lang w:eastAsia="en-GB"/>
              </w:rPr>
              <w:t>es</w:t>
            </w:r>
          </w:p>
        </w:tc>
      </w:tr>
      <w:tr w:rsidR="005B5FF8" w:rsidRPr="005B5FF8" w14:paraId="7E826D50"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25342E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lastRenderedPageBreak/>
              <w:t>ce-EUTRA-5GC-HO-ToNR-FDD-FR2</w:t>
            </w:r>
          </w:p>
          <w:p w14:paraId="5F3B9E8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0D3D2A0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sz w:val="18"/>
                <w:lang w:eastAsia="zh-CN"/>
              </w:rPr>
              <w:t>Y</w:t>
            </w:r>
            <w:r w:rsidRPr="005B5FF8">
              <w:rPr>
                <w:rFonts w:ascii="Arial" w:eastAsia="Times New Roman" w:hAnsi="Arial"/>
                <w:sz w:val="18"/>
                <w:lang w:eastAsia="en-GB"/>
              </w:rPr>
              <w:t>es</w:t>
            </w:r>
          </w:p>
        </w:tc>
      </w:tr>
      <w:tr w:rsidR="005B5FF8" w:rsidRPr="005B5FF8" w14:paraId="62AC63D5"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CA8924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ce-EUTRA-5GC-HO-ToNR-TDD-FR2</w:t>
            </w:r>
          </w:p>
          <w:p w14:paraId="1A01276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39508FE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sz w:val="18"/>
                <w:lang w:eastAsia="zh-CN"/>
              </w:rPr>
              <w:t>Y</w:t>
            </w:r>
            <w:r w:rsidRPr="005B5FF8">
              <w:rPr>
                <w:rFonts w:ascii="Arial" w:eastAsia="Times New Roman" w:hAnsi="Arial"/>
                <w:sz w:val="18"/>
                <w:lang w:eastAsia="en-GB"/>
              </w:rPr>
              <w:t>es</w:t>
            </w:r>
          </w:p>
        </w:tc>
      </w:tr>
      <w:tr w:rsidR="005B5FF8" w:rsidRPr="005B5FF8" w14:paraId="04747347"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A7ECBF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ce-EUTRA-5GC-HO-ToNR-TDD-FR2-2</w:t>
            </w:r>
          </w:p>
          <w:p w14:paraId="3D6326D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1FD689E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sz w:val="18"/>
                <w:lang w:eastAsia="zh-CN"/>
              </w:rPr>
              <w:t>-</w:t>
            </w:r>
          </w:p>
        </w:tc>
      </w:tr>
      <w:tr w:rsidR="005B5FF8" w:rsidRPr="005B5FF8" w14:paraId="7946D6DA" w14:textId="77777777" w:rsidTr="00B15483">
        <w:trPr>
          <w:cantSplit/>
        </w:trPr>
        <w:tc>
          <w:tcPr>
            <w:tcW w:w="7825" w:type="dxa"/>
            <w:gridSpan w:val="2"/>
          </w:tcPr>
          <w:p w14:paraId="02772BE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ce-HARQ-AckBundling</w:t>
            </w:r>
          </w:p>
          <w:p w14:paraId="30DC373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Indicates whether the UE supports HARQ-ACK bundling in half duplex FDD in CE mode A</w:t>
            </w:r>
            <w:r w:rsidRPr="005B5FF8">
              <w:rPr>
                <w:rFonts w:ascii="Arial" w:eastAsia="Times New Roman" w:hAnsi="Arial"/>
                <w:sz w:val="18"/>
                <w:lang w:eastAsia="ja-JP"/>
              </w:rPr>
              <w:t>, as specified in TS</w:t>
            </w:r>
            <w:r w:rsidRPr="005B5FF8">
              <w:rPr>
                <w:rFonts w:ascii="Arial" w:eastAsia="Times New Roman" w:hAnsi="Arial"/>
                <w:sz w:val="18"/>
                <w:lang w:eastAsia="en-GB"/>
              </w:rPr>
              <w:t xml:space="preserve"> 36.212 [22] and TS 36.213 [23]</w:t>
            </w:r>
            <w:r w:rsidRPr="005B5FF8">
              <w:rPr>
                <w:rFonts w:ascii="Arial" w:eastAsia="Times New Roman" w:hAnsi="Arial"/>
                <w:sz w:val="18"/>
                <w:lang w:eastAsia="ja-JP"/>
              </w:rPr>
              <w:t>.</w:t>
            </w:r>
          </w:p>
        </w:tc>
        <w:tc>
          <w:tcPr>
            <w:tcW w:w="830" w:type="dxa"/>
          </w:tcPr>
          <w:p w14:paraId="0B3E8A2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4F942A80" w14:textId="77777777" w:rsidTr="00B15483">
        <w:trPr>
          <w:cantSplit/>
        </w:trPr>
        <w:tc>
          <w:tcPr>
            <w:tcW w:w="7825" w:type="dxa"/>
            <w:gridSpan w:val="2"/>
          </w:tcPr>
          <w:p w14:paraId="2DAD5D7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ce-InactiveState</w:t>
            </w:r>
            <w:proofErr w:type="spellEnd"/>
          </w:p>
          <w:p w14:paraId="6EE8344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UE operating in CE mode supports RRC_INACTIVE when connected to 5GC. A UE including this field also supports short </w:t>
            </w:r>
            <w:proofErr w:type="spellStart"/>
            <w:r w:rsidRPr="005B5FF8">
              <w:rPr>
                <w:rFonts w:ascii="Arial" w:eastAsia="Times New Roman" w:hAnsi="Arial"/>
                <w:sz w:val="18"/>
                <w:lang w:eastAsia="en-GB"/>
              </w:rPr>
              <w:t>eDRX</w:t>
            </w:r>
            <w:proofErr w:type="spellEnd"/>
            <w:r w:rsidRPr="005B5FF8">
              <w:rPr>
                <w:rFonts w:ascii="Arial" w:eastAsia="Times New Roman" w:hAnsi="Arial"/>
                <w:sz w:val="18"/>
                <w:lang w:eastAsia="en-GB"/>
              </w:rPr>
              <w:t xml:space="preserve"> cycles in RRC_INACTIVE when connected to 5GC.</w:t>
            </w:r>
          </w:p>
        </w:tc>
        <w:tc>
          <w:tcPr>
            <w:tcW w:w="830" w:type="dxa"/>
          </w:tcPr>
          <w:p w14:paraId="5D2AD75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1435ABD2" w14:textId="77777777" w:rsidTr="00B15483">
        <w:trPr>
          <w:cantSplit/>
        </w:trPr>
        <w:tc>
          <w:tcPr>
            <w:tcW w:w="7825" w:type="dxa"/>
            <w:gridSpan w:val="2"/>
          </w:tcPr>
          <w:p w14:paraId="022F610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b/>
                <w:bCs/>
                <w:i/>
                <w:noProof/>
                <w:sz w:val="18"/>
                <w:lang w:eastAsia="zh-CN"/>
              </w:rPr>
              <w:t>ce-MeasRSS-Dedicated, ce-MeasRSS-DedicatedSameRBs</w:t>
            </w:r>
          </w:p>
          <w:p w14:paraId="6EAAB61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zh-CN"/>
              </w:rPr>
              <w:t xml:space="preserve">Indicates whether the UE </w:t>
            </w:r>
            <w:r w:rsidRPr="005B5FF8">
              <w:rPr>
                <w:rFonts w:ascii="Arial" w:eastAsia="Times New Roman" w:hAnsi="Arial"/>
                <w:sz w:val="18"/>
                <w:lang w:eastAsia="en-GB"/>
              </w:rPr>
              <w:t xml:space="preserve">operating in CE mode A/B </w:t>
            </w:r>
            <w:r w:rsidRPr="005B5FF8">
              <w:rPr>
                <w:rFonts w:ascii="Arial" w:eastAsia="Times New Roman"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26187B0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zh-CN"/>
              </w:rPr>
              <w:t>Yes</w:t>
            </w:r>
          </w:p>
        </w:tc>
      </w:tr>
      <w:tr w:rsidR="005B5FF8" w:rsidRPr="005B5FF8" w14:paraId="0B52E8E6" w14:textId="77777777" w:rsidTr="00B15483">
        <w:trPr>
          <w:cantSplit/>
        </w:trPr>
        <w:tc>
          <w:tcPr>
            <w:tcW w:w="7825" w:type="dxa"/>
            <w:gridSpan w:val="2"/>
          </w:tcPr>
          <w:p w14:paraId="6A0D41B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ce-ModeA, ce-ModeB</w:t>
            </w:r>
          </w:p>
          <w:p w14:paraId="199E428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iCs/>
                <w:noProof/>
                <w:sz w:val="18"/>
                <w:lang w:eastAsia="en-GB"/>
              </w:rPr>
              <w:t xml:space="preserve">Indicates whether the UE supports </w:t>
            </w:r>
            <w:r w:rsidRPr="005B5FF8">
              <w:rPr>
                <w:rFonts w:ascii="Arial" w:eastAsia="Times New Roman" w:hAnsi="Arial"/>
                <w:sz w:val="18"/>
                <w:lang w:eastAsia="ja-JP"/>
              </w:rPr>
              <w:t>operation in CE mode A and/or B, as specified in TS</w:t>
            </w:r>
            <w:r w:rsidRPr="005B5FF8">
              <w:rPr>
                <w:rFonts w:ascii="Arial" w:eastAsia="Times New Roman" w:hAnsi="Arial"/>
                <w:sz w:val="18"/>
                <w:lang w:eastAsia="en-GB"/>
              </w:rPr>
              <w:t xml:space="preserve"> 36.211 [21] and TS 36.213 [23]</w:t>
            </w:r>
            <w:r w:rsidRPr="005B5FF8">
              <w:rPr>
                <w:rFonts w:ascii="Arial" w:eastAsia="Times New Roman" w:hAnsi="Arial"/>
                <w:sz w:val="18"/>
                <w:lang w:eastAsia="ja-JP"/>
              </w:rPr>
              <w:t>.</w:t>
            </w:r>
          </w:p>
        </w:tc>
        <w:tc>
          <w:tcPr>
            <w:tcW w:w="830" w:type="dxa"/>
          </w:tcPr>
          <w:p w14:paraId="676AE7F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rsidDel="00A171DB" w14:paraId="72B10FC9"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6BD691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crs</w:t>
            </w:r>
            <w:proofErr w:type="spellEnd"/>
            <w:r w:rsidRPr="005B5FF8">
              <w:rPr>
                <w:rFonts w:ascii="Arial" w:eastAsia="Times New Roman" w:hAnsi="Arial"/>
                <w:b/>
                <w:i/>
                <w:sz w:val="18"/>
                <w:lang w:eastAsia="en-GB"/>
              </w:rPr>
              <w:t>-</w:t>
            </w:r>
            <w:proofErr w:type="spellStart"/>
            <w:r w:rsidRPr="005B5FF8">
              <w:rPr>
                <w:rFonts w:ascii="Arial" w:eastAsia="Times New Roman" w:hAnsi="Arial"/>
                <w:b/>
                <w:i/>
                <w:sz w:val="18"/>
                <w:lang w:eastAsia="en-GB"/>
              </w:rPr>
              <w:t>ChEstMPDCCH</w:t>
            </w:r>
            <w:proofErr w:type="spellEnd"/>
            <w:r w:rsidRPr="005B5FF8">
              <w:rPr>
                <w:rFonts w:ascii="Arial" w:eastAsia="Times New Roman" w:hAnsi="Arial"/>
                <w:b/>
                <w:i/>
                <w:sz w:val="18"/>
                <w:lang w:eastAsia="en-GB"/>
              </w:rPr>
              <w:t>-CE-</w:t>
            </w:r>
            <w:proofErr w:type="spellStart"/>
            <w:r w:rsidRPr="005B5FF8">
              <w:rPr>
                <w:rFonts w:ascii="Arial" w:eastAsia="Times New Roman" w:hAnsi="Arial"/>
                <w:b/>
                <w:i/>
                <w:sz w:val="18"/>
                <w:lang w:eastAsia="en-GB"/>
              </w:rPr>
              <w:t>ModeA</w:t>
            </w:r>
            <w:proofErr w:type="spellEnd"/>
            <w:r w:rsidRPr="005B5FF8">
              <w:rPr>
                <w:rFonts w:ascii="Arial" w:eastAsia="Times New Roman" w:hAnsi="Arial"/>
                <w:b/>
                <w:i/>
                <w:sz w:val="18"/>
                <w:lang w:eastAsia="en-GB"/>
              </w:rPr>
              <w:t xml:space="preserve">, </w:t>
            </w:r>
            <w:proofErr w:type="spellStart"/>
            <w:r w:rsidRPr="005B5FF8">
              <w:rPr>
                <w:rFonts w:ascii="Arial" w:eastAsia="Times New Roman" w:hAnsi="Arial"/>
                <w:b/>
                <w:i/>
                <w:sz w:val="18"/>
                <w:lang w:eastAsia="en-GB"/>
              </w:rPr>
              <w:t>crs</w:t>
            </w:r>
            <w:proofErr w:type="spellEnd"/>
            <w:r w:rsidRPr="005B5FF8">
              <w:rPr>
                <w:rFonts w:ascii="Arial" w:eastAsia="Times New Roman" w:hAnsi="Arial"/>
                <w:b/>
                <w:i/>
                <w:sz w:val="18"/>
                <w:lang w:eastAsia="en-GB"/>
              </w:rPr>
              <w:t>-</w:t>
            </w:r>
            <w:proofErr w:type="spellStart"/>
            <w:r w:rsidRPr="005B5FF8">
              <w:rPr>
                <w:rFonts w:ascii="Arial" w:eastAsia="Times New Roman" w:hAnsi="Arial"/>
                <w:b/>
                <w:i/>
                <w:sz w:val="18"/>
                <w:lang w:eastAsia="en-GB"/>
              </w:rPr>
              <w:t>ChEstMPDCCH</w:t>
            </w:r>
            <w:proofErr w:type="spellEnd"/>
            <w:r w:rsidRPr="005B5FF8">
              <w:rPr>
                <w:rFonts w:ascii="Arial" w:eastAsia="Times New Roman" w:hAnsi="Arial"/>
                <w:b/>
                <w:i/>
                <w:sz w:val="18"/>
                <w:lang w:eastAsia="en-GB"/>
              </w:rPr>
              <w:t>-CE-</w:t>
            </w:r>
            <w:proofErr w:type="spellStart"/>
            <w:r w:rsidRPr="005B5FF8">
              <w:rPr>
                <w:rFonts w:ascii="Arial" w:eastAsia="Times New Roman" w:hAnsi="Arial"/>
                <w:b/>
                <w:i/>
                <w:sz w:val="18"/>
                <w:lang w:eastAsia="en-GB"/>
              </w:rPr>
              <w:t>ModeB</w:t>
            </w:r>
            <w:proofErr w:type="spellEnd"/>
          </w:p>
          <w:p w14:paraId="2B747CC8" w14:textId="77777777" w:rsidR="005B5FF8" w:rsidRPr="005B5FF8" w:rsidDel="00A171DB"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UE operating in CE mode A/B supports </w:t>
            </w:r>
            <w:r w:rsidRPr="005B5FF8">
              <w:rPr>
                <w:rFonts w:ascii="Arial" w:eastAsia="Times New Roman" w:hAnsi="Arial"/>
                <w:sz w:val="18"/>
                <w:lang w:eastAsia="ja-JP"/>
              </w:rPr>
              <w:t>using CRS for improving MPDCCH channel estimation</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E3C2B3" w14:textId="77777777" w:rsidR="005B5FF8" w:rsidRPr="005B5FF8" w:rsidDel="00A171DB"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rsidDel="00A171DB" w14:paraId="07621213"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B78C2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crs</w:t>
            </w:r>
            <w:proofErr w:type="spellEnd"/>
            <w:r w:rsidRPr="005B5FF8">
              <w:rPr>
                <w:rFonts w:ascii="Arial" w:eastAsia="Times New Roman" w:hAnsi="Arial"/>
                <w:b/>
                <w:i/>
                <w:sz w:val="18"/>
                <w:lang w:eastAsia="en-GB"/>
              </w:rPr>
              <w:t>-</w:t>
            </w:r>
            <w:proofErr w:type="spellStart"/>
            <w:r w:rsidRPr="005B5FF8">
              <w:rPr>
                <w:rFonts w:ascii="Arial" w:eastAsia="Times New Roman" w:hAnsi="Arial"/>
                <w:b/>
                <w:i/>
                <w:sz w:val="18"/>
                <w:lang w:eastAsia="en-GB"/>
              </w:rPr>
              <w:t>ChEstMPDCCH</w:t>
            </w:r>
            <w:proofErr w:type="spellEnd"/>
            <w:r w:rsidRPr="005B5FF8">
              <w:rPr>
                <w:rFonts w:ascii="Arial" w:eastAsia="Times New Roman" w:hAnsi="Arial"/>
                <w:b/>
                <w:i/>
                <w:sz w:val="18"/>
                <w:lang w:eastAsia="en-GB"/>
              </w:rPr>
              <w:t>-CSI</w:t>
            </w:r>
          </w:p>
          <w:p w14:paraId="55889101" w14:textId="77777777" w:rsidR="005B5FF8" w:rsidRPr="005B5FF8" w:rsidDel="00A171DB"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UE operating in CE mode A supports </w:t>
            </w:r>
            <w:r w:rsidRPr="005B5FF8">
              <w:rPr>
                <w:rFonts w:ascii="Arial" w:eastAsia="Times New Roman" w:hAnsi="Arial"/>
                <w:sz w:val="18"/>
                <w:lang w:eastAsia="ja-JP"/>
              </w:rPr>
              <w:t>CSI-based mapping for improving MPDCCH channel estimation</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2FAF39" w14:textId="77777777" w:rsidR="005B5FF8" w:rsidRPr="005B5FF8" w:rsidDel="00A171DB"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rsidDel="00A171DB" w14:paraId="171EDCD3"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85C19D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crs-ChEstMPDCCH-ReciprocityTDD</w:t>
            </w:r>
            <w:proofErr w:type="spellEnd"/>
          </w:p>
          <w:p w14:paraId="605792F6" w14:textId="77777777" w:rsidR="005B5FF8" w:rsidRPr="005B5FF8" w:rsidDel="00A171DB"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UE operating in CE mode A supports </w:t>
            </w:r>
            <w:r w:rsidRPr="005B5FF8">
              <w:rPr>
                <w:rFonts w:ascii="Arial" w:eastAsia="Times New Roman" w:hAnsi="Arial"/>
                <w:sz w:val="18"/>
                <w:lang w:eastAsia="ja-JP"/>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1AADC302" w14:textId="77777777" w:rsidR="005B5FF8" w:rsidRPr="005B5FF8" w:rsidDel="00A171DB"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3AB704D4" w14:textId="77777777" w:rsidTr="00B15483">
        <w:trPr>
          <w:cantSplit/>
        </w:trPr>
        <w:tc>
          <w:tcPr>
            <w:tcW w:w="7825" w:type="dxa"/>
            <w:gridSpan w:val="2"/>
          </w:tcPr>
          <w:p w14:paraId="160A4DD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ceMeasurements</w:t>
            </w:r>
          </w:p>
          <w:p w14:paraId="2459EE8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5B5FF8">
              <w:rPr>
                <w:rFonts w:ascii="Arial" w:eastAsia="Times New Roman" w:hAnsi="Arial"/>
                <w:sz w:val="18"/>
                <w:lang w:eastAsia="ja-JP"/>
              </w:rPr>
              <w:t>.</w:t>
            </w:r>
          </w:p>
        </w:tc>
        <w:tc>
          <w:tcPr>
            <w:tcW w:w="830" w:type="dxa"/>
          </w:tcPr>
          <w:p w14:paraId="291F8ED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3E4F4EF7" w14:textId="77777777" w:rsidTr="00B15483">
        <w:trPr>
          <w:cantSplit/>
        </w:trPr>
        <w:tc>
          <w:tcPr>
            <w:tcW w:w="7825" w:type="dxa"/>
            <w:gridSpan w:val="2"/>
          </w:tcPr>
          <w:p w14:paraId="1A40FA2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ce-MultiTB-64QAM</w:t>
            </w:r>
          </w:p>
          <w:p w14:paraId="49C897E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5B5FF8">
              <w:rPr>
                <w:rFonts w:ascii="Arial" w:eastAsia="Times New Roman" w:hAnsi="Arial"/>
                <w:i/>
                <w:iCs/>
                <w:sz w:val="18"/>
                <w:lang w:eastAsia="en-GB"/>
              </w:rPr>
              <w:t>ce</w:t>
            </w:r>
            <w:proofErr w:type="spellEnd"/>
            <w:r w:rsidRPr="005B5FF8">
              <w:rPr>
                <w:rFonts w:ascii="Arial" w:eastAsia="Times New Roman" w:hAnsi="Arial"/>
                <w:i/>
                <w:iCs/>
                <w:sz w:val="18"/>
                <w:lang w:eastAsia="en-GB"/>
              </w:rPr>
              <w:t>-PUSCH-</w:t>
            </w:r>
            <w:proofErr w:type="spellStart"/>
            <w:r w:rsidRPr="005B5FF8">
              <w:rPr>
                <w:rFonts w:ascii="Arial" w:eastAsia="Times New Roman" w:hAnsi="Arial"/>
                <w:i/>
                <w:iCs/>
                <w:sz w:val="18"/>
                <w:lang w:eastAsia="en-GB"/>
              </w:rPr>
              <w:t>SubPRB</w:t>
            </w:r>
            <w:proofErr w:type="spellEnd"/>
            <w:r w:rsidRPr="005B5FF8">
              <w:rPr>
                <w:rFonts w:ascii="Arial" w:eastAsia="Times New Roman" w:hAnsi="Arial"/>
                <w:i/>
                <w:iCs/>
                <w:sz w:val="18"/>
                <w:lang w:eastAsia="en-GB"/>
              </w:rPr>
              <w:t>-Allocation</w:t>
            </w:r>
            <w:r w:rsidRPr="005B5FF8">
              <w:rPr>
                <w:rFonts w:ascii="Arial" w:eastAsia="Times New Roman" w:hAnsi="Arial"/>
                <w:sz w:val="18"/>
                <w:lang w:eastAsia="en-GB"/>
              </w:rPr>
              <w:t xml:space="preserve"> is included.</w:t>
            </w:r>
          </w:p>
        </w:tc>
        <w:tc>
          <w:tcPr>
            <w:tcW w:w="830" w:type="dxa"/>
          </w:tcPr>
          <w:p w14:paraId="2F7889E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546365BF" w14:textId="77777777" w:rsidTr="00B15483">
        <w:trPr>
          <w:cantSplit/>
        </w:trPr>
        <w:tc>
          <w:tcPr>
            <w:tcW w:w="7825" w:type="dxa"/>
            <w:gridSpan w:val="2"/>
          </w:tcPr>
          <w:p w14:paraId="039530B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ce-MultiTB-EarlyTermination</w:t>
            </w:r>
            <w:proofErr w:type="spellEnd"/>
          </w:p>
          <w:p w14:paraId="0D7AFEA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5B5FF8">
              <w:rPr>
                <w:rFonts w:ascii="Arial" w:eastAsia="Times New Roman" w:hAnsi="Arial"/>
                <w:sz w:val="18"/>
                <w:lang w:eastAsia="ja-JP"/>
              </w:rPr>
              <w:t xml:space="preserve"> </w:t>
            </w:r>
          </w:p>
        </w:tc>
        <w:tc>
          <w:tcPr>
            <w:tcW w:w="830" w:type="dxa"/>
          </w:tcPr>
          <w:p w14:paraId="42871CA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36C3CB4E" w14:textId="77777777" w:rsidTr="00B15483">
        <w:trPr>
          <w:cantSplit/>
        </w:trPr>
        <w:tc>
          <w:tcPr>
            <w:tcW w:w="7825" w:type="dxa"/>
            <w:gridSpan w:val="2"/>
          </w:tcPr>
          <w:p w14:paraId="04432EE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ce-MultiTB-FrequencyHopping</w:t>
            </w:r>
            <w:proofErr w:type="spellEnd"/>
          </w:p>
          <w:p w14:paraId="2069FCB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Indicates whether the UE supports frequency hopping for multiple TB scheduling for PDSCH/PUSCH in connected mode, as specified in TS 36.211 [21] and TS 36.213 [23].</w:t>
            </w:r>
            <w:r w:rsidRPr="005B5FF8">
              <w:rPr>
                <w:rFonts w:ascii="Arial" w:eastAsia="Times New Roman" w:hAnsi="Arial"/>
                <w:sz w:val="18"/>
                <w:lang w:eastAsia="ja-JP"/>
              </w:rPr>
              <w:t xml:space="preserve"> </w:t>
            </w:r>
          </w:p>
        </w:tc>
        <w:tc>
          <w:tcPr>
            <w:tcW w:w="830" w:type="dxa"/>
          </w:tcPr>
          <w:p w14:paraId="1D112BA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02466B66" w14:textId="77777777" w:rsidTr="00B15483">
        <w:trPr>
          <w:cantSplit/>
        </w:trPr>
        <w:tc>
          <w:tcPr>
            <w:tcW w:w="7825" w:type="dxa"/>
            <w:gridSpan w:val="2"/>
          </w:tcPr>
          <w:p w14:paraId="105B46E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ce</w:t>
            </w:r>
            <w:proofErr w:type="spellEnd"/>
            <w:r w:rsidRPr="005B5FF8">
              <w:rPr>
                <w:rFonts w:ascii="Arial" w:eastAsia="Times New Roman" w:hAnsi="Arial"/>
                <w:b/>
                <w:i/>
                <w:sz w:val="18"/>
                <w:lang w:eastAsia="en-GB"/>
              </w:rPr>
              <w:t>-</w:t>
            </w:r>
            <w:proofErr w:type="spellStart"/>
            <w:r w:rsidRPr="005B5FF8">
              <w:rPr>
                <w:rFonts w:ascii="Arial" w:eastAsia="Times New Roman" w:hAnsi="Arial"/>
                <w:b/>
                <w:i/>
                <w:sz w:val="18"/>
                <w:lang w:eastAsia="en-GB"/>
              </w:rPr>
              <w:t>MultiTB</w:t>
            </w:r>
            <w:proofErr w:type="spellEnd"/>
            <w:r w:rsidRPr="005B5FF8">
              <w:rPr>
                <w:rFonts w:ascii="Arial" w:eastAsia="Times New Roman" w:hAnsi="Arial"/>
                <w:b/>
                <w:i/>
                <w:sz w:val="18"/>
                <w:lang w:eastAsia="en-GB"/>
              </w:rPr>
              <w:t>-HARQ-</w:t>
            </w:r>
            <w:proofErr w:type="spellStart"/>
            <w:r w:rsidRPr="005B5FF8">
              <w:rPr>
                <w:rFonts w:ascii="Arial" w:eastAsia="Times New Roman" w:hAnsi="Arial"/>
                <w:b/>
                <w:i/>
                <w:sz w:val="18"/>
                <w:lang w:eastAsia="en-GB"/>
              </w:rPr>
              <w:t>AckBundling</w:t>
            </w:r>
            <w:proofErr w:type="spellEnd"/>
          </w:p>
          <w:p w14:paraId="18BCD8E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Indicates whether the UE supports downlink HARQ-ACK bundling for multiple TB scheduling in connected mode when operating in CE mode A, as specified in TS 36.211 [21] and TS 36.213 [23].</w:t>
            </w:r>
          </w:p>
        </w:tc>
        <w:tc>
          <w:tcPr>
            <w:tcW w:w="830" w:type="dxa"/>
          </w:tcPr>
          <w:p w14:paraId="1FD9D17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601E45B3" w14:textId="77777777" w:rsidTr="00B15483">
        <w:trPr>
          <w:cantSplit/>
        </w:trPr>
        <w:tc>
          <w:tcPr>
            <w:tcW w:w="7825" w:type="dxa"/>
            <w:gridSpan w:val="2"/>
          </w:tcPr>
          <w:p w14:paraId="6292EA5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ce</w:t>
            </w:r>
            <w:proofErr w:type="spellEnd"/>
            <w:r w:rsidRPr="005B5FF8">
              <w:rPr>
                <w:rFonts w:ascii="Arial" w:eastAsia="Times New Roman" w:hAnsi="Arial"/>
                <w:b/>
                <w:i/>
                <w:sz w:val="18"/>
                <w:lang w:eastAsia="en-GB"/>
              </w:rPr>
              <w:t>-</w:t>
            </w:r>
            <w:proofErr w:type="spellStart"/>
            <w:r w:rsidRPr="005B5FF8">
              <w:rPr>
                <w:rFonts w:ascii="Arial" w:eastAsia="Times New Roman" w:hAnsi="Arial"/>
                <w:b/>
                <w:i/>
                <w:sz w:val="18"/>
                <w:lang w:eastAsia="en-GB"/>
              </w:rPr>
              <w:t>MultiTB</w:t>
            </w:r>
            <w:proofErr w:type="spellEnd"/>
            <w:r w:rsidRPr="005B5FF8">
              <w:rPr>
                <w:rFonts w:ascii="Arial" w:eastAsia="Times New Roman" w:hAnsi="Arial"/>
                <w:b/>
                <w:i/>
                <w:sz w:val="18"/>
                <w:lang w:eastAsia="en-GB"/>
              </w:rPr>
              <w:t>-Interleaving</w:t>
            </w:r>
          </w:p>
          <w:p w14:paraId="3935E87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Indicates whether the UE supports TB interleaving for multiple TB scheduling in connected mode for PDSCH/PUSCH when operating in CE mode A or B, as specified in TS 36.211 [21] and TS 36.213 [23].</w:t>
            </w:r>
          </w:p>
        </w:tc>
        <w:tc>
          <w:tcPr>
            <w:tcW w:w="830" w:type="dxa"/>
          </w:tcPr>
          <w:p w14:paraId="6424500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2E7D229E" w14:textId="77777777" w:rsidTr="00B15483">
        <w:trPr>
          <w:cantSplit/>
        </w:trPr>
        <w:tc>
          <w:tcPr>
            <w:tcW w:w="7825" w:type="dxa"/>
            <w:gridSpan w:val="2"/>
          </w:tcPr>
          <w:p w14:paraId="0464D03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ce-MultiTB-SubPRB</w:t>
            </w:r>
            <w:proofErr w:type="spellEnd"/>
          </w:p>
          <w:p w14:paraId="2A94FFA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proofErr w:type="spellStart"/>
            <w:r w:rsidRPr="005B5FF8">
              <w:rPr>
                <w:rFonts w:ascii="Arial" w:eastAsia="Times New Roman" w:hAnsi="Arial"/>
                <w:i/>
                <w:iCs/>
                <w:sz w:val="18"/>
                <w:lang w:eastAsia="en-GB"/>
              </w:rPr>
              <w:t>ce</w:t>
            </w:r>
            <w:proofErr w:type="spellEnd"/>
            <w:r w:rsidRPr="005B5FF8">
              <w:rPr>
                <w:rFonts w:ascii="Arial" w:eastAsia="Times New Roman" w:hAnsi="Arial"/>
                <w:i/>
                <w:iCs/>
                <w:sz w:val="18"/>
                <w:lang w:eastAsia="en-GB"/>
              </w:rPr>
              <w:t>-PUSCH-</w:t>
            </w:r>
            <w:proofErr w:type="spellStart"/>
            <w:r w:rsidRPr="005B5FF8">
              <w:rPr>
                <w:rFonts w:ascii="Arial" w:eastAsia="Times New Roman" w:hAnsi="Arial"/>
                <w:i/>
                <w:iCs/>
                <w:sz w:val="18"/>
                <w:lang w:eastAsia="en-GB"/>
              </w:rPr>
              <w:t>SubPRB</w:t>
            </w:r>
            <w:proofErr w:type="spellEnd"/>
            <w:r w:rsidRPr="005B5FF8">
              <w:rPr>
                <w:rFonts w:ascii="Arial" w:eastAsia="Times New Roman" w:hAnsi="Arial"/>
                <w:i/>
                <w:iCs/>
                <w:sz w:val="18"/>
                <w:lang w:eastAsia="en-GB"/>
              </w:rPr>
              <w:t>-Allocation</w:t>
            </w:r>
            <w:r w:rsidRPr="005B5FF8">
              <w:rPr>
                <w:rFonts w:ascii="Arial" w:eastAsia="Times New Roman" w:hAnsi="Arial"/>
                <w:sz w:val="18"/>
                <w:lang w:eastAsia="en-GB"/>
              </w:rPr>
              <w:t xml:space="preserve"> is included.</w:t>
            </w:r>
          </w:p>
        </w:tc>
        <w:tc>
          <w:tcPr>
            <w:tcW w:w="830" w:type="dxa"/>
          </w:tcPr>
          <w:p w14:paraId="311FDD6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1FCBC0C8" w14:textId="77777777" w:rsidTr="00B15483">
        <w:trPr>
          <w:cantSplit/>
        </w:trPr>
        <w:tc>
          <w:tcPr>
            <w:tcW w:w="7825" w:type="dxa"/>
            <w:gridSpan w:val="2"/>
          </w:tcPr>
          <w:p w14:paraId="11A5C05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ce-PDSCH-14HARQProcesses, ce-PDSCH-14HARQProcesses-Alt2</w:t>
            </w:r>
          </w:p>
          <w:p w14:paraId="1ED0CB9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Indicates whether the UE supports 14-HARQ processes</w:t>
            </w:r>
            <w:r w:rsidRPr="005B5FF8">
              <w:rPr>
                <w:rFonts w:ascii="Arial" w:eastAsia="Times New Roman" w:hAnsi="Arial"/>
                <w:bCs/>
                <w:noProof/>
                <w:sz w:val="18"/>
                <w:lang w:eastAsia="en-GB"/>
              </w:rPr>
              <w:t xml:space="preserve">, </w:t>
            </w:r>
            <w:r w:rsidRPr="005B5FF8">
              <w:rPr>
                <w:rFonts w:ascii="Arial" w:eastAsia="Times New Roman" w:hAnsi="Arial"/>
                <w:sz w:val="18"/>
                <w:lang w:eastAsia="ja-JP"/>
              </w:rPr>
              <w:t>as specified in TS 36.212 [22].</w:t>
            </w:r>
          </w:p>
        </w:tc>
        <w:tc>
          <w:tcPr>
            <w:tcW w:w="830" w:type="dxa"/>
          </w:tcPr>
          <w:p w14:paraId="4B1FD8C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28ABF152" w14:textId="77777777" w:rsidTr="00B15483">
        <w:trPr>
          <w:cantSplit/>
        </w:trPr>
        <w:tc>
          <w:tcPr>
            <w:tcW w:w="7825" w:type="dxa"/>
            <w:gridSpan w:val="2"/>
          </w:tcPr>
          <w:p w14:paraId="66AF698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ce-PDSCH-64QAM</w:t>
            </w:r>
          </w:p>
          <w:p w14:paraId="726F8A8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Indicates whether the UE supports 64QAM for non-repeated unicast PDSCH in CE mode A.</w:t>
            </w:r>
          </w:p>
        </w:tc>
        <w:tc>
          <w:tcPr>
            <w:tcW w:w="830" w:type="dxa"/>
          </w:tcPr>
          <w:p w14:paraId="3C23136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Yes</w:t>
            </w:r>
          </w:p>
        </w:tc>
      </w:tr>
      <w:tr w:rsidR="005B5FF8" w:rsidRPr="005B5FF8" w14:paraId="778590B1"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6755924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proofErr w:type="spellStart"/>
            <w:r w:rsidRPr="005B5FF8">
              <w:rPr>
                <w:rFonts w:ascii="Arial" w:eastAsia="Times New Roman" w:hAnsi="Arial"/>
                <w:b/>
                <w:i/>
                <w:sz w:val="18"/>
                <w:lang w:eastAsia="zh-CN"/>
              </w:rPr>
              <w:lastRenderedPageBreak/>
              <w:t>ce</w:t>
            </w:r>
            <w:proofErr w:type="spellEnd"/>
            <w:r w:rsidRPr="005B5FF8">
              <w:rPr>
                <w:rFonts w:ascii="Arial" w:eastAsia="Times New Roman" w:hAnsi="Arial"/>
                <w:b/>
                <w:i/>
                <w:sz w:val="18"/>
                <w:lang w:eastAsia="zh-CN"/>
              </w:rPr>
              <w:t>-PDSCH-</w:t>
            </w:r>
            <w:proofErr w:type="spellStart"/>
            <w:r w:rsidRPr="005B5FF8">
              <w:rPr>
                <w:rFonts w:ascii="Arial" w:eastAsia="Times New Roman" w:hAnsi="Arial"/>
                <w:b/>
                <w:i/>
                <w:sz w:val="18"/>
                <w:lang w:eastAsia="zh-CN"/>
              </w:rPr>
              <w:t>FlexibleStartPRB</w:t>
            </w:r>
            <w:proofErr w:type="spellEnd"/>
            <w:r w:rsidRPr="005B5FF8">
              <w:rPr>
                <w:rFonts w:ascii="Arial" w:eastAsia="Times New Roman" w:hAnsi="Arial"/>
                <w:b/>
                <w:i/>
                <w:sz w:val="18"/>
                <w:lang w:eastAsia="zh-CN"/>
              </w:rPr>
              <w:t>-CE-</w:t>
            </w:r>
            <w:proofErr w:type="spellStart"/>
            <w:r w:rsidRPr="005B5FF8">
              <w:rPr>
                <w:rFonts w:ascii="Arial" w:eastAsia="Times New Roman" w:hAnsi="Arial"/>
                <w:b/>
                <w:i/>
                <w:sz w:val="18"/>
                <w:lang w:eastAsia="zh-CN"/>
              </w:rPr>
              <w:t>ModeA</w:t>
            </w:r>
            <w:proofErr w:type="spellEnd"/>
            <w:r w:rsidRPr="005B5FF8">
              <w:rPr>
                <w:rFonts w:ascii="Arial" w:eastAsia="Times New Roman" w:hAnsi="Arial"/>
                <w:b/>
                <w:sz w:val="18"/>
                <w:lang w:eastAsia="zh-CN"/>
              </w:rPr>
              <w:t xml:space="preserve">, </w:t>
            </w:r>
            <w:proofErr w:type="spellStart"/>
            <w:r w:rsidRPr="005B5FF8">
              <w:rPr>
                <w:rFonts w:ascii="Arial" w:eastAsia="Times New Roman" w:hAnsi="Arial"/>
                <w:b/>
                <w:i/>
                <w:sz w:val="18"/>
                <w:lang w:eastAsia="zh-CN"/>
              </w:rPr>
              <w:t>ce</w:t>
            </w:r>
            <w:proofErr w:type="spellEnd"/>
            <w:r w:rsidRPr="005B5FF8">
              <w:rPr>
                <w:rFonts w:ascii="Arial" w:eastAsia="Times New Roman" w:hAnsi="Arial"/>
                <w:b/>
                <w:i/>
                <w:sz w:val="18"/>
                <w:lang w:eastAsia="zh-CN"/>
              </w:rPr>
              <w:t>-PDSCH-</w:t>
            </w:r>
            <w:proofErr w:type="spellStart"/>
            <w:r w:rsidRPr="005B5FF8">
              <w:rPr>
                <w:rFonts w:ascii="Arial" w:eastAsia="Times New Roman" w:hAnsi="Arial"/>
                <w:b/>
                <w:i/>
                <w:sz w:val="18"/>
                <w:lang w:eastAsia="zh-CN"/>
              </w:rPr>
              <w:t>FlexibleStartPRB</w:t>
            </w:r>
            <w:proofErr w:type="spellEnd"/>
            <w:r w:rsidRPr="005B5FF8">
              <w:rPr>
                <w:rFonts w:ascii="Arial" w:eastAsia="Times New Roman" w:hAnsi="Arial"/>
                <w:b/>
                <w:i/>
                <w:sz w:val="18"/>
                <w:lang w:eastAsia="zh-CN"/>
              </w:rPr>
              <w:t>-CE-</w:t>
            </w:r>
            <w:proofErr w:type="spellStart"/>
            <w:r w:rsidRPr="005B5FF8">
              <w:rPr>
                <w:rFonts w:ascii="Arial" w:eastAsia="Times New Roman" w:hAnsi="Arial"/>
                <w:b/>
                <w:i/>
                <w:sz w:val="18"/>
                <w:lang w:eastAsia="zh-CN"/>
              </w:rPr>
              <w:t>ModeB</w:t>
            </w:r>
            <w:proofErr w:type="spellEnd"/>
            <w:r w:rsidRPr="005B5FF8">
              <w:rPr>
                <w:rFonts w:ascii="Arial" w:eastAsia="Times New Roman" w:hAnsi="Arial"/>
                <w:b/>
                <w:sz w:val="18"/>
                <w:lang w:eastAsia="zh-CN"/>
              </w:rPr>
              <w:t>,</w:t>
            </w:r>
          </w:p>
          <w:p w14:paraId="58D9B68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ce</w:t>
            </w:r>
            <w:proofErr w:type="spellEnd"/>
            <w:r w:rsidRPr="005B5FF8">
              <w:rPr>
                <w:rFonts w:ascii="Arial" w:eastAsia="Times New Roman" w:hAnsi="Arial"/>
                <w:b/>
                <w:i/>
                <w:sz w:val="18"/>
                <w:lang w:eastAsia="zh-CN"/>
              </w:rPr>
              <w:t>-PUSCH-</w:t>
            </w:r>
            <w:proofErr w:type="spellStart"/>
            <w:r w:rsidRPr="005B5FF8">
              <w:rPr>
                <w:rFonts w:ascii="Arial" w:eastAsia="Times New Roman" w:hAnsi="Arial"/>
                <w:b/>
                <w:i/>
                <w:sz w:val="18"/>
                <w:lang w:eastAsia="zh-CN"/>
              </w:rPr>
              <w:t>FlexibleStartPRB</w:t>
            </w:r>
            <w:proofErr w:type="spellEnd"/>
            <w:r w:rsidRPr="005B5FF8">
              <w:rPr>
                <w:rFonts w:ascii="Arial" w:eastAsia="Times New Roman" w:hAnsi="Arial"/>
                <w:b/>
                <w:i/>
                <w:sz w:val="18"/>
                <w:lang w:eastAsia="zh-CN"/>
              </w:rPr>
              <w:t>-CE-</w:t>
            </w:r>
            <w:proofErr w:type="spellStart"/>
            <w:r w:rsidRPr="005B5FF8">
              <w:rPr>
                <w:rFonts w:ascii="Arial" w:eastAsia="Times New Roman" w:hAnsi="Arial"/>
                <w:b/>
                <w:i/>
                <w:sz w:val="18"/>
                <w:lang w:eastAsia="zh-CN"/>
              </w:rPr>
              <w:t>ModeA</w:t>
            </w:r>
            <w:proofErr w:type="spellEnd"/>
            <w:r w:rsidRPr="005B5FF8">
              <w:rPr>
                <w:rFonts w:ascii="Arial" w:eastAsia="Times New Roman" w:hAnsi="Arial"/>
                <w:b/>
                <w:sz w:val="18"/>
                <w:lang w:eastAsia="zh-CN"/>
              </w:rPr>
              <w:t xml:space="preserve">, </w:t>
            </w:r>
            <w:proofErr w:type="spellStart"/>
            <w:r w:rsidRPr="005B5FF8">
              <w:rPr>
                <w:rFonts w:ascii="Arial" w:eastAsia="Times New Roman" w:hAnsi="Arial"/>
                <w:b/>
                <w:i/>
                <w:sz w:val="18"/>
                <w:lang w:eastAsia="zh-CN"/>
              </w:rPr>
              <w:t>ce</w:t>
            </w:r>
            <w:proofErr w:type="spellEnd"/>
            <w:r w:rsidRPr="005B5FF8">
              <w:rPr>
                <w:rFonts w:ascii="Arial" w:eastAsia="Times New Roman" w:hAnsi="Arial"/>
                <w:b/>
                <w:i/>
                <w:sz w:val="18"/>
                <w:lang w:eastAsia="zh-CN"/>
              </w:rPr>
              <w:t>-PUSCH-</w:t>
            </w:r>
            <w:proofErr w:type="spellStart"/>
            <w:r w:rsidRPr="005B5FF8">
              <w:rPr>
                <w:rFonts w:ascii="Arial" w:eastAsia="Times New Roman" w:hAnsi="Arial"/>
                <w:b/>
                <w:i/>
                <w:sz w:val="18"/>
                <w:lang w:eastAsia="zh-CN"/>
              </w:rPr>
              <w:t>FlexibleStartPRB</w:t>
            </w:r>
            <w:proofErr w:type="spellEnd"/>
            <w:r w:rsidRPr="005B5FF8">
              <w:rPr>
                <w:rFonts w:ascii="Arial" w:eastAsia="Times New Roman" w:hAnsi="Arial"/>
                <w:b/>
                <w:i/>
                <w:sz w:val="18"/>
                <w:lang w:eastAsia="zh-CN"/>
              </w:rPr>
              <w:t>-CE-</w:t>
            </w:r>
            <w:proofErr w:type="spellStart"/>
            <w:r w:rsidRPr="005B5FF8">
              <w:rPr>
                <w:rFonts w:ascii="Arial" w:eastAsia="Times New Roman" w:hAnsi="Arial"/>
                <w:b/>
                <w:i/>
                <w:sz w:val="18"/>
                <w:lang w:eastAsia="zh-CN"/>
              </w:rPr>
              <w:t>ModeB</w:t>
            </w:r>
            <w:proofErr w:type="spellEnd"/>
          </w:p>
          <w:p w14:paraId="333C929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35CF94A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Yes</w:t>
            </w:r>
          </w:p>
        </w:tc>
      </w:tr>
      <w:tr w:rsidR="005B5FF8" w:rsidRPr="005B5FF8" w14:paraId="023E8F74" w14:textId="77777777" w:rsidTr="00B15483">
        <w:trPr>
          <w:cantSplit/>
        </w:trPr>
        <w:tc>
          <w:tcPr>
            <w:tcW w:w="7825" w:type="dxa"/>
            <w:gridSpan w:val="2"/>
          </w:tcPr>
          <w:p w14:paraId="5A0CDCF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ce-PDSCH-MaxTBS</w:t>
            </w:r>
          </w:p>
          <w:p w14:paraId="3A85197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Indicates whether the UE supports downlink TBS of 1736 bits</w:t>
            </w:r>
            <w:r w:rsidRPr="005B5FF8">
              <w:rPr>
                <w:rFonts w:ascii="Arial" w:eastAsia="Times New Roman" w:hAnsi="Arial"/>
                <w:bCs/>
                <w:noProof/>
                <w:sz w:val="18"/>
                <w:lang w:eastAsia="en-GB"/>
              </w:rPr>
              <w:t xml:space="preserve">, </w:t>
            </w:r>
            <w:r w:rsidRPr="005B5FF8">
              <w:rPr>
                <w:rFonts w:ascii="Arial" w:eastAsia="Times New Roman" w:hAnsi="Arial"/>
                <w:sz w:val="18"/>
                <w:lang w:eastAsia="ja-JP"/>
              </w:rPr>
              <w:t>as specified in TS 36.212 [22].</w:t>
            </w:r>
          </w:p>
        </w:tc>
        <w:tc>
          <w:tcPr>
            <w:tcW w:w="830" w:type="dxa"/>
          </w:tcPr>
          <w:p w14:paraId="1F2FA7A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527AE4D3" w14:textId="77777777" w:rsidTr="00B15483">
        <w:trPr>
          <w:cantSplit/>
        </w:trPr>
        <w:tc>
          <w:tcPr>
            <w:tcW w:w="7825" w:type="dxa"/>
            <w:gridSpan w:val="2"/>
          </w:tcPr>
          <w:p w14:paraId="3511FEF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ce-PDSCH-PUSCH-Enhancement</w:t>
            </w:r>
          </w:p>
          <w:p w14:paraId="0E6E97C2" w14:textId="77777777" w:rsidR="005B5FF8" w:rsidRPr="005B5FF8" w:rsidDel="00EF05C9"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 xml:space="preserve">Indicates whether the UE supports new numbers of repetitions for PUSCH </w:t>
            </w:r>
            <w:r w:rsidRPr="005B5FF8">
              <w:rPr>
                <w:rFonts w:ascii="Arial" w:eastAsia="Times New Roman" w:hAnsi="Arial"/>
                <w:noProof/>
                <w:sz w:val="18"/>
                <w:lang w:eastAsia="en-GB"/>
              </w:rPr>
              <w:t>and modulation restrictions for PDSCH/PUSCH</w:t>
            </w:r>
            <w:r w:rsidRPr="005B5FF8">
              <w:rPr>
                <w:rFonts w:ascii="Arial" w:eastAsia="Times New Roman" w:hAnsi="Arial"/>
                <w:iCs/>
                <w:noProof/>
                <w:sz w:val="18"/>
                <w:lang w:eastAsia="en-GB"/>
              </w:rPr>
              <w:t xml:space="preserve"> in CE mode A</w:t>
            </w:r>
            <w:r w:rsidRPr="005B5FF8">
              <w:rPr>
                <w:rFonts w:ascii="Arial" w:eastAsia="Times New Roman" w:hAnsi="Arial"/>
                <w:sz w:val="18"/>
                <w:lang w:eastAsia="ja-JP"/>
              </w:rPr>
              <w:t xml:space="preserve"> as specified in TS</w:t>
            </w:r>
            <w:r w:rsidRPr="005B5FF8">
              <w:rPr>
                <w:rFonts w:ascii="Arial" w:eastAsia="Times New Roman" w:hAnsi="Arial"/>
                <w:sz w:val="18"/>
                <w:lang w:eastAsia="en-GB"/>
              </w:rPr>
              <w:t xml:space="preserve"> 36.212 [22] and TS 36.213 [23]</w:t>
            </w:r>
            <w:r w:rsidRPr="005B5FF8">
              <w:rPr>
                <w:rFonts w:ascii="Arial" w:eastAsia="Times New Roman" w:hAnsi="Arial"/>
                <w:iCs/>
                <w:noProof/>
                <w:sz w:val="18"/>
                <w:lang w:eastAsia="en-GB"/>
              </w:rPr>
              <w:t>.</w:t>
            </w:r>
          </w:p>
        </w:tc>
        <w:tc>
          <w:tcPr>
            <w:tcW w:w="830" w:type="dxa"/>
          </w:tcPr>
          <w:p w14:paraId="43C0B20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61CFBD90" w14:textId="77777777" w:rsidTr="00B15483">
        <w:trPr>
          <w:cantSplit/>
        </w:trPr>
        <w:tc>
          <w:tcPr>
            <w:tcW w:w="7825" w:type="dxa"/>
            <w:gridSpan w:val="2"/>
          </w:tcPr>
          <w:p w14:paraId="4FA95F8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ce-PDSCH-PUSCH-MaxBandwidth</w:t>
            </w:r>
          </w:p>
          <w:p w14:paraId="2FC26E9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 xml:space="preserve">Indicates the maximum supported PDSCH/PUSCH channel bandwidth in CE mode A and B, </w:t>
            </w:r>
            <w:r w:rsidRPr="005B5FF8">
              <w:rPr>
                <w:rFonts w:ascii="Arial" w:eastAsia="Times New Roman" w:hAnsi="Arial"/>
                <w:sz w:val="18"/>
                <w:lang w:eastAsia="ja-JP"/>
              </w:rPr>
              <w:t>as specified in TS</w:t>
            </w:r>
            <w:r w:rsidRPr="005B5FF8">
              <w:rPr>
                <w:rFonts w:ascii="Arial" w:eastAsia="Times New Roman" w:hAnsi="Arial"/>
                <w:sz w:val="18"/>
                <w:lang w:eastAsia="en-GB"/>
              </w:rPr>
              <w:t xml:space="preserve"> 36.212 [22] and TS 36.213 [23]</w:t>
            </w:r>
            <w:r w:rsidRPr="005B5FF8">
              <w:rPr>
                <w:rFonts w:ascii="Arial" w:eastAsia="Times New Roman" w:hAnsi="Arial"/>
                <w:sz w:val="18"/>
                <w:lang w:eastAsia="ja-JP"/>
              </w:rPr>
              <w:t xml:space="preserve">. Value bw5 corresponds to 5 MHz and value bw20 corresponds to 20 </w:t>
            </w:r>
            <w:proofErr w:type="spellStart"/>
            <w:r w:rsidRPr="005B5FF8">
              <w:rPr>
                <w:rFonts w:ascii="Arial" w:eastAsia="Times New Roman" w:hAnsi="Arial"/>
                <w:sz w:val="18"/>
                <w:lang w:eastAsia="ja-JP"/>
              </w:rPr>
              <w:t>MHz.</w:t>
            </w:r>
            <w:proofErr w:type="spellEnd"/>
            <w:r w:rsidRPr="005B5FF8">
              <w:rPr>
                <w:rFonts w:ascii="Arial" w:eastAsia="Times New Roman" w:hAnsi="Arial"/>
                <w:sz w:val="18"/>
                <w:lang w:eastAsia="ja-JP"/>
              </w:rPr>
              <w:t xml:space="preserve"> If the field is absent the maximum </w:t>
            </w:r>
            <w:r w:rsidRPr="005B5FF8">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5119B20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07FBE837" w14:textId="77777777" w:rsidTr="00B15483">
        <w:trPr>
          <w:cantSplit/>
        </w:trPr>
        <w:tc>
          <w:tcPr>
            <w:tcW w:w="7825" w:type="dxa"/>
            <w:gridSpan w:val="2"/>
          </w:tcPr>
          <w:p w14:paraId="79A8234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ce-PDSCH-TenProcesses</w:t>
            </w:r>
          </w:p>
          <w:p w14:paraId="425EAFE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Indicates whether the UE supports 10 DL HARQ processes in FDD in CE mode A.</w:t>
            </w:r>
          </w:p>
        </w:tc>
        <w:tc>
          <w:tcPr>
            <w:tcW w:w="830" w:type="dxa"/>
          </w:tcPr>
          <w:p w14:paraId="458E87C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064A8A27" w14:textId="77777777" w:rsidTr="00B15483">
        <w:trPr>
          <w:cantSplit/>
        </w:trPr>
        <w:tc>
          <w:tcPr>
            <w:tcW w:w="7825" w:type="dxa"/>
            <w:gridSpan w:val="2"/>
          </w:tcPr>
          <w:p w14:paraId="6608305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ce-PUCCH-Enhancement</w:t>
            </w:r>
          </w:p>
          <w:p w14:paraId="63325EF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Indicates whether the UE supports r</w:t>
            </w:r>
            <w:proofErr w:type="spellStart"/>
            <w:r w:rsidRPr="005B5FF8">
              <w:rPr>
                <w:rFonts w:ascii="Arial" w:eastAsia="Times New Roman" w:hAnsi="Arial"/>
                <w:sz w:val="18"/>
                <w:lang w:eastAsia="ja-JP"/>
              </w:rPr>
              <w:t>epetition</w:t>
            </w:r>
            <w:proofErr w:type="spellEnd"/>
            <w:r w:rsidRPr="005B5FF8">
              <w:rPr>
                <w:rFonts w:ascii="Arial" w:eastAsia="Times New Roman" w:hAnsi="Arial"/>
                <w:sz w:val="18"/>
                <w:lang w:eastAsia="ja-JP"/>
              </w:rPr>
              <w:t xml:space="preserve"> levels 64 and 128 for PUCCH in CE Mode B</w:t>
            </w:r>
            <w:r w:rsidRPr="005B5FF8">
              <w:rPr>
                <w:rFonts w:ascii="Arial" w:eastAsia="Times New Roman" w:hAnsi="Arial"/>
                <w:bCs/>
                <w:noProof/>
                <w:sz w:val="18"/>
                <w:lang w:eastAsia="en-GB"/>
              </w:rPr>
              <w:t xml:space="preserve">, </w:t>
            </w:r>
            <w:r w:rsidRPr="005B5FF8">
              <w:rPr>
                <w:rFonts w:ascii="Arial" w:eastAsia="Times New Roman" w:hAnsi="Arial"/>
                <w:sz w:val="18"/>
                <w:lang w:eastAsia="ja-JP"/>
              </w:rPr>
              <w:t>as specified in TS 36.211 [21] and in TS 36.213 [23].</w:t>
            </w:r>
          </w:p>
        </w:tc>
        <w:tc>
          <w:tcPr>
            <w:tcW w:w="830" w:type="dxa"/>
          </w:tcPr>
          <w:p w14:paraId="1E71941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745F9662" w14:textId="77777777" w:rsidTr="00B15483">
        <w:trPr>
          <w:cantSplit/>
        </w:trPr>
        <w:tc>
          <w:tcPr>
            <w:tcW w:w="7825" w:type="dxa"/>
            <w:gridSpan w:val="2"/>
          </w:tcPr>
          <w:p w14:paraId="74A2A73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ce-PUSCH-NB-MaxTBS</w:t>
            </w:r>
          </w:p>
          <w:p w14:paraId="1EF52FB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 xml:space="preserve">Indicates whether the UE supports 2984 bits max UL TBS in 1.4 MHz in CE mode A </w:t>
            </w:r>
            <w:r w:rsidRPr="005B5FF8">
              <w:rPr>
                <w:rFonts w:ascii="Arial" w:eastAsia="Times New Roman" w:hAnsi="Arial"/>
                <w:sz w:val="18"/>
                <w:lang w:eastAsia="ja-JP"/>
              </w:rPr>
              <w:t>operation, as specified in TS</w:t>
            </w:r>
            <w:r w:rsidRPr="005B5FF8">
              <w:rPr>
                <w:rFonts w:ascii="Arial" w:eastAsia="Times New Roman" w:hAnsi="Arial"/>
                <w:sz w:val="18"/>
                <w:lang w:eastAsia="en-GB"/>
              </w:rPr>
              <w:t xml:space="preserve"> 36.212 [22] and TS 36.213 [23]</w:t>
            </w:r>
            <w:r w:rsidRPr="005B5FF8">
              <w:rPr>
                <w:rFonts w:ascii="Arial" w:eastAsia="Times New Roman" w:hAnsi="Arial"/>
                <w:sz w:val="18"/>
                <w:lang w:eastAsia="ja-JP"/>
              </w:rPr>
              <w:t>.</w:t>
            </w:r>
          </w:p>
        </w:tc>
        <w:tc>
          <w:tcPr>
            <w:tcW w:w="830" w:type="dxa"/>
          </w:tcPr>
          <w:p w14:paraId="3F3521D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1560A973"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191BA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bookmarkStart w:id="80" w:name="_Hlk509241096"/>
            <w:r w:rsidRPr="005B5FF8">
              <w:rPr>
                <w:rFonts w:ascii="Arial" w:eastAsia="Times New Roman" w:hAnsi="Arial"/>
                <w:b/>
                <w:bCs/>
                <w:i/>
                <w:noProof/>
                <w:sz w:val="18"/>
                <w:lang w:eastAsia="en-GB"/>
              </w:rPr>
              <w:t>ce-PUSCH-SubPRB-Allocation</w:t>
            </w:r>
          </w:p>
          <w:p w14:paraId="684768E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Cs/>
                <w:noProof/>
                <w:sz w:val="18"/>
                <w:lang w:eastAsia="en-GB"/>
              </w:rPr>
              <w:t>Indicates whether the UE supports sub-PRB resource allocation for PUSCH in CE mode A or B, as specified in TS 36.211 [21],</w:t>
            </w:r>
            <w:r w:rsidRPr="005B5FF8">
              <w:rPr>
                <w:rFonts w:ascii="Arial" w:eastAsia="Times New Roman" w:hAnsi="Arial"/>
                <w:sz w:val="18"/>
                <w:lang w:eastAsia="ja-JP"/>
              </w:rPr>
              <w:t xml:space="preserve"> TS</w:t>
            </w:r>
            <w:r w:rsidRPr="005B5FF8">
              <w:rPr>
                <w:rFonts w:ascii="Arial" w:eastAsia="Times New Roman" w:hAnsi="Arial"/>
                <w:sz w:val="18"/>
                <w:lang w:eastAsia="en-GB"/>
              </w:rPr>
              <w:t xml:space="preserve"> 36.212 [22]</w:t>
            </w:r>
            <w:r w:rsidRPr="005B5FF8">
              <w:rPr>
                <w:rFonts w:ascii="Arial" w:eastAsia="Times New Roman" w:hAnsi="Arial"/>
                <w:bCs/>
                <w:noProof/>
                <w:sz w:val="18"/>
                <w:lang w:eastAsia="en-GB"/>
              </w:rPr>
              <w:t xml:space="preserve"> and TS 36.213 [23].</w:t>
            </w:r>
            <w:bookmarkEnd w:id="80"/>
          </w:p>
        </w:tc>
        <w:tc>
          <w:tcPr>
            <w:tcW w:w="830" w:type="dxa"/>
            <w:tcBorders>
              <w:top w:val="single" w:sz="4" w:space="0" w:color="808080"/>
              <w:left w:val="single" w:sz="4" w:space="0" w:color="808080"/>
              <w:bottom w:val="single" w:sz="4" w:space="0" w:color="808080"/>
              <w:right w:val="single" w:sz="4" w:space="0" w:color="808080"/>
            </w:tcBorders>
          </w:tcPr>
          <w:p w14:paraId="168F5FF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0666CA12" w14:textId="77777777" w:rsidTr="00B15483">
        <w:trPr>
          <w:cantSplit/>
        </w:trPr>
        <w:tc>
          <w:tcPr>
            <w:tcW w:w="7825" w:type="dxa"/>
            <w:gridSpan w:val="2"/>
          </w:tcPr>
          <w:p w14:paraId="38514EC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ce-RetuningSymbols</w:t>
            </w:r>
          </w:p>
          <w:p w14:paraId="22483CB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Indicates the number of retuning symbols in CE mode</w:t>
            </w:r>
            <w:r w:rsidRPr="005B5FF8">
              <w:rPr>
                <w:rFonts w:ascii="Arial" w:eastAsia="Times New Roman" w:hAnsi="Arial"/>
                <w:sz w:val="18"/>
                <w:lang w:eastAsia="ja-JP"/>
              </w:rPr>
              <w:t xml:space="preserve"> A and B as specified in TS</w:t>
            </w:r>
            <w:r w:rsidRPr="005B5FF8">
              <w:rPr>
                <w:rFonts w:ascii="Arial" w:eastAsia="Times New Roman" w:hAnsi="Arial"/>
                <w:sz w:val="18"/>
                <w:lang w:eastAsia="en-GB"/>
              </w:rPr>
              <w:t xml:space="preserve"> 36.211 [21]</w:t>
            </w:r>
            <w:r w:rsidRPr="005B5FF8">
              <w:rPr>
                <w:rFonts w:ascii="Arial" w:eastAsia="Times New Roman" w:hAnsi="Arial"/>
                <w:sz w:val="18"/>
                <w:lang w:eastAsia="ja-JP"/>
              </w:rPr>
              <w:t xml:space="preserve">. Value n0 corresponds to 0 retuning symbols and value n1 corresponds to 1 retuning symbol. If the field is absent the </w:t>
            </w:r>
            <w:r w:rsidRPr="005B5FF8">
              <w:rPr>
                <w:rFonts w:ascii="Arial" w:eastAsia="Times New Roman" w:hAnsi="Arial"/>
                <w:iCs/>
                <w:noProof/>
                <w:sz w:val="18"/>
                <w:lang w:eastAsia="en-GB"/>
              </w:rPr>
              <w:t>number of retuning symbols in CE mode A and B is 2.</w:t>
            </w:r>
          </w:p>
        </w:tc>
        <w:tc>
          <w:tcPr>
            <w:tcW w:w="830" w:type="dxa"/>
          </w:tcPr>
          <w:p w14:paraId="484E7EE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33A3D65A" w14:textId="77777777" w:rsidTr="00B15483">
        <w:trPr>
          <w:cantSplit/>
        </w:trPr>
        <w:tc>
          <w:tcPr>
            <w:tcW w:w="7825" w:type="dxa"/>
            <w:gridSpan w:val="2"/>
          </w:tcPr>
          <w:p w14:paraId="3062D4D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ce-SchedulingEnhancement</w:t>
            </w:r>
          </w:p>
          <w:p w14:paraId="5A8B9D0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 xml:space="preserve">Indicates whether the UE supports dynamic HARQ-ACK delay for HD-FDD in CE mode A </w:t>
            </w:r>
            <w:r w:rsidRPr="005B5FF8">
              <w:rPr>
                <w:rFonts w:ascii="Arial" w:eastAsia="Times New Roman" w:hAnsi="Arial"/>
                <w:sz w:val="18"/>
                <w:lang w:eastAsia="ja-JP"/>
              </w:rPr>
              <w:t>as specified in TS</w:t>
            </w:r>
            <w:r w:rsidRPr="005B5FF8">
              <w:rPr>
                <w:rFonts w:ascii="Arial" w:eastAsia="Times New Roman" w:hAnsi="Arial"/>
                <w:sz w:val="18"/>
                <w:lang w:eastAsia="en-GB"/>
              </w:rPr>
              <w:t xml:space="preserve"> 36.212 [22] and TS 36.213 [23]</w:t>
            </w:r>
            <w:r w:rsidRPr="005B5FF8">
              <w:rPr>
                <w:rFonts w:ascii="Arial" w:eastAsia="Times New Roman" w:hAnsi="Arial"/>
                <w:iCs/>
                <w:noProof/>
                <w:sz w:val="18"/>
                <w:lang w:eastAsia="en-GB"/>
              </w:rPr>
              <w:t>.</w:t>
            </w:r>
          </w:p>
        </w:tc>
        <w:tc>
          <w:tcPr>
            <w:tcW w:w="830" w:type="dxa"/>
          </w:tcPr>
          <w:p w14:paraId="3913475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173C5396" w14:textId="77777777" w:rsidTr="00B15483">
        <w:trPr>
          <w:cantSplit/>
        </w:trPr>
        <w:tc>
          <w:tcPr>
            <w:tcW w:w="7825" w:type="dxa"/>
            <w:gridSpan w:val="2"/>
          </w:tcPr>
          <w:p w14:paraId="2F63121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ce-SRS-Enhancement</w:t>
            </w:r>
          </w:p>
          <w:p w14:paraId="06B8C1B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 xml:space="preserve">Indicates whether the UE supports SRS coverage enhancement in TDD with support of SRS combs 2 and 4 </w:t>
            </w:r>
            <w:r w:rsidRPr="005B5FF8">
              <w:rPr>
                <w:rFonts w:ascii="Arial" w:eastAsia="Times New Roman" w:hAnsi="Arial"/>
                <w:sz w:val="18"/>
                <w:lang w:eastAsia="ja-JP"/>
              </w:rPr>
              <w:t xml:space="preserve">as specified in </w:t>
            </w:r>
            <w:r w:rsidRPr="005B5FF8">
              <w:rPr>
                <w:rFonts w:ascii="Arial" w:eastAsia="Times New Roman" w:hAnsi="Arial"/>
                <w:sz w:val="18"/>
                <w:lang w:eastAsia="en-GB"/>
              </w:rPr>
              <w:t>TS 36.213 [23]</w:t>
            </w:r>
            <w:r w:rsidRPr="005B5FF8">
              <w:rPr>
                <w:rFonts w:ascii="Arial" w:eastAsia="Times New Roman" w:hAnsi="Arial"/>
                <w:iCs/>
                <w:noProof/>
                <w:sz w:val="18"/>
                <w:lang w:eastAsia="en-GB"/>
              </w:rPr>
              <w:t xml:space="preserve">. This field can be included only if </w:t>
            </w:r>
            <w:r w:rsidRPr="005B5FF8">
              <w:rPr>
                <w:rFonts w:ascii="Arial" w:eastAsia="Times New Roman" w:hAnsi="Arial"/>
                <w:i/>
                <w:iCs/>
                <w:noProof/>
                <w:sz w:val="18"/>
                <w:lang w:eastAsia="en-GB"/>
              </w:rPr>
              <w:t>ce-SRS-EnhancementWithoutComb4</w:t>
            </w:r>
            <w:r w:rsidRPr="005B5FF8">
              <w:rPr>
                <w:rFonts w:ascii="Arial" w:eastAsia="Times New Roman" w:hAnsi="Arial"/>
                <w:iCs/>
                <w:noProof/>
                <w:sz w:val="18"/>
                <w:lang w:eastAsia="en-GB"/>
              </w:rPr>
              <w:t xml:space="preserve"> is not included.</w:t>
            </w:r>
          </w:p>
        </w:tc>
        <w:tc>
          <w:tcPr>
            <w:tcW w:w="830" w:type="dxa"/>
          </w:tcPr>
          <w:p w14:paraId="78EC2B0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5C2E37C5" w14:textId="77777777" w:rsidTr="00B15483">
        <w:trPr>
          <w:cantSplit/>
        </w:trPr>
        <w:tc>
          <w:tcPr>
            <w:tcW w:w="7825" w:type="dxa"/>
            <w:gridSpan w:val="2"/>
          </w:tcPr>
          <w:p w14:paraId="005F6E7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ce-SRS-EnhancementWithoutComb4</w:t>
            </w:r>
          </w:p>
          <w:p w14:paraId="681CD3C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 xml:space="preserve">Indicates whether the UE supports SRS coverage enhancement in TDD with support of SRS comb 2 but without support of SRS comb 4 </w:t>
            </w:r>
            <w:r w:rsidRPr="005B5FF8">
              <w:rPr>
                <w:rFonts w:ascii="Arial" w:eastAsia="Times New Roman" w:hAnsi="Arial"/>
                <w:sz w:val="18"/>
                <w:lang w:eastAsia="ja-JP"/>
              </w:rPr>
              <w:t xml:space="preserve">as specified in </w:t>
            </w:r>
            <w:r w:rsidRPr="005B5FF8">
              <w:rPr>
                <w:rFonts w:ascii="Arial" w:eastAsia="Times New Roman" w:hAnsi="Arial"/>
                <w:sz w:val="18"/>
                <w:lang w:eastAsia="en-GB"/>
              </w:rPr>
              <w:t>TS 36.213 [23]</w:t>
            </w:r>
            <w:r w:rsidRPr="005B5FF8">
              <w:rPr>
                <w:rFonts w:ascii="Arial" w:eastAsia="Times New Roman" w:hAnsi="Arial"/>
                <w:iCs/>
                <w:noProof/>
                <w:sz w:val="18"/>
                <w:lang w:eastAsia="en-GB"/>
              </w:rPr>
              <w:t xml:space="preserve">. This field can be included only if </w:t>
            </w:r>
            <w:r w:rsidRPr="005B5FF8">
              <w:rPr>
                <w:rFonts w:ascii="Arial" w:eastAsia="Times New Roman" w:hAnsi="Arial"/>
                <w:i/>
                <w:iCs/>
                <w:noProof/>
                <w:sz w:val="18"/>
                <w:lang w:eastAsia="en-GB"/>
              </w:rPr>
              <w:t>ce-SRS-Enhancement</w:t>
            </w:r>
            <w:r w:rsidRPr="005B5FF8">
              <w:rPr>
                <w:rFonts w:ascii="Arial" w:eastAsia="Times New Roman" w:hAnsi="Arial"/>
                <w:iCs/>
                <w:noProof/>
                <w:sz w:val="18"/>
                <w:lang w:eastAsia="en-GB"/>
              </w:rPr>
              <w:t xml:space="preserve"> is not included.</w:t>
            </w:r>
          </w:p>
        </w:tc>
        <w:tc>
          <w:tcPr>
            <w:tcW w:w="830" w:type="dxa"/>
          </w:tcPr>
          <w:p w14:paraId="34F5FE6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2A739E3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1E65C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ce-SwitchWithoutHO</w:t>
            </w:r>
            <w:proofErr w:type="spellEnd"/>
          </w:p>
          <w:p w14:paraId="4D3405C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Indicates whether the UE supports switching between normal mode and enhanced coverage mode without handover</w:t>
            </w:r>
            <w:r w:rsidRPr="005B5FF8">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FCF300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3C6EE210"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3088A97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ce</w:t>
            </w:r>
            <w:proofErr w:type="spellEnd"/>
            <w:r w:rsidRPr="005B5FF8">
              <w:rPr>
                <w:rFonts w:ascii="Arial" w:eastAsia="Times New Roman" w:hAnsi="Arial"/>
                <w:b/>
                <w:i/>
                <w:sz w:val="18"/>
                <w:lang w:eastAsia="zh-CN"/>
              </w:rPr>
              <w:t>-UL-HARQ-ACK-Feedback</w:t>
            </w:r>
          </w:p>
          <w:p w14:paraId="05DA617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25DA229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Yes</w:t>
            </w:r>
          </w:p>
        </w:tc>
      </w:tr>
      <w:tr w:rsidR="005B5FF8" w:rsidRPr="005B5FF8" w14:paraId="5A82FD8E" w14:textId="77777777" w:rsidTr="00B15483">
        <w:trPr>
          <w:cantSplit/>
        </w:trPr>
        <w:tc>
          <w:tcPr>
            <w:tcW w:w="7825" w:type="dxa"/>
            <w:gridSpan w:val="2"/>
          </w:tcPr>
          <w:p w14:paraId="04E3516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channelMeasRestriction</w:t>
            </w:r>
          </w:p>
          <w:p w14:paraId="1FB6FB9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 xml:space="preserve">Indicates </w:t>
            </w:r>
            <w:r w:rsidRPr="005B5FF8">
              <w:rPr>
                <w:rFonts w:ascii="Arial" w:eastAsia="Times New Roman" w:hAnsi="Arial"/>
                <w:sz w:val="18"/>
                <w:lang w:eastAsia="en-GB"/>
              </w:rPr>
              <w:t>for a particular transmission mode</w:t>
            </w:r>
            <w:r w:rsidRPr="005B5FF8">
              <w:rPr>
                <w:rFonts w:ascii="Arial" w:eastAsia="Times New Roman" w:hAnsi="Arial"/>
                <w:iCs/>
                <w:noProof/>
                <w:sz w:val="18"/>
                <w:lang w:eastAsia="en-GB"/>
              </w:rPr>
              <w:t xml:space="preserve"> whether the UE supports channel measurement restriction.</w:t>
            </w:r>
          </w:p>
        </w:tc>
        <w:tc>
          <w:tcPr>
            <w:tcW w:w="830" w:type="dxa"/>
          </w:tcPr>
          <w:p w14:paraId="49DDBC0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3B04C390" w14:textId="77777777" w:rsidTr="00B15483">
        <w:trPr>
          <w:cantSplit/>
        </w:trPr>
        <w:tc>
          <w:tcPr>
            <w:tcW w:w="7825" w:type="dxa"/>
            <w:gridSpan w:val="2"/>
          </w:tcPr>
          <w:p w14:paraId="6E46267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5B5FF8">
              <w:rPr>
                <w:rFonts w:ascii="Arial" w:eastAsia="Times New Roman" w:hAnsi="Arial" w:cs="Arial"/>
                <w:b/>
                <w:bCs/>
                <w:i/>
                <w:iCs/>
                <w:sz w:val="18"/>
                <w:szCs w:val="18"/>
                <w:lang w:eastAsia="ja-JP"/>
              </w:rPr>
              <w:t>cho</w:t>
            </w:r>
            <w:proofErr w:type="spellEnd"/>
          </w:p>
          <w:p w14:paraId="143DD8E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MS PGothic" w:hAnsi="Arial" w:cs="Arial"/>
                <w:sz w:val="18"/>
                <w:szCs w:val="18"/>
                <w:lang w:eastAsia="ja-JP"/>
              </w:rPr>
              <w:t xml:space="preserve">Indicates </w:t>
            </w:r>
            <w:bookmarkStart w:id="81" w:name="_Hlk32577787"/>
            <w:r w:rsidRPr="005B5FF8">
              <w:rPr>
                <w:rFonts w:ascii="Arial" w:eastAsia="MS PGothic" w:hAnsi="Arial" w:cs="Arial"/>
                <w:sz w:val="18"/>
                <w:szCs w:val="18"/>
                <w:lang w:eastAsia="ja-JP"/>
              </w:rPr>
              <w:t>whether the UE supports conditional handover including execution condition, candidate cell configuration</w:t>
            </w:r>
            <w:bookmarkEnd w:id="81"/>
            <w:r w:rsidRPr="005B5FF8">
              <w:rPr>
                <w:rFonts w:ascii="Arial" w:eastAsia="MS PGothic" w:hAnsi="Arial" w:cs="Arial"/>
                <w:sz w:val="18"/>
                <w:szCs w:val="18"/>
                <w:lang w:eastAsia="ja-JP"/>
              </w:rPr>
              <w:t xml:space="preserve"> and maximum 8 candidate cells.</w:t>
            </w:r>
          </w:p>
        </w:tc>
        <w:tc>
          <w:tcPr>
            <w:tcW w:w="830" w:type="dxa"/>
          </w:tcPr>
          <w:p w14:paraId="23B6E89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574D4CA9" w14:textId="77777777" w:rsidTr="00B15483">
        <w:trPr>
          <w:cantSplit/>
        </w:trPr>
        <w:tc>
          <w:tcPr>
            <w:tcW w:w="7825" w:type="dxa"/>
            <w:gridSpan w:val="2"/>
          </w:tcPr>
          <w:p w14:paraId="40CF50B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5B5FF8">
              <w:rPr>
                <w:rFonts w:ascii="Arial" w:eastAsia="Times New Roman" w:hAnsi="Arial" w:cs="Arial"/>
                <w:b/>
                <w:bCs/>
                <w:i/>
                <w:iCs/>
                <w:sz w:val="18"/>
                <w:szCs w:val="18"/>
                <w:lang w:eastAsia="ja-JP"/>
              </w:rPr>
              <w:t>cho</w:t>
            </w:r>
            <w:proofErr w:type="spellEnd"/>
            <w:r w:rsidRPr="005B5FF8">
              <w:rPr>
                <w:rFonts w:ascii="Arial" w:eastAsia="Times New Roman" w:hAnsi="Arial" w:cs="Arial"/>
                <w:b/>
                <w:bCs/>
                <w:i/>
                <w:iCs/>
                <w:sz w:val="18"/>
                <w:szCs w:val="18"/>
                <w:lang w:eastAsia="ja-JP"/>
              </w:rPr>
              <w:t>-Failure</w:t>
            </w:r>
          </w:p>
          <w:p w14:paraId="6C5766E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MS PGothic" w:hAnsi="Arial" w:cs="Arial"/>
                <w:sz w:val="18"/>
                <w:szCs w:val="18"/>
                <w:lang w:eastAsia="ja-JP"/>
              </w:rPr>
              <w:t xml:space="preserve">Indicates </w:t>
            </w:r>
            <w:bookmarkStart w:id="82" w:name="_Hlk32577805"/>
            <w:r w:rsidRPr="005B5FF8">
              <w:rPr>
                <w:rFonts w:ascii="Arial" w:eastAsia="MS PGothic" w:hAnsi="Arial" w:cs="Arial"/>
                <w:sz w:val="18"/>
                <w:szCs w:val="18"/>
                <w:lang w:eastAsia="ja-JP"/>
              </w:rPr>
              <w:t>whether the UE supports conditional handover during re-establishment procedure when the selected cell is configured as candidate cell for condition handover.</w:t>
            </w:r>
            <w:bookmarkEnd w:id="82"/>
          </w:p>
        </w:tc>
        <w:tc>
          <w:tcPr>
            <w:tcW w:w="830" w:type="dxa"/>
          </w:tcPr>
          <w:p w14:paraId="701456A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25231069" w14:textId="77777777" w:rsidTr="00B15483">
        <w:trPr>
          <w:cantSplit/>
        </w:trPr>
        <w:tc>
          <w:tcPr>
            <w:tcW w:w="7825" w:type="dxa"/>
            <w:gridSpan w:val="2"/>
          </w:tcPr>
          <w:p w14:paraId="4B82E34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5B5FF8">
              <w:rPr>
                <w:rFonts w:ascii="Arial" w:eastAsia="Times New Roman" w:hAnsi="Arial" w:cs="Arial"/>
                <w:b/>
                <w:bCs/>
                <w:i/>
                <w:iCs/>
                <w:sz w:val="18"/>
                <w:szCs w:val="18"/>
                <w:lang w:eastAsia="ja-JP"/>
              </w:rPr>
              <w:t>cho</w:t>
            </w:r>
            <w:proofErr w:type="spellEnd"/>
            <w:r w:rsidRPr="005B5FF8">
              <w:rPr>
                <w:rFonts w:ascii="Arial" w:eastAsia="Times New Roman" w:hAnsi="Arial" w:cs="Arial"/>
                <w:b/>
                <w:bCs/>
                <w:i/>
                <w:iCs/>
                <w:sz w:val="18"/>
                <w:szCs w:val="18"/>
                <w:lang w:eastAsia="ja-JP"/>
              </w:rPr>
              <w:t>-FDD-TDD</w:t>
            </w:r>
          </w:p>
          <w:p w14:paraId="7757277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MS PGothic" w:hAnsi="Arial" w:cs="Arial"/>
                <w:sz w:val="18"/>
                <w:szCs w:val="18"/>
                <w:lang w:eastAsia="ja-JP"/>
              </w:rPr>
              <w:t>Indicates whether the UE supports conditional handover between FDD and TDD cells.</w:t>
            </w:r>
          </w:p>
        </w:tc>
        <w:tc>
          <w:tcPr>
            <w:tcW w:w="830" w:type="dxa"/>
          </w:tcPr>
          <w:p w14:paraId="6591CAE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Malgun Gothic" w:hAnsi="Arial" w:cs="Arial"/>
                <w:bCs/>
                <w:noProof/>
                <w:sz w:val="18"/>
                <w:lang w:eastAsia="ko-KR"/>
              </w:rPr>
              <w:t>No</w:t>
            </w:r>
          </w:p>
        </w:tc>
      </w:tr>
      <w:tr w:rsidR="005B5FF8" w:rsidRPr="005B5FF8" w14:paraId="31B41BF0" w14:textId="77777777" w:rsidTr="00B15483">
        <w:trPr>
          <w:cantSplit/>
        </w:trPr>
        <w:tc>
          <w:tcPr>
            <w:tcW w:w="7825" w:type="dxa"/>
            <w:gridSpan w:val="2"/>
          </w:tcPr>
          <w:p w14:paraId="4D3960F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5B5FF8">
              <w:rPr>
                <w:rFonts w:ascii="Arial" w:eastAsia="Times New Roman" w:hAnsi="Arial" w:cs="Arial"/>
                <w:b/>
                <w:bCs/>
                <w:i/>
                <w:iCs/>
                <w:sz w:val="18"/>
                <w:szCs w:val="18"/>
                <w:lang w:eastAsia="ja-JP"/>
              </w:rPr>
              <w:t>cho-TwoTriggerEvents</w:t>
            </w:r>
            <w:proofErr w:type="spellEnd"/>
          </w:p>
          <w:p w14:paraId="2D49AEE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MS PGothic" w:hAnsi="Arial" w:cs="Arial"/>
                <w:sz w:val="18"/>
                <w:szCs w:val="18"/>
                <w:lang w:eastAsia="ja-JP"/>
              </w:rPr>
              <w:t xml:space="preserve">Indicates whether the UE supports 2 trigger events for same execution condition. It is mandatory supported if the UE </w:t>
            </w:r>
            <w:proofErr w:type="spellStart"/>
            <w:r w:rsidRPr="005B5FF8">
              <w:rPr>
                <w:rFonts w:ascii="Arial" w:eastAsia="MS PGothic" w:hAnsi="Arial" w:cs="Arial"/>
                <w:sz w:val="18"/>
                <w:szCs w:val="18"/>
                <w:lang w:eastAsia="ja-JP"/>
              </w:rPr>
              <w:t>suppors</w:t>
            </w:r>
            <w:proofErr w:type="spellEnd"/>
            <w:r w:rsidRPr="005B5FF8">
              <w:rPr>
                <w:rFonts w:ascii="Arial" w:eastAsia="MS PGothic" w:hAnsi="Arial" w:cs="Arial"/>
                <w:sz w:val="18"/>
                <w:szCs w:val="18"/>
                <w:lang w:eastAsia="ja-JP"/>
              </w:rPr>
              <w:t xml:space="preserve"> </w:t>
            </w:r>
            <w:proofErr w:type="spellStart"/>
            <w:r w:rsidRPr="005B5FF8">
              <w:rPr>
                <w:rFonts w:ascii="Arial" w:eastAsia="MS PGothic" w:hAnsi="Arial" w:cs="Arial"/>
                <w:i/>
                <w:iCs/>
                <w:sz w:val="18"/>
                <w:szCs w:val="18"/>
                <w:lang w:eastAsia="ja-JP"/>
              </w:rPr>
              <w:t>cho</w:t>
            </w:r>
            <w:proofErr w:type="spellEnd"/>
            <w:r w:rsidRPr="005B5FF8">
              <w:rPr>
                <w:rFonts w:ascii="Arial" w:eastAsia="MS PGothic" w:hAnsi="Arial" w:cs="Arial"/>
                <w:sz w:val="18"/>
                <w:szCs w:val="18"/>
                <w:lang w:eastAsia="ja-JP"/>
              </w:rPr>
              <w:t>.</w:t>
            </w:r>
          </w:p>
        </w:tc>
        <w:tc>
          <w:tcPr>
            <w:tcW w:w="830" w:type="dxa"/>
          </w:tcPr>
          <w:p w14:paraId="7EC6F50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1E505D6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A097C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5B5FF8">
              <w:rPr>
                <w:rFonts w:ascii="Arial" w:eastAsia="Times New Roman" w:hAnsi="Arial"/>
                <w:b/>
                <w:bCs/>
                <w:i/>
                <w:noProof/>
                <w:sz w:val="18"/>
                <w:lang w:eastAsia="ja-JP"/>
              </w:rPr>
              <w:lastRenderedPageBreak/>
              <w:t>codebook-HARQ-ACK</w:t>
            </w:r>
          </w:p>
          <w:p w14:paraId="5CEBCC7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5D0EDD6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No</w:t>
            </w:r>
          </w:p>
        </w:tc>
      </w:tr>
      <w:tr w:rsidR="005B5FF8" w:rsidRPr="005B5FF8" w14:paraId="2343297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1D3AD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iCs/>
                <w:noProof/>
                <w:sz w:val="18"/>
                <w:lang w:eastAsia="ja-JP"/>
              </w:rPr>
            </w:pPr>
            <w:r w:rsidRPr="005B5FF8">
              <w:rPr>
                <w:rFonts w:ascii="Arial" w:eastAsia="Times New Roman" w:hAnsi="Arial"/>
                <w:b/>
                <w:bCs/>
                <w:i/>
                <w:noProof/>
                <w:sz w:val="18"/>
                <w:lang w:eastAsia="ja-JP"/>
              </w:rPr>
              <w:t>commMultipleTx</w:t>
            </w:r>
          </w:p>
          <w:p w14:paraId="58667FC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5B5FF8">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5B5FF8">
              <w:rPr>
                <w:rFonts w:ascii="Arial" w:eastAsia="Times New Roman" w:hAnsi="Arial"/>
                <w:i/>
                <w:iCs/>
                <w:noProof/>
                <w:sz w:val="18"/>
                <w:lang w:eastAsia="en-GB"/>
              </w:rPr>
              <w:t>commMultipleTx-r13</w:t>
            </w:r>
            <w:r w:rsidRPr="005B5FF8">
              <w:rPr>
                <w:rFonts w:ascii="Arial" w:eastAsia="Times New Roman" w:hAnsi="Arial"/>
                <w:iCs/>
                <w:noProof/>
                <w:sz w:val="18"/>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6F40C7F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3FD438D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99933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commSimultaneousTx</w:t>
            </w:r>
            <w:proofErr w:type="spellEnd"/>
          </w:p>
          <w:p w14:paraId="38B1838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 xml:space="preserve">Indicates whether the UE supports simultaneous transmission of EUTRA and </w:t>
            </w:r>
            <w:proofErr w:type="spellStart"/>
            <w:r w:rsidRPr="005B5FF8">
              <w:rPr>
                <w:rFonts w:ascii="Arial" w:eastAsia="Times New Roman" w:hAnsi="Arial"/>
                <w:sz w:val="18"/>
                <w:lang w:eastAsia="en-GB"/>
              </w:rPr>
              <w:t>sidelink</w:t>
            </w:r>
            <w:proofErr w:type="spellEnd"/>
            <w:r w:rsidRPr="005B5FF8">
              <w:rPr>
                <w:rFonts w:ascii="Arial" w:eastAsia="Times New Roman" w:hAnsi="Arial"/>
                <w:sz w:val="18"/>
                <w:lang w:eastAsia="en-GB"/>
              </w:rPr>
              <w:t xml:space="preserve"> communication (on different carriers) in all bands for which the UE indicated </w:t>
            </w:r>
            <w:proofErr w:type="spellStart"/>
            <w:r w:rsidRPr="005B5FF8">
              <w:rPr>
                <w:rFonts w:ascii="Arial" w:eastAsia="Times New Roman" w:hAnsi="Arial"/>
                <w:sz w:val="18"/>
                <w:lang w:eastAsia="en-GB"/>
              </w:rPr>
              <w:t>sidelink</w:t>
            </w:r>
            <w:proofErr w:type="spellEnd"/>
            <w:r w:rsidRPr="005B5FF8">
              <w:rPr>
                <w:rFonts w:ascii="Arial" w:eastAsia="Times New Roman" w:hAnsi="Arial"/>
                <w:sz w:val="18"/>
                <w:lang w:eastAsia="en-GB"/>
              </w:rPr>
              <w:t xml:space="preserve"> support in a band combination (using </w:t>
            </w:r>
            <w:proofErr w:type="spellStart"/>
            <w:r w:rsidRPr="005B5FF8">
              <w:rPr>
                <w:rFonts w:ascii="Arial" w:eastAsia="Times New Roman" w:hAnsi="Arial"/>
                <w:i/>
                <w:sz w:val="18"/>
                <w:lang w:eastAsia="en-GB"/>
              </w:rPr>
              <w:t>commSupportedBandsPerBC</w:t>
            </w:r>
            <w:proofErr w:type="spellEnd"/>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D1027D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7168547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96827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commSupportedBands</w:t>
            </w:r>
            <w:proofErr w:type="spellEnd"/>
          </w:p>
          <w:p w14:paraId="6818566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 xml:space="preserve">Indicates the bands on which the UE supports </w:t>
            </w:r>
            <w:proofErr w:type="spellStart"/>
            <w:r w:rsidRPr="005B5FF8">
              <w:rPr>
                <w:rFonts w:ascii="Arial" w:eastAsia="Times New Roman" w:hAnsi="Arial"/>
                <w:sz w:val="18"/>
                <w:lang w:eastAsia="en-GB"/>
              </w:rPr>
              <w:t>sidelink</w:t>
            </w:r>
            <w:proofErr w:type="spellEnd"/>
            <w:r w:rsidRPr="005B5FF8">
              <w:rPr>
                <w:rFonts w:ascii="Arial" w:eastAsia="Times New Roman" w:hAnsi="Arial"/>
                <w:sz w:val="18"/>
                <w:lang w:eastAsia="en-GB"/>
              </w:rPr>
              <w:t xml:space="preserve"> communication, by an independent list of bands </w:t>
            </w:r>
            <w:proofErr w:type="gramStart"/>
            <w:r w:rsidRPr="005B5FF8">
              <w:rPr>
                <w:rFonts w:ascii="Arial" w:eastAsia="Times New Roman" w:hAnsi="Arial"/>
                <w:sz w:val="18"/>
                <w:lang w:eastAsia="en-GB"/>
              </w:rPr>
              <w:t>i.e.</w:t>
            </w:r>
            <w:proofErr w:type="gramEnd"/>
            <w:r w:rsidRPr="005B5FF8">
              <w:rPr>
                <w:rFonts w:ascii="Arial" w:eastAsia="Times New Roman" w:hAnsi="Arial"/>
                <w:sz w:val="18"/>
                <w:lang w:eastAsia="en-GB"/>
              </w:rPr>
              <w:t xml:space="preserve"> separate from the list of supported E-UTRA band, as indicated in </w:t>
            </w:r>
            <w:proofErr w:type="spellStart"/>
            <w:r w:rsidRPr="005B5FF8">
              <w:rPr>
                <w:rFonts w:ascii="Arial" w:eastAsia="Times New Roman" w:hAnsi="Arial"/>
                <w:i/>
                <w:sz w:val="18"/>
                <w:lang w:eastAsia="en-GB"/>
              </w:rPr>
              <w:t>supportedBandListEUTRA</w:t>
            </w:r>
            <w:proofErr w:type="spellEnd"/>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8B70C8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176AF64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7DF0C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commSupportedBandsPerBC</w:t>
            </w:r>
            <w:proofErr w:type="spellEnd"/>
          </w:p>
          <w:p w14:paraId="5C8B43D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 xml:space="preserve">Indicates, for a particular band combination, the bands on which the UE supports simultaneous reception of EUTRA and </w:t>
            </w:r>
            <w:proofErr w:type="spellStart"/>
            <w:r w:rsidRPr="005B5FF8">
              <w:rPr>
                <w:rFonts w:ascii="Arial" w:eastAsia="Times New Roman" w:hAnsi="Arial"/>
                <w:sz w:val="18"/>
                <w:lang w:eastAsia="en-GB"/>
              </w:rPr>
              <w:t>sidelink</w:t>
            </w:r>
            <w:proofErr w:type="spellEnd"/>
            <w:r w:rsidRPr="005B5FF8">
              <w:rPr>
                <w:rFonts w:ascii="Arial" w:eastAsia="Times New Roman" w:hAnsi="Arial"/>
                <w:sz w:val="18"/>
                <w:lang w:eastAsia="en-GB"/>
              </w:rPr>
              <w:t xml:space="preserve"> communication. If the UE indicates support simultaneous transmission (using </w:t>
            </w:r>
            <w:proofErr w:type="spellStart"/>
            <w:r w:rsidRPr="005B5FF8">
              <w:rPr>
                <w:rFonts w:ascii="Arial" w:eastAsia="Times New Roman" w:hAnsi="Arial"/>
                <w:i/>
                <w:sz w:val="18"/>
                <w:lang w:eastAsia="en-GB"/>
              </w:rPr>
              <w:t>commSimultaneousTx</w:t>
            </w:r>
            <w:proofErr w:type="spellEnd"/>
            <w:r w:rsidRPr="005B5FF8">
              <w:rPr>
                <w:rFonts w:ascii="Arial" w:eastAsia="Times New Roman" w:hAnsi="Arial"/>
                <w:sz w:val="18"/>
                <w:lang w:eastAsia="en-GB"/>
              </w:rPr>
              <w:t xml:space="preserve">), it also indicates, for a particular band combination, the bands on which the UE supports simultaneous transmission of EUTRA and </w:t>
            </w:r>
            <w:proofErr w:type="spellStart"/>
            <w:r w:rsidRPr="005B5FF8">
              <w:rPr>
                <w:rFonts w:ascii="Arial" w:eastAsia="Times New Roman" w:hAnsi="Arial"/>
                <w:sz w:val="18"/>
                <w:lang w:eastAsia="en-GB"/>
              </w:rPr>
              <w:t>sidelink</w:t>
            </w:r>
            <w:proofErr w:type="spellEnd"/>
            <w:r w:rsidRPr="005B5FF8">
              <w:rPr>
                <w:rFonts w:ascii="Arial" w:eastAsia="Times New Roman" w:hAnsi="Arial"/>
                <w:sz w:val="18"/>
                <w:lang w:eastAsia="en-GB"/>
              </w:rPr>
              <w:t xml:space="preserve"> communication. The first bit refers to the first band included in </w:t>
            </w:r>
            <w:proofErr w:type="spellStart"/>
            <w:r w:rsidRPr="005B5FF8">
              <w:rPr>
                <w:rFonts w:ascii="Arial" w:eastAsia="Times New Roman" w:hAnsi="Arial"/>
                <w:i/>
                <w:sz w:val="18"/>
                <w:lang w:eastAsia="en-GB"/>
              </w:rPr>
              <w:t>commSupportedBands</w:t>
            </w:r>
            <w:proofErr w:type="spellEnd"/>
            <w:r w:rsidRPr="005B5FF8">
              <w:rPr>
                <w:rFonts w:ascii="Arial" w:eastAsia="Times New Roman" w:hAnsi="Arial"/>
                <w:sz w:val="18"/>
                <w:lang w:eastAsia="en-GB"/>
              </w:rPr>
              <w:t xml:space="preserve">, with value 1 indicating </w:t>
            </w:r>
            <w:proofErr w:type="spellStart"/>
            <w:r w:rsidRPr="005B5FF8">
              <w:rPr>
                <w:rFonts w:ascii="Arial" w:eastAsia="Times New Roman" w:hAnsi="Arial"/>
                <w:sz w:val="18"/>
                <w:lang w:eastAsia="en-GB"/>
              </w:rPr>
              <w:t>sidelink</w:t>
            </w:r>
            <w:proofErr w:type="spellEnd"/>
            <w:r w:rsidRPr="005B5FF8">
              <w:rPr>
                <w:rFonts w:ascii="Arial" w:eastAsia="Times New Roman" w:hAnsi="Arial"/>
                <w:sz w:val="18"/>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65B6230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6619DD3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75B0E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configN</w:t>
            </w:r>
            <w:proofErr w:type="spellEnd"/>
            <w:r w:rsidRPr="005B5FF8">
              <w:rPr>
                <w:rFonts w:ascii="Arial" w:eastAsia="Times New Roman" w:hAnsi="Arial"/>
                <w:b/>
                <w:i/>
                <w:sz w:val="18"/>
                <w:lang w:eastAsia="en-GB"/>
              </w:rPr>
              <w:t xml:space="preserve"> (in MIMO-CA-</w:t>
            </w:r>
            <w:proofErr w:type="spellStart"/>
            <w:r w:rsidRPr="005B5FF8">
              <w:rPr>
                <w:rFonts w:ascii="Arial" w:eastAsia="Times New Roman" w:hAnsi="Arial"/>
                <w:b/>
                <w:i/>
                <w:sz w:val="18"/>
                <w:lang w:eastAsia="en-GB"/>
              </w:rPr>
              <w:t>ParametersPerBoBCPerTM</w:t>
            </w:r>
            <w:proofErr w:type="spellEnd"/>
            <w:r w:rsidRPr="005B5FF8">
              <w:rPr>
                <w:rFonts w:ascii="Arial" w:eastAsia="Times New Roman" w:hAnsi="Arial"/>
                <w:b/>
                <w:i/>
                <w:sz w:val="18"/>
                <w:lang w:eastAsia="en-GB"/>
              </w:rPr>
              <w:t>)</w:t>
            </w:r>
          </w:p>
          <w:p w14:paraId="27100B2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If signalled, the field indicates for a particular transmission mode whether the UE supports non-</w:t>
            </w:r>
            <w:proofErr w:type="spellStart"/>
            <w:r w:rsidRPr="005B5FF8">
              <w:rPr>
                <w:rFonts w:ascii="Arial" w:eastAsia="Times New Roman" w:hAnsi="Arial"/>
                <w:sz w:val="18"/>
                <w:lang w:eastAsia="en-GB"/>
              </w:rPr>
              <w:t>precoded</w:t>
            </w:r>
            <w:proofErr w:type="spellEnd"/>
            <w:r w:rsidRPr="005B5FF8">
              <w:rPr>
                <w:rFonts w:ascii="Arial" w:eastAsia="Times New Roman" w:hAnsi="Arial"/>
                <w:sz w:val="18"/>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D886F1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58BB4E3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4801A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configN</w:t>
            </w:r>
            <w:proofErr w:type="spellEnd"/>
            <w:r w:rsidRPr="005B5FF8">
              <w:rPr>
                <w:rFonts w:ascii="Arial" w:eastAsia="Times New Roman" w:hAnsi="Arial"/>
                <w:b/>
                <w:i/>
                <w:sz w:val="18"/>
                <w:lang w:eastAsia="ja-JP"/>
              </w:rPr>
              <w:t xml:space="preserve"> (in MIMO-UE-</w:t>
            </w:r>
            <w:proofErr w:type="spellStart"/>
            <w:r w:rsidRPr="005B5FF8">
              <w:rPr>
                <w:rFonts w:ascii="Arial" w:eastAsia="Times New Roman" w:hAnsi="Arial"/>
                <w:b/>
                <w:i/>
                <w:sz w:val="18"/>
                <w:lang w:eastAsia="ja-JP"/>
              </w:rPr>
              <w:t>ParametersPerTM</w:t>
            </w:r>
            <w:proofErr w:type="spellEnd"/>
            <w:r w:rsidRPr="005B5FF8">
              <w:rPr>
                <w:rFonts w:ascii="Arial" w:eastAsia="Times New Roman" w:hAnsi="Arial"/>
                <w:b/>
                <w:i/>
                <w:sz w:val="18"/>
                <w:lang w:eastAsia="ja-JP"/>
              </w:rPr>
              <w:t>)</w:t>
            </w:r>
          </w:p>
          <w:p w14:paraId="2A748E3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Indicates for a particular transmission mode whether the UE supports non-</w:t>
            </w:r>
            <w:proofErr w:type="spellStart"/>
            <w:r w:rsidRPr="005B5FF8">
              <w:rPr>
                <w:rFonts w:ascii="Arial" w:eastAsia="Times New Roman" w:hAnsi="Arial"/>
                <w:sz w:val="18"/>
                <w:lang w:eastAsia="ja-JP"/>
              </w:rPr>
              <w:t>precoded</w:t>
            </w:r>
            <w:proofErr w:type="spellEnd"/>
            <w:r w:rsidRPr="005B5FF8">
              <w:rPr>
                <w:rFonts w:ascii="Arial" w:eastAsia="Times New Roman" w:hAnsi="Arial"/>
                <w:sz w:val="18"/>
                <w:lang w:eastAsia="ja-JP"/>
              </w:rPr>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4804A9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1DFD104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B3698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continueEHC-Context</w:t>
            </w:r>
          </w:p>
          <w:p w14:paraId="11E3E43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EB7D89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5DBB9CF3" w14:textId="77777777" w:rsidTr="00B15483">
        <w:trPr>
          <w:cantSplit/>
        </w:trPr>
        <w:tc>
          <w:tcPr>
            <w:tcW w:w="7825" w:type="dxa"/>
            <w:gridSpan w:val="2"/>
          </w:tcPr>
          <w:p w14:paraId="1066D56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crossCarrierScheduling</w:t>
            </w:r>
          </w:p>
        </w:tc>
        <w:tc>
          <w:tcPr>
            <w:tcW w:w="830" w:type="dxa"/>
          </w:tcPr>
          <w:p w14:paraId="5415A72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zh-CN"/>
              </w:rPr>
              <w:t>Yes</w:t>
            </w:r>
          </w:p>
        </w:tc>
      </w:tr>
      <w:tr w:rsidR="005B5FF8" w:rsidRPr="005B5FF8" w14:paraId="00EE6069" w14:textId="77777777" w:rsidTr="00B15483">
        <w:trPr>
          <w:cantSplit/>
        </w:trPr>
        <w:tc>
          <w:tcPr>
            <w:tcW w:w="7825" w:type="dxa"/>
            <w:gridSpan w:val="2"/>
          </w:tcPr>
          <w:p w14:paraId="0180FF2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5B5FF8">
              <w:rPr>
                <w:rFonts w:ascii="Arial" w:eastAsia="Times New Roman" w:hAnsi="Arial"/>
                <w:b/>
                <w:bCs/>
                <w:i/>
                <w:noProof/>
                <w:sz w:val="18"/>
                <w:lang w:eastAsia="en-GB"/>
              </w:rPr>
              <w:t>cr</w:t>
            </w:r>
            <w:r w:rsidRPr="005B5FF8">
              <w:rPr>
                <w:rFonts w:ascii="Arial" w:eastAsia="Times New Roman" w:hAnsi="Arial"/>
                <w:b/>
                <w:bCs/>
                <w:i/>
                <w:noProof/>
                <w:sz w:val="18"/>
                <w:lang w:eastAsia="ja-JP"/>
              </w:rPr>
              <w:t>ossCarrierScheduling-B5C</w:t>
            </w:r>
          </w:p>
          <w:p w14:paraId="4CCA469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 xml:space="preserve">Indicates whether the UE supports </w:t>
            </w:r>
            <w:r w:rsidRPr="005B5FF8">
              <w:rPr>
                <w:rFonts w:ascii="Arial" w:eastAsia="Times New Roman" w:hAnsi="Arial"/>
                <w:iCs/>
                <w:noProof/>
                <w:sz w:val="18"/>
                <w:lang w:eastAsia="ja-JP"/>
              </w:rPr>
              <w:t>cross carrier scheduling beyond 5 DL CCs</w:t>
            </w:r>
            <w:r w:rsidRPr="005B5FF8">
              <w:rPr>
                <w:rFonts w:ascii="Arial" w:eastAsia="Times New Roman" w:hAnsi="Arial"/>
                <w:iCs/>
                <w:noProof/>
                <w:sz w:val="18"/>
                <w:lang w:eastAsia="en-GB"/>
              </w:rPr>
              <w:t>.</w:t>
            </w:r>
          </w:p>
        </w:tc>
        <w:tc>
          <w:tcPr>
            <w:tcW w:w="830" w:type="dxa"/>
          </w:tcPr>
          <w:p w14:paraId="07025E7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No</w:t>
            </w:r>
          </w:p>
        </w:tc>
      </w:tr>
      <w:tr w:rsidR="005B5FF8" w:rsidRPr="005B5FF8" w14:paraId="07C46B1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F54E9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bCs/>
                <w:i/>
                <w:noProof/>
                <w:sz w:val="18"/>
                <w:lang w:eastAsia="en-GB"/>
              </w:rPr>
              <w:t>crossCarrierSchedulingLAA-DL</w:t>
            </w:r>
          </w:p>
          <w:p w14:paraId="04D41A4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 xml:space="preserve">Indicates whether the UE supports cross-carrier scheduling from a licensed carrier for LAA cell(s) for downlink. </w:t>
            </w:r>
            <w:r w:rsidRPr="005B5FF8">
              <w:rPr>
                <w:rFonts w:ascii="Arial" w:eastAsia="SimSun" w:hAnsi="Arial"/>
                <w:sz w:val="18"/>
                <w:lang w:eastAsia="en-GB"/>
              </w:rPr>
              <w:t xml:space="preserve">This field can be included only if </w:t>
            </w:r>
            <w:proofErr w:type="spellStart"/>
            <w:r w:rsidRPr="005B5FF8">
              <w:rPr>
                <w:rFonts w:ascii="Arial" w:eastAsia="SimSun" w:hAnsi="Arial"/>
                <w:i/>
                <w:sz w:val="18"/>
                <w:lang w:eastAsia="en-GB"/>
              </w:rPr>
              <w:t>downlinkLAA</w:t>
            </w:r>
            <w:proofErr w:type="spellEnd"/>
            <w:r w:rsidRPr="005B5FF8">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7FFB4B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61644E3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4CCA9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bCs/>
                <w:i/>
                <w:noProof/>
                <w:sz w:val="18"/>
                <w:lang w:eastAsia="en-GB"/>
              </w:rPr>
              <w:t>crossCarrierSchedulingLAA-</w:t>
            </w:r>
            <w:r w:rsidRPr="005B5FF8">
              <w:rPr>
                <w:rFonts w:ascii="Arial" w:eastAsia="Times New Roman" w:hAnsi="Arial"/>
                <w:b/>
                <w:bCs/>
                <w:i/>
                <w:noProof/>
                <w:sz w:val="18"/>
                <w:lang w:eastAsia="zh-CN"/>
              </w:rPr>
              <w:t>U</w:t>
            </w:r>
            <w:r w:rsidRPr="005B5FF8">
              <w:rPr>
                <w:rFonts w:ascii="Arial" w:eastAsia="Times New Roman" w:hAnsi="Arial"/>
                <w:b/>
                <w:bCs/>
                <w:i/>
                <w:noProof/>
                <w:sz w:val="18"/>
                <w:lang w:eastAsia="en-GB"/>
              </w:rPr>
              <w:t>L</w:t>
            </w:r>
          </w:p>
          <w:p w14:paraId="3E05B58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the UE supports cross-carrier scheduling from a licensed carrier for LAA cell(s) for </w:t>
            </w:r>
            <w:r w:rsidRPr="005B5FF8">
              <w:rPr>
                <w:rFonts w:ascii="Arial" w:eastAsia="Times New Roman" w:hAnsi="Arial"/>
                <w:sz w:val="18"/>
                <w:lang w:eastAsia="zh-CN"/>
              </w:rPr>
              <w:t>uplink</w:t>
            </w:r>
            <w:r w:rsidRPr="005B5FF8">
              <w:rPr>
                <w:rFonts w:ascii="Arial" w:eastAsia="Times New Roman" w:hAnsi="Arial"/>
                <w:sz w:val="18"/>
                <w:lang w:eastAsia="en-GB"/>
              </w:rPr>
              <w:t xml:space="preserve">. This field can be included only if </w:t>
            </w:r>
            <w:proofErr w:type="spellStart"/>
            <w:r w:rsidRPr="005B5FF8">
              <w:rPr>
                <w:rFonts w:ascii="Arial" w:eastAsia="Times New Roman" w:hAnsi="Arial"/>
                <w:i/>
                <w:sz w:val="18"/>
                <w:lang w:eastAsia="zh-CN"/>
              </w:rPr>
              <w:t>uplink</w:t>
            </w:r>
            <w:r w:rsidRPr="005B5FF8">
              <w:rPr>
                <w:rFonts w:ascii="Arial" w:eastAsia="Times New Roman" w:hAnsi="Arial"/>
                <w:i/>
                <w:sz w:val="18"/>
                <w:lang w:eastAsia="en-GB"/>
              </w:rPr>
              <w:t>LAA</w:t>
            </w:r>
            <w:proofErr w:type="spellEnd"/>
            <w:r w:rsidRPr="005B5FF8">
              <w:rPr>
                <w:rFonts w:ascii="Arial" w:eastAsia="Times New Roma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C12341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15F7C4D5" w14:textId="77777777" w:rsidTr="00B15483">
        <w:trPr>
          <w:cantSplit/>
        </w:trPr>
        <w:tc>
          <w:tcPr>
            <w:tcW w:w="7825" w:type="dxa"/>
            <w:gridSpan w:val="2"/>
          </w:tcPr>
          <w:p w14:paraId="601945F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crs-DiscoverySignalsMeas</w:t>
            </w:r>
          </w:p>
          <w:p w14:paraId="449DA7C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iCs/>
                <w:noProof/>
                <w:sz w:val="18"/>
                <w:lang w:eastAsia="en-GB"/>
              </w:rPr>
              <w:t xml:space="preserve">Indicates whether the UE supports CRS based discovery signals measurement, and PDSCH/EPDCCH </w:t>
            </w:r>
            <w:r w:rsidRPr="005B5FF8">
              <w:rPr>
                <w:rFonts w:ascii="Arial" w:eastAsia="Times New Roman" w:hAnsi="Arial"/>
                <w:sz w:val="18"/>
                <w:lang w:eastAsia="en-GB"/>
              </w:rPr>
              <w:t>RE mapping</w:t>
            </w:r>
            <w:r w:rsidRPr="005B5FF8">
              <w:rPr>
                <w:rFonts w:ascii="Arial" w:eastAsia="Times New Roman" w:hAnsi="Arial"/>
                <w:iCs/>
                <w:noProof/>
                <w:sz w:val="18"/>
                <w:lang w:eastAsia="en-GB"/>
              </w:rPr>
              <w:t xml:space="preserve"> </w:t>
            </w:r>
            <w:r w:rsidRPr="005B5FF8">
              <w:rPr>
                <w:rFonts w:ascii="Arial" w:eastAsia="Times New Roman" w:hAnsi="Arial"/>
                <w:iCs/>
                <w:noProof/>
                <w:sz w:val="18"/>
                <w:lang w:eastAsia="zh-CN"/>
              </w:rPr>
              <w:t xml:space="preserve">with </w:t>
            </w:r>
            <w:r w:rsidRPr="005B5FF8">
              <w:rPr>
                <w:rFonts w:ascii="Arial" w:eastAsia="Times New Roman" w:hAnsi="Arial"/>
                <w:iCs/>
                <w:noProof/>
                <w:sz w:val="18"/>
                <w:lang w:eastAsia="en-GB"/>
              </w:rPr>
              <w:t>zero power CSI-RS configured for discovery signals.</w:t>
            </w:r>
          </w:p>
        </w:tc>
        <w:tc>
          <w:tcPr>
            <w:tcW w:w="830" w:type="dxa"/>
          </w:tcPr>
          <w:p w14:paraId="6F39C2E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Yes</w:t>
            </w:r>
          </w:p>
        </w:tc>
      </w:tr>
      <w:tr w:rsidR="005B5FF8" w:rsidRPr="005B5FF8" w14:paraId="2356A28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46E4D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crs-IM-TM1-toTM9-OneRX-Port</w:t>
            </w:r>
          </w:p>
          <w:p w14:paraId="03C5CE3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56840F9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zh-CN"/>
              </w:rPr>
              <w:t>No</w:t>
            </w:r>
          </w:p>
        </w:tc>
      </w:tr>
      <w:tr w:rsidR="005B5FF8" w:rsidRPr="005B5FF8" w14:paraId="3B032BEB" w14:textId="77777777" w:rsidTr="00B15483">
        <w:trPr>
          <w:cantSplit/>
        </w:trPr>
        <w:tc>
          <w:tcPr>
            <w:tcW w:w="7825" w:type="dxa"/>
            <w:gridSpan w:val="2"/>
          </w:tcPr>
          <w:p w14:paraId="4DA6790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crs-InterfHandl</w:t>
            </w:r>
          </w:p>
          <w:p w14:paraId="067EB74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Indicates whether the UE supports CRS interference handling.</w:t>
            </w:r>
          </w:p>
        </w:tc>
        <w:tc>
          <w:tcPr>
            <w:tcW w:w="830" w:type="dxa"/>
          </w:tcPr>
          <w:p w14:paraId="464AB4B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3D2E1A26" w14:textId="77777777" w:rsidTr="00B15483">
        <w:trPr>
          <w:cantSplit/>
        </w:trPr>
        <w:tc>
          <w:tcPr>
            <w:tcW w:w="7825" w:type="dxa"/>
            <w:gridSpan w:val="2"/>
          </w:tcPr>
          <w:p w14:paraId="03B897A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crs-InterfMitigationTM10</w:t>
            </w:r>
          </w:p>
          <w:p w14:paraId="5B9E03B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 xml:space="preserve">The field defines whether the UE supports CRS interference mitigation in transmission mode 10. The UE supporting the </w:t>
            </w:r>
            <w:r w:rsidRPr="005B5FF8">
              <w:rPr>
                <w:rFonts w:ascii="Arial" w:eastAsia="Times New Roman" w:hAnsi="Arial"/>
                <w:bCs/>
                <w:i/>
                <w:noProof/>
                <w:sz w:val="18"/>
                <w:lang w:eastAsia="en-GB"/>
              </w:rPr>
              <w:t>crs-InterfMitigationTM10</w:t>
            </w:r>
            <w:r w:rsidRPr="005B5FF8">
              <w:rPr>
                <w:rFonts w:ascii="Arial" w:eastAsia="Times New Roman" w:hAnsi="Arial"/>
                <w:bCs/>
                <w:noProof/>
                <w:sz w:val="18"/>
                <w:lang w:eastAsia="en-GB"/>
              </w:rPr>
              <w:t xml:space="preserve"> capability shall also support the </w:t>
            </w:r>
            <w:r w:rsidRPr="005B5FF8">
              <w:rPr>
                <w:rFonts w:ascii="Arial" w:eastAsia="Times New Roman" w:hAnsi="Arial"/>
                <w:bCs/>
                <w:i/>
                <w:noProof/>
                <w:sz w:val="18"/>
                <w:lang w:eastAsia="en-GB"/>
              </w:rPr>
              <w:t>crs-InterfHandl</w:t>
            </w:r>
            <w:r w:rsidRPr="005B5FF8">
              <w:rPr>
                <w:rFonts w:ascii="Arial" w:eastAsia="Times New Roman" w:hAnsi="Arial"/>
                <w:bCs/>
                <w:noProof/>
                <w:sz w:val="18"/>
                <w:lang w:eastAsia="en-GB"/>
              </w:rPr>
              <w:t xml:space="preserve"> capability.</w:t>
            </w:r>
          </w:p>
        </w:tc>
        <w:tc>
          <w:tcPr>
            <w:tcW w:w="830" w:type="dxa"/>
          </w:tcPr>
          <w:p w14:paraId="5801192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No</w:t>
            </w:r>
          </w:p>
        </w:tc>
      </w:tr>
      <w:tr w:rsidR="005B5FF8" w:rsidRPr="005B5FF8" w14:paraId="3B61BD0F" w14:textId="77777777" w:rsidTr="00B15483">
        <w:trPr>
          <w:cantSplit/>
        </w:trPr>
        <w:tc>
          <w:tcPr>
            <w:tcW w:w="7825" w:type="dxa"/>
            <w:gridSpan w:val="2"/>
          </w:tcPr>
          <w:p w14:paraId="2CADF3C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lastRenderedPageBreak/>
              <w:t>crs-InterfMitigationTM1toTM9</w:t>
            </w:r>
          </w:p>
          <w:p w14:paraId="286D05B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B5FF8">
              <w:rPr>
                <w:rFonts w:ascii="Arial" w:eastAsia="Times New Roman" w:hAnsi="Arial"/>
                <w:i/>
                <w:iCs/>
                <w:sz w:val="18"/>
                <w:lang w:eastAsia="ja-JP"/>
              </w:rPr>
              <w:t>crs-InterfMitigationTM1toTM9-r13</w:t>
            </w:r>
            <w:r w:rsidRPr="005B5FF8">
              <w:rPr>
                <w:rFonts w:ascii="Arial" w:eastAsia="Times New Roman" w:hAnsi="Arial" w:cs="Arial"/>
                <w:sz w:val="18"/>
                <w:lang w:eastAsia="ja-JP"/>
              </w:rPr>
              <w:t xml:space="preserve"> downlink CC CA configuration</w:t>
            </w:r>
            <w:r w:rsidRPr="005B5FF8">
              <w:rPr>
                <w:rFonts w:ascii="Arial" w:eastAsia="Times New Roman" w:hAnsi="Arial"/>
                <w:bCs/>
                <w:noProof/>
                <w:sz w:val="18"/>
                <w:lang w:eastAsia="en-GB"/>
              </w:rPr>
              <w:t xml:space="preserve">. The </w:t>
            </w:r>
            <w:r w:rsidRPr="005B5FF8">
              <w:rPr>
                <w:rFonts w:ascii="Arial" w:eastAsia="Times New Roman" w:hAnsi="Arial" w:cs="Arial"/>
                <w:sz w:val="18"/>
                <w:lang w:eastAsia="ja-JP"/>
              </w:rPr>
              <w:t xml:space="preserve">UE signals </w:t>
            </w:r>
            <w:r w:rsidRPr="005B5FF8">
              <w:rPr>
                <w:rFonts w:ascii="Arial" w:eastAsia="Times New Roman" w:hAnsi="Arial"/>
                <w:i/>
                <w:iCs/>
                <w:sz w:val="18"/>
                <w:lang w:eastAsia="ja-JP"/>
              </w:rPr>
              <w:t>crs-InterfMitigationTM1toTM9-r13</w:t>
            </w:r>
            <w:r w:rsidRPr="005B5FF8">
              <w:rPr>
                <w:rFonts w:ascii="Arial" w:eastAsia="Times New Roman" w:hAnsi="Arial" w:cs="Arial"/>
                <w:sz w:val="18"/>
                <w:lang w:eastAsia="ja-JP"/>
              </w:rPr>
              <w:t xml:space="preserve"> value to indicate the maximum </w:t>
            </w:r>
            <w:r w:rsidRPr="005B5FF8">
              <w:rPr>
                <w:rFonts w:ascii="Arial" w:eastAsia="Times New Roman" w:hAnsi="Arial"/>
                <w:i/>
                <w:iCs/>
                <w:sz w:val="18"/>
                <w:lang w:eastAsia="ja-JP"/>
              </w:rPr>
              <w:t>crs-InterfMitigationTM1toTM9-r13</w:t>
            </w:r>
            <w:r w:rsidRPr="005B5FF8">
              <w:rPr>
                <w:rFonts w:ascii="Arial" w:eastAsia="Times New Roman" w:hAnsi="Arial" w:cs="Arial"/>
                <w:sz w:val="18"/>
                <w:lang w:eastAsia="ja-JP"/>
              </w:rPr>
              <w:t xml:space="preserve"> downlink CC CA configuration where UE may apply CRS IM</w:t>
            </w:r>
            <w:r w:rsidRPr="005B5FF8">
              <w:rPr>
                <w:rFonts w:ascii="Arial" w:eastAsia="Times New Roman" w:hAnsi="Arial"/>
                <w:bCs/>
                <w:noProof/>
                <w:sz w:val="18"/>
                <w:lang w:eastAsia="en-GB"/>
              </w:rPr>
              <w:t>. For example, the UE sets "</w:t>
            </w:r>
            <w:r w:rsidRPr="005B5FF8">
              <w:rPr>
                <w:rFonts w:ascii="Arial" w:eastAsia="Times New Roman" w:hAnsi="Arial"/>
                <w:bCs/>
                <w:i/>
                <w:noProof/>
                <w:sz w:val="18"/>
                <w:lang w:eastAsia="en-GB"/>
              </w:rPr>
              <w:t>crs-InterfMitigationTM1toTM9-r13</w:t>
            </w:r>
            <w:r w:rsidRPr="005B5FF8">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5B5FF8">
              <w:rPr>
                <w:rFonts w:ascii="Arial" w:eastAsia="Times New Roman" w:hAnsi="Arial"/>
                <w:bCs/>
                <w:i/>
                <w:noProof/>
                <w:sz w:val="18"/>
                <w:lang w:eastAsia="en-GB"/>
              </w:rPr>
              <w:t>crs-InterfMitigationTM1toTM9-r13</w:t>
            </w:r>
            <w:r w:rsidRPr="005B5FF8">
              <w:rPr>
                <w:rFonts w:ascii="Arial" w:eastAsia="Times New Roman" w:hAnsi="Arial"/>
                <w:bCs/>
                <w:noProof/>
                <w:sz w:val="18"/>
                <w:lang w:eastAsia="en-GB"/>
              </w:rPr>
              <w:t xml:space="preserve"> capability shall also support the </w:t>
            </w:r>
            <w:r w:rsidRPr="005B5FF8">
              <w:rPr>
                <w:rFonts w:ascii="Arial" w:eastAsia="Times New Roman" w:hAnsi="Arial"/>
                <w:bCs/>
                <w:i/>
                <w:noProof/>
                <w:sz w:val="18"/>
                <w:lang w:eastAsia="en-GB"/>
              </w:rPr>
              <w:t>crs-InterfHandl-r11</w:t>
            </w:r>
            <w:r w:rsidRPr="005B5FF8">
              <w:rPr>
                <w:rFonts w:ascii="Arial" w:eastAsia="Times New Roman" w:hAnsi="Arial"/>
                <w:bCs/>
                <w:noProof/>
                <w:sz w:val="18"/>
                <w:lang w:eastAsia="en-GB"/>
              </w:rPr>
              <w:t xml:space="preserve"> capability.</w:t>
            </w:r>
          </w:p>
        </w:tc>
        <w:tc>
          <w:tcPr>
            <w:tcW w:w="830" w:type="dxa"/>
          </w:tcPr>
          <w:p w14:paraId="797FEAD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40E6BD2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9EB8B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crs-IntfMitig</w:t>
            </w:r>
            <w:proofErr w:type="spellEnd"/>
          </w:p>
          <w:p w14:paraId="7720731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en-GB"/>
              </w:rPr>
              <w:t>Indicate whether the UE supports CRS interference mitigation as specified in TS 36.133 [16], clause 3.6.1.1</w:t>
            </w:r>
            <w:r w:rsidRPr="005B5FF8">
              <w:rPr>
                <w:rFonts w:ascii="Arial" w:eastAsia="Times New Roman" w:hAnsi="Arial"/>
                <w:noProof/>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2ECC8F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Yes</w:t>
            </w:r>
          </w:p>
        </w:tc>
      </w:tr>
      <w:tr w:rsidR="005B5FF8" w:rsidRPr="005B5FF8" w14:paraId="3DB8348F" w14:textId="77777777" w:rsidTr="00B15483">
        <w:trPr>
          <w:cantSplit/>
        </w:trPr>
        <w:tc>
          <w:tcPr>
            <w:tcW w:w="7825" w:type="dxa"/>
            <w:gridSpan w:val="2"/>
          </w:tcPr>
          <w:p w14:paraId="6EF3E3C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crs-LessDwPTS</w:t>
            </w:r>
          </w:p>
          <w:p w14:paraId="1D75216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iCs/>
                <w:noProof/>
                <w:sz w:val="18"/>
                <w:lang w:eastAsia="zh-CN"/>
              </w:rPr>
              <w:t>Indicates</w:t>
            </w:r>
            <w:r w:rsidRPr="005B5FF8">
              <w:rPr>
                <w:rFonts w:ascii="Arial" w:eastAsia="Times New Roman" w:hAnsi="Arial"/>
                <w:iCs/>
                <w:noProof/>
                <w:sz w:val="18"/>
                <w:lang w:eastAsia="en-GB"/>
              </w:rPr>
              <w:t xml:space="preserve"> whether the UE supports TDD special subframe configuration 10 without CRS transmission on the 5th symbol of DwPTS, i.e. </w:t>
            </w:r>
            <w:r w:rsidRPr="005B5FF8">
              <w:rPr>
                <w:rFonts w:ascii="Arial" w:eastAsia="Times New Roman" w:hAnsi="Arial"/>
                <w:i/>
                <w:iCs/>
                <w:noProof/>
                <w:sz w:val="18"/>
                <w:lang w:eastAsia="en-GB"/>
              </w:rPr>
              <w:t>ssp10-CRS-LessDwPTS</w:t>
            </w:r>
            <w:r w:rsidRPr="005B5FF8">
              <w:rPr>
                <w:rFonts w:ascii="Arial" w:eastAsia="Times New Roman" w:hAnsi="Arial"/>
                <w:iCs/>
                <w:noProof/>
                <w:sz w:val="18"/>
                <w:lang w:eastAsia="zh-CN"/>
              </w:rPr>
              <w:t>,</w:t>
            </w:r>
            <w:r w:rsidRPr="005B5FF8">
              <w:rPr>
                <w:rFonts w:ascii="Arial" w:eastAsia="Times New Roman" w:hAnsi="Arial"/>
                <w:iCs/>
                <w:noProof/>
                <w:sz w:val="18"/>
                <w:lang w:eastAsia="en-GB"/>
              </w:rPr>
              <w:t xml:space="preserve"> as specified in TS 36.211 [17]</w:t>
            </w:r>
            <w:r w:rsidRPr="005B5FF8">
              <w:rPr>
                <w:rFonts w:ascii="Arial" w:eastAsia="Times New Roman" w:hAnsi="Arial"/>
                <w:i/>
                <w:iCs/>
                <w:noProof/>
                <w:sz w:val="18"/>
                <w:lang w:eastAsia="en-GB"/>
              </w:rPr>
              <w:t>.</w:t>
            </w:r>
            <w:r w:rsidRPr="005B5FF8">
              <w:rPr>
                <w:rFonts w:ascii="Arial" w:eastAsia="Times New Roman" w:hAnsi="Arial"/>
                <w:i/>
                <w:sz w:val="18"/>
                <w:lang w:eastAsia="ja-JP"/>
              </w:rPr>
              <w:t xml:space="preserve"> </w:t>
            </w:r>
          </w:p>
        </w:tc>
        <w:tc>
          <w:tcPr>
            <w:tcW w:w="830" w:type="dxa"/>
          </w:tcPr>
          <w:p w14:paraId="318E5DF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43224624" w14:textId="77777777" w:rsidTr="00B15483">
        <w:trPr>
          <w:cantSplit/>
        </w:trPr>
        <w:tc>
          <w:tcPr>
            <w:tcW w:w="7825" w:type="dxa"/>
            <w:gridSpan w:val="2"/>
          </w:tcPr>
          <w:p w14:paraId="5EC52BA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5B5FF8">
              <w:rPr>
                <w:rFonts w:ascii="Arial" w:eastAsia="Times New Roman" w:hAnsi="Arial"/>
                <w:b/>
                <w:i/>
                <w:noProof/>
                <w:sz w:val="18"/>
                <w:lang w:eastAsia="ja-JP"/>
              </w:rPr>
              <w:t>csi-ReportingAdvanced, csi-ReportingAdvancedMaxPorts (in MIMO-CA-ParametersPerBoBCPerTM)</w:t>
            </w:r>
          </w:p>
          <w:p w14:paraId="4D27F65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cs="Arial"/>
                <w:sz w:val="18"/>
                <w:lang w:eastAsia="en-GB"/>
              </w:rPr>
              <w:t xml:space="preserve">If signalled, the field indicates that for a particular transmission mode, the </w:t>
            </w:r>
            <w:r w:rsidRPr="005B5FF8">
              <w:rPr>
                <w:rFonts w:ascii="Arial" w:eastAsia="Times New Roman" w:hAnsi="Arial" w:cs="Arial"/>
                <w:sz w:val="18"/>
                <w:szCs w:val="18"/>
                <w:lang w:eastAsia="en-GB"/>
              </w:rPr>
              <w:t>maximum number of CSI-RS ports supported by the UE for</w:t>
            </w:r>
            <w:r w:rsidRPr="005B5FF8">
              <w:rPr>
                <w:rFonts w:ascii="Arial" w:eastAsia="Times New Roman" w:hAnsi="Arial" w:cs="Arial"/>
                <w:sz w:val="18"/>
                <w:lang w:eastAsia="fr-FR"/>
              </w:rPr>
              <w:t xml:space="preserve"> advanced CSI reporting </w:t>
            </w:r>
            <w:r w:rsidRPr="005B5FF8">
              <w:rPr>
                <w:rFonts w:ascii="Arial" w:eastAsia="Times New Roman" w:hAnsi="Arial" w:cs="Arial"/>
                <w:sz w:val="18"/>
                <w:lang w:eastAsia="en-GB"/>
              </w:rPr>
              <w:t xml:space="preserve">is different in the concerned band of band combination than the value indicated by the field </w:t>
            </w:r>
            <w:proofErr w:type="spellStart"/>
            <w:r w:rsidRPr="005B5FF8">
              <w:rPr>
                <w:rFonts w:ascii="Arial" w:eastAsia="Times New Roman" w:hAnsi="Arial" w:cs="Arial"/>
                <w:i/>
                <w:iCs/>
                <w:sz w:val="18"/>
                <w:lang w:eastAsia="en-GB"/>
              </w:rPr>
              <w:t>csi-ReportingAdvanced</w:t>
            </w:r>
            <w:proofErr w:type="spellEnd"/>
            <w:r w:rsidRPr="005B5FF8">
              <w:rPr>
                <w:rFonts w:ascii="Arial" w:eastAsia="Times New Roman" w:hAnsi="Arial" w:cs="Arial"/>
                <w:i/>
                <w:iCs/>
                <w:sz w:val="18"/>
                <w:lang w:eastAsia="en-GB"/>
              </w:rPr>
              <w:t xml:space="preserve"> </w:t>
            </w:r>
            <w:r w:rsidRPr="005B5FF8">
              <w:rPr>
                <w:rFonts w:ascii="Arial" w:eastAsia="Times New Roman" w:hAnsi="Arial" w:cs="Arial"/>
                <w:sz w:val="18"/>
                <w:lang w:eastAsia="en-GB"/>
              </w:rPr>
              <w:t xml:space="preserve">or </w:t>
            </w:r>
            <w:proofErr w:type="spellStart"/>
            <w:r w:rsidRPr="005B5FF8">
              <w:rPr>
                <w:rFonts w:ascii="Arial" w:eastAsia="Times New Roman" w:hAnsi="Arial" w:cs="Arial"/>
                <w:i/>
                <w:iCs/>
                <w:sz w:val="18"/>
                <w:lang w:eastAsia="en-GB"/>
              </w:rPr>
              <w:t>csi-ReportingAdvancedMaxPorts</w:t>
            </w:r>
            <w:proofErr w:type="spellEnd"/>
            <w:r w:rsidRPr="005B5FF8">
              <w:rPr>
                <w:rFonts w:ascii="Arial" w:eastAsia="Times New Roman" w:hAnsi="Arial" w:cs="Arial"/>
                <w:i/>
                <w:iCs/>
                <w:sz w:val="18"/>
                <w:lang w:eastAsia="en-GB"/>
              </w:rPr>
              <w:t xml:space="preserve"> </w:t>
            </w:r>
            <w:r w:rsidRPr="005B5FF8">
              <w:rPr>
                <w:rFonts w:ascii="Arial" w:eastAsia="Times New Roman" w:hAnsi="Arial" w:cs="Arial"/>
                <w:sz w:val="18"/>
                <w:lang w:eastAsia="en-GB"/>
              </w:rPr>
              <w:t xml:space="preserve">in </w:t>
            </w:r>
            <w:r w:rsidRPr="005B5FF8">
              <w:rPr>
                <w:rFonts w:ascii="Arial" w:eastAsia="Times New Roman" w:hAnsi="Arial" w:cs="Arial"/>
                <w:i/>
                <w:iCs/>
                <w:sz w:val="18"/>
                <w:lang w:eastAsia="en-GB"/>
              </w:rPr>
              <w:t>MIMO-UE-</w:t>
            </w:r>
            <w:proofErr w:type="spellStart"/>
            <w:r w:rsidRPr="005B5FF8">
              <w:rPr>
                <w:rFonts w:ascii="Arial" w:eastAsia="Times New Roman" w:hAnsi="Arial" w:cs="Arial"/>
                <w:i/>
                <w:iCs/>
                <w:sz w:val="18"/>
                <w:lang w:eastAsia="en-GB"/>
              </w:rPr>
              <w:t>ParametersPerTM</w:t>
            </w:r>
            <w:proofErr w:type="spellEnd"/>
            <w:r w:rsidRPr="005B5FF8">
              <w:rPr>
                <w:rFonts w:ascii="Arial" w:eastAsia="Times New Roman" w:hAnsi="Arial" w:cs="Arial"/>
                <w:sz w:val="18"/>
                <w:lang w:eastAsia="en-GB"/>
              </w:rPr>
              <w:t xml:space="preserve">. The UE shall not include both </w:t>
            </w:r>
            <w:proofErr w:type="spellStart"/>
            <w:r w:rsidRPr="005B5FF8">
              <w:rPr>
                <w:rFonts w:ascii="Arial" w:eastAsia="Times New Roman" w:hAnsi="Arial" w:cs="Arial"/>
                <w:i/>
                <w:iCs/>
                <w:sz w:val="18"/>
                <w:lang w:eastAsia="en-GB"/>
              </w:rPr>
              <w:t>csi-ReportingAdvanced</w:t>
            </w:r>
            <w:proofErr w:type="spellEnd"/>
            <w:r w:rsidRPr="005B5FF8">
              <w:rPr>
                <w:rFonts w:ascii="Arial" w:eastAsia="Times New Roman" w:hAnsi="Arial" w:cs="Arial"/>
                <w:sz w:val="18"/>
                <w:lang w:eastAsia="en-GB"/>
              </w:rPr>
              <w:t xml:space="preserve"> and</w:t>
            </w:r>
            <w:r w:rsidRPr="005B5FF8">
              <w:rPr>
                <w:rFonts w:ascii="Arial" w:eastAsia="Times New Roman" w:hAnsi="Arial" w:cs="Arial"/>
                <w:i/>
                <w:iCs/>
                <w:sz w:val="18"/>
                <w:lang w:eastAsia="en-GB"/>
              </w:rPr>
              <w:t xml:space="preserve"> </w:t>
            </w:r>
            <w:proofErr w:type="spellStart"/>
            <w:r w:rsidRPr="005B5FF8">
              <w:rPr>
                <w:rFonts w:ascii="Arial" w:eastAsia="Times New Roman" w:hAnsi="Arial" w:cs="Arial"/>
                <w:i/>
                <w:iCs/>
                <w:sz w:val="18"/>
                <w:lang w:eastAsia="en-GB"/>
              </w:rPr>
              <w:t>csi-ReportingAdvancedMaxPorts</w:t>
            </w:r>
            <w:proofErr w:type="spellEnd"/>
            <w:r w:rsidRPr="005B5FF8">
              <w:rPr>
                <w:rFonts w:ascii="Arial" w:eastAsia="Times New Roman" w:hAnsi="Arial" w:cs="Arial"/>
                <w:i/>
                <w:iCs/>
                <w:sz w:val="18"/>
                <w:lang w:eastAsia="en-GB"/>
              </w:rPr>
              <w:t xml:space="preserve"> </w:t>
            </w:r>
            <w:r w:rsidRPr="005B5FF8">
              <w:rPr>
                <w:rFonts w:ascii="Arial" w:eastAsia="Times New Roman" w:hAnsi="Arial" w:cs="Arial"/>
                <w:sz w:val="18"/>
                <w:lang w:eastAsia="en-GB"/>
              </w:rPr>
              <w:t>for a particular transmission mode in the concerned band of band combination.</w:t>
            </w:r>
          </w:p>
        </w:tc>
        <w:tc>
          <w:tcPr>
            <w:tcW w:w="830" w:type="dxa"/>
          </w:tcPr>
          <w:p w14:paraId="11213CB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2180C122" w14:textId="77777777" w:rsidTr="00B15483">
        <w:trPr>
          <w:cantSplit/>
        </w:trPr>
        <w:tc>
          <w:tcPr>
            <w:tcW w:w="7825" w:type="dxa"/>
            <w:gridSpan w:val="2"/>
          </w:tcPr>
          <w:p w14:paraId="14E9A5E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csi-ReportingAdvanced (in MIMO-UE-ParametersPerTM)</w:t>
            </w:r>
          </w:p>
          <w:p w14:paraId="628D513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5B5FF8">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5B5FF8">
              <w:rPr>
                <w:rFonts w:ascii="Arial" w:eastAsia="Times New Roman" w:hAnsi="Arial"/>
                <w:bCs/>
                <w:i/>
                <w:noProof/>
                <w:sz w:val="18"/>
                <w:lang w:eastAsia="en-GB"/>
              </w:rPr>
              <w:t>csi-ReportingAdvanced</w:t>
            </w:r>
            <w:r w:rsidRPr="005B5FF8">
              <w:rPr>
                <w:rFonts w:ascii="Arial" w:eastAsia="Times New Roman" w:hAnsi="Arial"/>
                <w:bCs/>
                <w:noProof/>
                <w:sz w:val="18"/>
                <w:lang w:eastAsia="en-GB"/>
              </w:rPr>
              <w:t xml:space="preserve"> indicates 32 CSI-RS ports. The UE shall not include both </w:t>
            </w:r>
            <w:r w:rsidRPr="005B5FF8">
              <w:rPr>
                <w:rFonts w:ascii="Arial" w:eastAsia="Times New Roman" w:hAnsi="Arial"/>
                <w:bCs/>
                <w:i/>
                <w:noProof/>
                <w:sz w:val="18"/>
                <w:lang w:eastAsia="en-GB"/>
              </w:rPr>
              <w:t>csi-ReportingAdvanced</w:t>
            </w:r>
            <w:r w:rsidRPr="005B5FF8">
              <w:rPr>
                <w:rFonts w:ascii="Arial" w:eastAsia="Times New Roman" w:hAnsi="Arial"/>
                <w:bCs/>
                <w:noProof/>
                <w:sz w:val="18"/>
                <w:lang w:eastAsia="en-GB"/>
              </w:rPr>
              <w:t xml:space="preserve"> and</w:t>
            </w:r>
            <w:r w:rsidRPr="005B5FF8">
              <w:rPr>
                <w:rFonts w:ascii="Arial" w:eastAsia="Times New Roman" w:hAnsi="Arial"/>
                <w:bCs/>
                <w:i/>
                <w:noProof/>
                <w:sz w:val="18"/>
                <w:lang w:eastAsia="en-GB"/>
              </w:rPr>
              <w:t xml:space="preserve"> csi-ReportingAdvancedMaxPorts </w:t>
            </w:r>
            <w:r w:rsidRPr="005B5FF8">
              <w:rPr>
                <w:rFonts w:ascii="Arial" w:eastAsia="Times New Roman" w:hAnsi="Arial"/>
                <w:bCs/>
                <w:noProof/>
                <w:sz w:val="18"/>
                <w:lang w:eastAsia="en-GB"/>
              </w:rPr>
              <w:t xml:space="preserve">for a particular transmission mode. </w:t>
            </w:r>
          </w:p>
        </w:tc>
        <w:tc>
          <w:tcPr>
            <w:tcW w:w="830" w:type="dxa"/>
          </w:tcPr>
          <w:p w14:paraId="6270EEA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Yes</w:t>
            </w:r>
          </w:p>
        </w:tc>
      </w:tr>
      <w:tr w:rsidR="005B5FF8" w:rsidRPr="005B5FF8" w14:paraId="363662FD" w14:textId="77777777" w:rsidTr="00B15483">
        <w:trPr>
          <w:cantSplit/>
        </w:trPr>
        <w:tc>
          <w:tcPr>
            <w:tcW w:w="7825" w:type="dxa"/>
            <w:gridSpan w:val="2"/>
          </w:tcPr>
          <w:p w14:paraId="637DF2D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csi-ReportingAdvancedMaxPorts (in MIMO-UE-ParametersPerTM)</w:t>
            </w:r>
          </w:p>
          <w:p w14:paraId="71DB0D5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5B5FF8">
              <w:rPr>
                <w:rFonts w:ascii="Arial" w:eastAsia="Times New Roman" w:hAnsi="Arial"/>
                <w:bCs/>
                <w:i/>
                <w:noProof/>
                <w:sz w:val="18"/>
                <w:lang w:eastAsia="en-GB"/>
              </w:rPr>
              <w:t>csi-ReportingAdvancedMaxPorts</w:t>
            </w:r>
            <w:r w:rsidRPr="005B5FF8">
              <w:rPr>
                <w:rFonts w:ascii="Arial" w:eastAsia="Times New Roman" w:hAnsi="Arial"/>
                <w:bCs/>
                <w:noProof/>
                <w:sz w:val="18"/>
                <w:lang w:eastAsia="en-GB"/>
              </w:rPr>
              <w:t xml:space="preserve"> indicates 8, 12, 16, 20, 24 or 28 CSI-RS ports. The UE shall not include both </w:t>
            </w:r>
            <w:r w:rsidRPr="005B5FF8">
              <w:rPr>
                <w:rFonts w:ascii="Arial" w:eastAsia="Times New Roman" w:hAnsi="Arial"/>
                <w:bCs/>
                <w:i/>
                <w:noProof/>
                <w:sz w:val="18"/>
                <w:lang w:eastAsia="en-GB"/>
              </w:rPr>
              <w:t>csi-ReportingAdvanced</w:t>
            </w:r>
            <w:r w:rsidRPr="005B5FF8">
              <w:rPr>
                <w:rFonts w:ascii="Arial" w:eastAsia="Times New Roman" w:hAnsi="Arial"/>
                <w:bCs/>
                <w:noProof/>
                <w:sz w:val="18"/>
                <w:lang w:eastAsia="en-GB"/>
              </w:rPr>
              <w:t xml:space="preserve"> and</w:t>
            </w:r>
            <w:r w:rsidRPr="005B5FF8">
              <w:rPr>
                <w:rFonts w:ascii="Arial" w:eastAsia="Times New Roman" w:hAnsi="Arial"/>
                <w:bCs/>
                <w:i/>
                <w:noProof/>
                <w:sz w:val="18"/>
                <w:lang w:eastAsia="en-GB"/>
              </w:rPr>
              <w:t xml:space="preserve"> csi-ReportingAdvancedMaxPorts </w:t>
            </w:r>
            <w:r w:rsidRPr="005B5FF8">
              <w:rPr>
                <w:rFonts w:ascii="Arial" w:eastAsia="Times New Roman" w:hAnsi="Arial"/>
                <w:bCs/>
                <w:noProof/>
                <w:sz w:val="18"/>
                <w:lang w:eastAsia="en-GB"/>
              </w:rPr>
              <w:t>for a particular transmission mode.</w:t>
            </w:r>
          </w:p>
        </w:tc>
        <w:tc>
          <w:tcPr>
            <w:tcW w:w="830" w:type="dxa"/>
          </w:tcPr>
          <w:p w14:paraId="7B9C4CA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103F5E11" w14:textId="77777777" w:rsidTr="00B15483">
        <w:trPr>
          <w:cantSplit/>
        </w:trPr>
        <w:tc>
          <w:tcPr>
            <w:tcW w:w="7825" w:type="dxa"/>
            <w:gridSpan w:val="2"/>
          </w:tcPr>
          <w:p w14:paraId="5F804B2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 xml:space="preserve">csi-ReportingNP </w:t>
            </w:r>
            <w:r w:rsidRPr="005B5FF8">
              <w:rPr>
                <w:rFonts w:ascii="Arial" w:eastAsia="Times New Roman" w:hAnsi="Arial"/>
                <w:b/>
                <w:i/>
                <w:sz w:val="18"/>
                <w:lang w:eastAsia="en-GB"/>
              </w:rPr>
              <w:t>(in MIMO-CA-</w:t>
            </w:r>
            <w:proofErr w:type="spellStart"/>
            <w:r w:rsidRPr="005B5FF8">
              <w:rPr>
                <w:rFonts w:ascii="Arial" w:eastAsia="Times New Roman" w:hAnsi="Arial"/>
                <w:b/>
                <w:i/>
                <w:sz w:val="18"/>
                <w:lang w:eastAsia="en-GB"/>
              </w:rPr>
              <w:t>ParametersPerBoBCPerTM</w:t>
            </w:r>
            <w:proofErr w:type="spellEnd"/>
            <w:r w:rsidRPr="005B5FF8">
              <w:rPr>
                <w:rFonts w:ascii="Arial" w:eastAsia="Times New Roman" w:hAnsi="Arial"/>
                <w:b/>
                <w:i/>
                <w:sz w:val="18"/>
                <w:lang w:eastAsia="en-GB"/>
              </w:rPr>
              <w:t>)</w:t>
            </w:r>
          </w:p>
          <w:p w14:paraId="57D0807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cs="Arial"/>
                <w:sz w:val="18"/>
                <w:lang w:eastAsia="en-GB"/>
              </w:rPr>
              <w:t xml:space="preserve">If signalled, value </w:t>
            </w:r>
            <w:r w:rsidRPr="005B5FF8">
              <w:rPr>
                <w:rFonts w:ascii="Arial" w:eastAsia="Times New Roman" w:hAnsi="Arial" w:cs="Arial"/>
                <w:i/>
                <w:iCs/>
                <w:sz w:val="18"/>
                <w:lang w:eastAsia="en-GB"/>
              </w:rPr>
              <w:t>different</w:t>
            </w:r>
            <w:r w:rsidRPr="005B5FF8">
              <w:rPr>
                <w:rFonts w:ascii="Arial" w:eastAsia="Times New Roman" w:hAnsi="Arial" w:cs="Arial"/>
                <w:sz w:val="18"/>
                <w:lang w:eastAsia="en-GB"/>
              </w:rPr>
              <w:t xml:space="preserve"> indicates that for a particular transmission mode, the </w:t>
            </w:r>
            <w:r w:rsidRPr="005B5FF8">
              <w:rPr>
                <w:rFonts w:ascii="Arial" w:eastAsia="Times New Roman" w:hAnsi="Arial" w:cs="Arial"/>
                <w:bCs/>
                <w:noProof/>
                <w:sz w:val="18"/>
                <w:lang w:eastAsia="en-GB"/>
              </w:rPr>
              <w:t>CSI reporting on non-precoded CSI-RS with 20, 24, 28 or 32 antenna ports</w:t>
            </w:r>
            <w:r w:rsidRPr="005B5FF8">
              <w:rPr>
                <w:rFonts w:ascii="Arial" w:eastAsia="Times New Roman" w:hAnsi="Arial" w:cs="Arial"/>
                <w:sz w:val="18"/>
                <w:lang w:eastAsia="en-GB"/>
              </w:rPr>
              <w:t xml:space="preserve"> for the concerned band of band combination is different than the value indicated by field </w:t>
            </w:r>
            <w:proofErr w:type="spellStart"/>
            <w:r w:rsidRPr="005B5FF8">
              <w:rPr>
                <w:rFonts w:ascii="Arial" w:eastAsia="Times New Roman" w:hAnsi="Arial" w:cs="Arial"/>
                <w:i/>
                <w:sz w:val="18"/>
                <w:lang w:eastAsia="en-GB"/>
              </w:rPr>
              <w:t>csi-ReportingNP</w:t>
            </w:r>
            <w:proofErr w:type="spellEnd"/>
            <w:r w:rsidRPr="005B5FF8">
              <w:rPr>
                <w:rFonts w:ascii="Arial" w:eastAsia="Times New Roman" w:hAnsi="Arial" w:cs="Arial"/>
                <w:i/>
                <w:sz w:val="18"/>
                <w:lang w:eastAsia="en-GB"/>
              </w:rPr>
              <w:t xml:space="preserve"> </w:t>
            </w:r>
            <w:r w:rsidRPr="005B5FF8">
              <w:rPr>
                <w:rFonts w:ascii="Arial" w:eastAsia="Times New Roman" w:hAnsi="Arial" w:cs="Arial"/>
                <w:sz w:val="18"/>
                <w:lang w:eastAsia="en-GB"/>
              </w:rPr>
              <w:t xml:space="preserve">in </w:t>
            </w:r>
            <w:r w:rsidRPr="005B5FF8">
              <w:rPr>
                <w:rFonts w:ascii="Arial" w:eastAsia="Times New Roman" w:hAnsi="Arial" w:cs="Arial"/>
                <w:i/>
                <w:sz w:val="18"/>
                <w:lang w:eastAsia="en-GB"/>
              </w:rPr>
              <w:t>MIMO-UE-</w:t>
            </w:r>
            <w:proofErr w:type="spellStart"/>
            <w:r w:rsidRPr="005B5FF8">
              <w:rPr>
                <w:rFonts w:ascii="Arial" w:eastAsia="Times New Roman" w:hAnsi="Arial" w:cs="Arial"/>
                <w:i/>
                <w:sz w:val="18"/>
                <w:lang w:eastAsia="en-GB"/>
              </w:rPr>
              <w:t>ParametersPerTM</w:t>
            </w:r>
            <w:proofErr w:type="spellEnd"/>
            <w:r w:rsidRPr="005B5FF8">
              <w:rPr>
                <w:rFonts w:ascii="Arial" w:eastAsia="Times New Roman" w:hAnsi="Arial" w:cs="Arial"/>
                <w:sz w:val="18"/>
                <w:lang w:eastAsia="en-GB"/>
              </w:rPr>
              <w:t>.</w:t>
            </w:r>
          </w:p>
        </w:tc>
        <w:tc>
          <w:tcPr>
            <w:tcW w:w="830" w:type="dxa"/>
          </w:tcPr>
          <w:p w14:paraId="74DE53B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3536993A" w14:textId="77777777" w:rsidTr="00B15483">
        <w:trPr>
          <w:cantSplit/>
        </w:trPr>
        <w:tc>
          <w:tcPr>
            <w:tcW w:w="7825" w:type="dxa"/>
            <w:gridSpan w:val="2"/>
          </w:tcPr>
          <w:p w14:paraId="6A0874E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csi-ReportingNP (in MIMO-UE-ParametersPerTM)</w:t>
            </w:r>
          </w:p>
          <w:p w14:paraId="617AEEF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5B5FF8">
              <w:rPr>
                <w:rFonts w:ascii="Arial" w:eastAsia="Times New Roman" w:hAnsi="Arial"/>
                <w:bCs/>
                <w:i/>
                <w:noProof/>
                <w:sz w:val="18"/>
                <w:lang w:eastAsia="en-GB"/>
              </w:rPr>
              <w:t>MIMO-CA-ParametersPerBoBCPerTM</w:t>
            </w:r>
            <w:r w:rsidRPr="005B5FF8">
              <w:rPr>
                <w:rFonts w:ascii="Arial" w:eastAsia="Times New Roman" w:hAnsi="Arial"/>
                <w:bCs/>
                <w:noProof/>
                <w:sz w:val="18"/>
                <w:lang w:eastAsia="en-GB"/>
              </w:rPr>
              <w:t>, and the FD-MIMO processing capability condition as described in NOTE 8 is satisfied.</w:t>
            </w:r>
          </w:p>
        </w:tc>
        <w:tc>
          <w:tcPr>
            <w:tcW w:w="830" w:type="dxa"/>
          </w:tcPr>
          <w:p w14:paraId="442E09B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Yes</w:t>
            </w:r>
          </w:p>
        </w:tc>
      </w:tr>
      <w:tr w:rsidR="005B5FF8" w:rsidRPr="005B5FF8" w14:paraId="06FCD96C" w14:textId="77777777" w:rsidTr="00B15483">
        <w:trPr>
          <w:cantSplit/>
        </w:trPr>
        <w:tc>
          <w:tcPr>
            <w:tcW w:w="7825" w:type="dxa"/>
            <w:gridSpan w:val="2"/>
          </w:tcPr>
          <w:p w14:paraId="0AA11C5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csi-RS-DiscoverySignalsMeas</w:t>
            </w:r>
          </w:p>
          <w:p w14:paraId="61C8058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iCs/>
                <w:noProof/>
                <w:sz w:val="18"/>
                <w:lang w:eastAsia="en-GB"/>
              </w:rPr>
              <w:t xml:space="preserve">Indicates whether the UE supports CSI-RS based discovery signals measurement. If this field is included, the UE shall also include </w:t>
            </w:r>
            <w:r w:rsidRPr="005B5FF8">
              <w:rPr>
                <w:rFonts w:ascii="Arial" w:eastAsia="Times New Roman" w:hAnsi="Arial"/>
                <w:i/>
                <w:iCs/>
                <w:noProof/>
                <w:sz w:val="18"/>
                <w:lang w:eastAsia="en-GB"/>
              </w:rPr>
              <w:t>crs-DiscoverySignalsMeas</w:t>
            </w:r>
            <w:r w:rsidRPr="005B5FF8">
              <w:rPr>
                <w:rFonts w:ascii="Arial" w:eastAsia="Times New Roman" w:hAnsi="Arial"/>
                <w:iCs/>
                <w:noProof/>
                <w:sz w:val="18"/>
                <w:lang w:eastAsia="en-GB"/>
              </w:rPr>
              <w:t>.</w:t>
            </w:r>
          </w:p>
        </w:tc>
        <w:tc>
          <w:tcPr>
            <w:tcW w:w="830" w:type="dxa"/>
          </w:tcPr>
          <w:p w14:paraId="5188C51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Yes</w:t>
            </w:r>
          </w:p>
        </w:tc>
      </w:tr>
      <w:tr w:rsidR="005B5FF8" w:rsidRPr="005B5FF8" w14:paraId="24904636" w14:textId="77777777" w:rsidTr="00B15483">
        <w:trPr>
          <w:cantSplit/>
        </w:trPr>
        <w:tc>
          <w:tcPr>
            <w:tcW w:w="7825" w:type="dxa"/>
            <w:gridSpan w:val="2"/>
          </w:tcPr>
          <w:p w14:paraId="2D2DB93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csi-RS-DRS-RRM-MeasurementsLAA</w:t>
            </w:r>
          </w:p>
          <w:p w14:paraId="4E27103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iCs/>
                <w:noProof/>
                <w:sz w:val="18"/>
                <w:lang w:eastAsia="en-GB"/>
              </w:rPr>
              <w:t xml:space="preserve">Indicates whether the UE supports performing RRM measurements on LAA cell(s) based on CSI-RS-based DRS. </w:t>
            </w:r>
            <w:r w:rsidRPr="005B5FF8">
              <w:rPr>
                <w:rFonts w:ascii="Arial" w:eastAsia="SimSun" w:hAnsi="Arial"/>
                <w:sz w:val="18"/>
                <w:lang w:eastAsia="en-GB"/>
              </w:rPr>
              <w:t xml:space="preserve">This field can be included only if </w:t>
            </w:r>
            <w:proofErr w:type="spellStart"/>
            <w:r w:rsidRPr="005B5FF8">
              <w:rPr>
                <w:rFonts w:ascii="Arial" w:eastAsia="SimSun" w:hAnsi="Arial"/>
                <w:i/>
                <w:sz w:val="18"/>
                <w:lang w:eastAsia="en-GB"/>
              </w:rPr>
              <w:t>downlinkLAA</w:t>
            </w:r>
            <w:proofErr w:type="spellEnd"/>
            <w:r w:rsidRPr="005B5FF8">
              <w:rPr>
                <w:rFonts w:ascii="Arial" w:eastAsia="SimSun" w:hAnsi="Arial"/>
                <w:sz w:val="18"/>
                <w:lang w:eastAsia="en-GB"/>
              </w:rPr>
              <w:t xml:space="preserve"> is included.</w:t>
            </w:r>
          </w:p>
        </w:tc>
        <w:tc>
          <w:tcPr>
            <w:tcW w:w="830" w:type="dxa"/>
          </w:tcPr>
          <w:p w14:paraId="4BA56E9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089AEBE0" w14:textId="77777777" w:rsidTr="00B15483">
        <w:trPr>
          <w:cantSplit/>
        </w:trPr>
        <w:tc>
          <w:tcPr>
            <w:tcW w:w="7825" w:type="dxa"/>
            <w:gridSpan w:val="2"/>
          </w:tcPr>
          <w:p w14:paraId="4DE257A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csi-RS-EnhancementsTDD</w:t>
            </w:r>
          </w:p>
          <w:p w14:paraId="7F49EA9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 xml:space="preserve">Indicates </w:t>
            </w:r>
            <w:r w:rsidRPr="005B5FF8">
              <w:rPr>
                <w:rFonts w:ascii="Arial" w:eastAsia="Times New Roman" w:hAnsi="Arial"/>
                <w:sz w:val="18"/>
                <w:lang w:eastAsia="en-GB"/>
              </w:rPr>
              <w:t>for a particular transmission mode</w:t>
            </w:r>
            <w:r w:rsidRPr="005B5FF8">
              <w:rPr>
                <w:rFonts w:ascii="Arial" w:eastAsia="Times New Roman" w:hAnsi="Arial"/>
                <w:iCs/>
                <w:noProof/>
                <w:sz w:val="18"/>
                <w:lang w:eastAsia="en-GB"/>
              </w:rPr>
              <w:t xml:space="preserve"> whether the UE supports CSI-RS enhancements applicable for TDD.</w:t>
            </w:r>
          </w:p>
        </w:tc>
        <w:tc>
          <w:tcPr>
            <w:tcW w:w="830" w:type="dxa"/>
          </w:tcPr>
          <w:p w14:paraId="51BADC1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Yes</w:t>
            </w:r>
          </w:p>
        </w:tc>
      </w:tr>
      <w:tr w:rsidR="005B5FF8" w:rsidRPr="005B5FF8" w14:paraId="18B9B45F" w14:textId="77777777" w:rsidTr="00B15483">
        <w:trPr>
          <w:cantSplit/>
        </w:trPr>
        <w:tc>
          <w:tcPr>
            <w:tcW w:w="7825" w:type="dxa"/>
            <w:gridSpan w:val="2"/>
          </w:tcPr>
          <w:p w14:paraId="3A57B1B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cs="Arial"/>
                <w:b/>
                <w:bCs/>
                <w:i/>
                <w:noProof/>
                <w:sz w:val="18"/>
                <w:szCs w:val="18"/>
                <w:lang w:eastAsia="zh-CN"/>
              </w:rPr>
            </w:pPr>
            <w:r w:rsidRPr="005B5FF8">
              <w:rPr>
                <w:rFonts w:ascii="Arial" w:eastAsia="SimSun" w:hAnsi="Arial" w:cs="Arial"/>
                <w:b/>
                <w:bCs/>
                <w:i/>
                <w:noProof/>
                <w:sz w:val="18"/>
                <w:szCs w:val="18"/>
                <w:lang w:eastAsia="ja-JP"/>
              </w:rPr>
              <w:t>csi-SubframeSet</w:t>
            </w:r>
          </w:p>
          <w:p w14:paraId="51497BF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SimSun" w:hAnsi="Arial"/>
                <w:sz w:val="18"/>
                <w:lang w:eastAsia="en-GB"/>
              </w:rPr>
              <w:t xml:space="preserve">Indicates whether the UE supports REL-12 DL CSI subframe set configuration, REL-12 DL CSI subframe set dependent CSI measurement/feedback, configuration of </w:t>
            </w:r>
            <w:r w:rsidRPr="005B5FF8">
              <w:rPr>
                <w:rFonts w:ascii="Arial" w:eastAsia="Times New Roman" w:hAnsi="Arial"/>
                <w:sz w:val="18"/>
                <w:lang w:eastAsia="en-GB"/>
              </w:rPr>
              <w:t xml:space="preserve">up to 2 </w:t>
            </w:r>
            <w:r w:rsidRPr="005B5FF8">
              <w:rPr>
                <w:rFonts w:ascii="Arial" w:eastAsia="SimSun" w:hAnsi="Arial"/>
                <w:sz w:val="18"/>
                <w:lang w:eastAsia="en-GB"/>
              </w:rPr>
              <w:t>CSI-IM resource</w:t>
            </w:r>
            <w:r w:rsidRPr="005B5FF8">
              <w:rPr>
                <w:rFonts w:ascii="Arial" w:eastAsia="Times New Roman" w:hAnsi="Arial"/>
                <w:sz w:val="18"/>
                <w:lang w:eastAsia="zh-CN"/>
              </w:rPr>
              <w:t>s</w:t>
            </w:r>
            <w:r w:rsidRPr="005B5FF8">
              <w:rPr>
                <w:rFonts w:ascii="Arial" w:eastAsia="SimSun" w:hAnsi="Arial"/>
                <w:sz w:val="18"/>
                <w:lang w:eastAsia="en-GB"/>
              </w:rPr>
              <w:t xml:space="preserve"> for a CSI process</w:t>
            </w:r>
            <w:r w:rsidRPr="005B5FF8">
              <w:rPr>
                <w:rFonts w:ascii="Arial" w:eastAsia="Times New Roman" w:hAnsi="Arial"/>
                <w:sz w:val="18"/>
                <w:lang w:eastAsia="zh-CN"/>
              </w:rPr>
              <w:t xml:space="preserve"> with </w:t>
            </w:r>
            <w:r w:rsidRPr="005B5FF8">
              <w:rPr>
                <w:rFonts w:ascii="Arial" w:eastAsia="Times New Roman" w:hAnsi="Arial"/>
                <w:sz w:val="18"/>
                <w:lang w:eastAsia="en-GB"/>
              </w:rPr>
              <w:t>no more than 4 CSI-IM resource</w:t>
            </w:r>
            <w:r w:rsidRPr="005B5FF8">
              <w:rPr>
                <w:rFonts w:ascii="Arial" w:eastAsia="Times New Roman" w:hAnsi="Arial"/>
                <w:sz w:val="18"/>
                <w:lang w:eastAsia="zh-CN"/>
              </w:rPr>
              <w:t>s</w:t>
            </w:r>
            <w:r w:rsidRPr="005B5FF8">
              <w:rPr>
                <w:rFonts w:ascii="Arial" w:eastAsia="Times New Roman" w:hAnsi="Arial"/>
                <w:sz w:val="18"/>
                <w:lang w:eastAsia="en-GB"/>
              </w:rPr>
              <w:t xml:space="preserve"> for all CSI processes of one frequency</w:t>
            </w:r>
            <w:r w:rsidRPr="005B5FF8">
              <w:rPr>
                <w:rFonts w:ascii="Arial" w:eastAsia="SimSun" w:hAnsi="Arial"/>
                <w:sz w:val="18"/>
                <w:lang w:eastAsia="en-GB"/>
              </w:rPr>
              <w:t xml:space="preserve"> if the UE supports tm10, configuration of two ZP-CSI-RS</w:t>
            </w:r>
            <w:r w:rsidRPr="005B5FF8">
              <w:rPr>
                <w:rFonts w:ascii="Arial" w:eastAsia="Times New Roman" w:hAnsi="Arial"/>
                <w:sz w:val="18"/>
                <w:lang w:eastAsia="en-GB"/>
              </w:rPr>
              <w:t xml:space="preserve"> for tm1 to tm9</w:t>
            </w:r>
            <w:r w:rsidRPr="005B5FF8">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0B24AAD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SimSun" w:hAnsi="Arial"/>
                <w:bCs/>
                <w:noProof/>
                <w:sz w:val="18"/>
                <w:lang w:eastAsia="zh-CN"/>
              </w:rPr>
              <w:t>Yes</w:t>
            </w:r>
          </w:p>
        </w:tc>
      </w:tr>
      <w:tr w:rsidR="005B5FF8" w:rsidRPr="005B5FF8" w14:paraId="4404DB10" w14:textId="77777777" w:rsidTr="00B15483">
        <w:trPr>
          <w:cantSplit/>
        </w:trPr>
        <w:tc>
          <w:tcPr>
            <w:tcW w:w="7825" w:type="dxa"/>
            <w:gridSpan w:val="2"/>
          </w:tcPr>
          <w:p w14:paraId="27496CF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ja-JP"/>
              </w:rPr>
              <w:t>dataInactMon</w:t>
            </w:r>
            <w:proofErr w:type="spellEnd"/>
          </w:p>
          <w:p w14:paraId="46E5178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Cs/>
                <w:noProof/>
                <w:sz w:val="18"/>
                <w:szCs w:val="18"/>
                <w:lang w:eastAsia="ja-JP"/>
              </w:rPr>
            </w:pPr>
            <w:r w:rsidRPr="005B5FF8">
              <w:rPr>
                <w:rFonts w:ascii="Arial" w:eastAsia="Times New Roman" w:hAnsi="Arial"/>
                <w:sz w:val="18"/>
                <w:lang w:eastAsia="ja-JP"/>
              </w:rPr>
              <w:t xml:space="preserve">Indicates whether the UE supports the </w:t>
            </w:r>
            <w:r w:rsidRPr="005B5FF8">
              <w:rPr>
                <w:rFonts w:ascii="Arial" w:eastAsia="Times New Roman" w:hAnsi="Arial"/>
                <w:noProof/>
                <w:sz w:val="18"/>
                <w:lang w:eastAsia="ja-JP"/>
              </w:rPr>
              <w:t xml:space="preserve">data inactivity monitoring </w:t>
            </w:r>
            <w:r w:rsidRPr="005B5FF8">
              <w:rPr>
                <w:rFonts w:ascii="Arial" w:eastAsia="Times New Roman" w:hAnsi="Arial"/>
                <w:sz w:val="18"/>
                <w:lang w:eastAsia="ja-JP"/>
              </w:rPr>
              <w:t>as specified in TS 36.321 [6].</w:t>
            </w:r>
          </w:p>
        </w:tc>
        <w:tc>
          <w:tcPr>
            <w:tcW w:w="830" w:type="dxa"/>
          </w:tcPr>
          <w:p w14:paraId="5DC4051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MS Mincho" w:hAnsi="Arial"/>
                <w:bCs/>
                <w:noProof/>
                <w:sz w:val="18"/>
                <w:lang w:eastAsia="ja-JP"/>
              </w:rPr>
            </w:pPr>
            <w:r w:rsidRPr="005B5FF8">
              <w:rPr>
                <w:rFonts w:ascii="Arial" w:eastAsia="Times New Roman" w:hAnsi="Arial"/>
                <w:bCs/>
                <w:noProof/>
                <w:sz w:val="18"/>
                <w:lang w:eastAsia="ja-JP"/>
              </w:rPr>
              <w:t>-</w:t>
            </w:r>
          </w:p>
        </w:tc>
      </w:tr>
      <w:tr w:rsidR="005B5FF8" w:rsidRPr="005B5FF8" w14:paraId="5AC3138D"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54D12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lastRenderedPageBreak/>
              <w:t>dc-Support</w:t>
            </w:r>
          </w:p>
          <w:p w14:paraId="15E78A1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en-GB"/>
              </w:rPr>
              <w:t>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w:t>
            </w:r>
            <w:proofErr w:type="gramStart"/>
            <w:r w:rsidRPr="005B5FF8">
              <w:rPr>
                <w:rFonts w:ascii="Arial" w:eastAsia="Times New Roman" w:hAnsi="Arial"/>
                <w:sz w:val="18"/>
                <w:lang w:eastAsia="en-GB"/>
              </w:rPr>
              <w:t>i.e.</w:t>
            </w:r>
            <w:proofErr w:type="gramEnd"/>
            <w:r w:rsidRPr="005B5FF8">
              <w:rPr>
                <w:rFonts w:ascii="Arial" w:eastAsia="Times New Roman" w:hAnsi="Arial"/>
                <w:sz w:val="18"/>
                <w:lang w:eastAsia="en-GB"/>
              </w:rPr>
              <w:t xml:space="preserve"> MCG or SCG). Including field </w:t>
            </w:r>
            <w:r w:rsidRPr="005B5FF8">
              <w:rPr>
                <w:rFonts w:ascii="Arial" w:eastAsia="Times New Roman" w:hAnsi="Arial"/>
                <w:i/>
                <w:sz w:val="18"/>
                <w:lang w:eastAsia="en-GB"/>
              </w:rPr>
              <w:t>asynchronous</w:t>
            </w:r>
            <w:r w:rsidRPr="005B5FF8">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EA8BF6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0C7C44D9"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D1F94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delayBudgetReporting</w:t>
            </w:r>
            <w:proofErr w:type="spellEnd"/>
          </w:p>
          <w:p w14:paraId="7A55696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delay budget reporting</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B9158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No</w:t>
            </w:r>
          </w:p>
        </w:tc>
      </w:tr>
      <w:tr w:rsidR="005B5FF8" w:rsidRPr="005B5FF8" w14:paraId="5B86E63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9FA0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demodulationEnhancements</w:t>
            </w:r>
            <w:proofErr w:type="spellEnd"/>
          </w:p>
          <w:p w14:paraId="7AA96CB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This field defines whether the UE supports advanced receiver in SFN scenario </w:t>
            </w:r>
            <w:r w:rsidRPr="005B5FF8">
              <w:rPr>
                <w:rFonts w:ascii="Arial" w:eastAsia="Times New Roman" w:hAnsi="Arial"/>
                <w:sz w:val="18"/>
                <w:lang w:eastAsia="ja-JP"/>
              </w:rPr>
              <w:t xml:space="preserve">(350 km/h) </w:t>
            </w:r>
            <w:r w:rsidRPr="005B5FF8">
              <w:rPr>
                <w:rFonts w:ascii="Arial" w:eastAsia="Times New Roman" w:hAnsi="Arial"/>
                <w:sz w:val="18"/>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0BC1BE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bCs/>
                <w:noProof/>
                <w:sz w:val="18"/>
                <w:lang w:eastAsia="ja-JP"/>
              </w:rPr>
              <w:t>-</w:t>
            </w:r>
          </w:p>
        </w:tc>
      </w:tr>
      <w:tr w:rsidR="005B5FF8" w:rsidRPr="005B5FF8" w14:paraId="57418DD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3BF8B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b/>
                <w:i/>
                <w:sz w:val="18"/>
                <w:lang w:eastAsia="ja-JP"/>
              </w:rPr>
              <w:t>d</w:t>
            </w:r>
            <w:r w:rsidRPr="005B5FF8">
              <w:rPr>
                <w:rFonts w:ascii="Arial" w:eastAsia="Times New Roman" w:hAnsi="Arial"/>
                <w:b/>
                <w:i/>
                <w:sz w:val="18"/>
                <w:lang w:eastAsia="zh-CN"/>
              </w:rPr>
              <w:t>emodulationEnhancements</w:t>
            </w:r>
            <w:r w:rsidRPr="005B5FF8">
              <w:rPr>
                <w:rFonts w:ascii="Arial" w:eastAsia="Times New Roman" w:hAnsi="Arial"/>
                <w:b/>
                <w:i/>
                <w:sz w:val="18"/>
                <w:lang w:eastAsia="ja-JP"/>
              </w:rPr>
              <w:t>2</w:t>
            </w:r>
          </w:p>
          <w:p w14:paraId="54C1920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210BA83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25DFC8D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EA4F1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densityReductionNP</w:t>
            </w:r>
            <w:proofErr w:type="spellEnd"/>
            <w:r w:rsidRPr="005B5FF8">
              <w:rPr>
                <w:rFonts w:ascii="Arial" w:eastAsia="Times New Roman" w:hAnsi="Arial"/>
                <w:b/>
                <w:i/>
                <w:sz w:val="18"/>
                <w:lang w:eastAsia="ja-JP"/>
              </w:rPr>
              <w:t xml:space="preserve">, </w:t>
            </w:r>
            <w:proofErr w:type="spellStart"/>
            <w:r w:rsidRPr="005B5FF8">
              <w:rPr>
                <w:rFonts w:ascii="Arial" w:eastAsia="Times New Roman" w:hAnsi="Arial"/>
                <w:b/>
                <w:i/>
                <w:sz w:val="18"/>
                <w:lang w:eastAsia="ja-JP"/>
              </w:rPr>
              <w:t>densityReductionBF</w:t>
            </w:r>
            <w:proofErr w:type="spellEnd"/>
          </w:p>
          <w:p w14:paraId="1FE9CA4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Indicates whether the UE supports CSI-RS density reduction with values 1, 1/2 and 1/3 for non-</w:t>
            </w:r>
            <w:proofErr w:type="spellStart"/>
            <w:r w:rsidRPr="005B5FF8">
              <w:rPr>
                <w:rFonts w:ascii="Arial" w:eastAsia="Times New Roman" w:hAnsi="Arial"/>
                <w:sz w:val="18"/>
                <w:lang w:eastAsia="en-GB"/>
              </w:rPr>
              <w:t>precoded</w:t>
            </w:r>
            <w:proofErr w:type="spellEnd"/>
            <w:r w:rsidRPr="005B5FF8">
              <w:rPr>
                <w:rFonts w:ascii="Arial" w:eastAsia="Times New Roman" w:hAnsi="Arial"/>
                <w:sz w:val="18"/>
                <w:lang w:eastAsia="en-GB"/>
              </w:rPr>
              <w:t xml:space="preserve"> CSI-RS and beamformed CSI-</w:t>
            </w:r>
            <w:proofErr w:type="gramStart"/>
            <w:r w:rsidRPr="005B5FF8">
              <w:rPr>
                <w:rFonts w:ascii="Arial" w:eastAsia="Times New Roman" w:hAnsi="Arial"/>
                <w:sz w:val="18"/>
                <w:lang w:eastAsia="en-GB"/>
              </w:rPr>
              <w:t>RS</w:t>
            </w:r>
            <w:proofErr w:type="gramEnd"/>
            <w:r w:rsidRPr="005B5FF8">
              <w:rPr>
                <w:rFonts w:ascii="Arial" w:eastAsia="Times New Roman" w:hAnsi="Arial"/>
                <w:sz w:val="18"/>
                <w:lang w:eastAsia="en-GB"/>
              </w:rPr>
              <w:t xml:space="preserve"> respectively.</w:t>
            </w:r>
          </w:p>
        </w:tc>
        <w:tc>
          <w:tcPr>
            <w:tcW w:w="830" w:type="dxa"/>
            <w:tcBorders>
              <w:top w:val="single" w:sz="4" w:space="0" w:color="808080"/>
              <w:left w:val="single" w:sz="4" w:space="0" w:color="808080"/>
              <w:bottom w:val="single" w:sz="4" w:space="0" w:color="808080"/>
              <w:right w:val="single" w:sz="4" w:space="0" w:color="808080"/>
            </w:tcBorders>
          </w:tcPr>
          <w:p w14:paraId="6700D45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Yes</w:t>
            </w:r>
          </w:p>
        </w:tc>
      </w:tr>
      <w:tr w:rsidR="005B5FF8" w:rsidRPr="005B5FF8" w14:paraId="7390B6B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284D1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deviceType</w:t>
            </w:r>
            <w:proofErr w:type="spellEnd"/>
          </w:p>
          <w:p w14:paraId="4621A67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UE may set the value to "</w:t>
            </w:r>
            <w:proofErr w:type="spellStart"/>
            <w:r w:rsidRPr="005B5FF8">
              <w:rPr>
                <w:rFonts w:ascii="Arial" w:eastAsia="Times New Roman" w:hAnsi="Arial"/>
                <w:i/>
                <w:sz w:val="18"/>
                <w:lang w:eastAsia="zh-CN"/>
              </w:rPr>
              <w:t>noBenFromBatConsumpOpt</w:t>
            </w:r>
            <w:proofErr w:type="spellEnd"/>
            <w:r w:rsidRPr="005B5FF8">
              <w:rPr>
                <w:rFonts w:ascii="Arial" w:eastAsia="Times New Roman" w:hAnsi="Arial"/>
                <w:sz w:val="18"/>
                <w:lang w:eastAsia="en-GB"/>
              </w:rPr>
              <w:t xml:space="preserve">" when it does not foresee to </w:t>
            </w:r>
            <w:r w:rsidRPr="005B5FF8">
              <w:rPr>
                <w:rFonts w:ascii="Arial" w:eastAsia="Times New Roman" w:hAnsi="Arial"/>
                <w:noProof/>
                <w:sz w:val="18"/>
                <w:lang w:eastAsia="en-GB"/>
              </w:rPr>
              <w:t xml:space="preserve">particularly </w:t>
            </w:r>
            <w:r w:rsidRPr="005B5FF8">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13FD32C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373D76C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BE181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diffFallbackCombReport</w:t>
            </w:r>
            <w:proofErr w:type="spellEnd"/>
          </w:p>
          <w:p w14:paraId="44B0132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ja-JP"/>
              </w:rPr>
              <w:t xml:space="preserve">Indicates that the UE supports reporting of UE radio access capabilities for the CA band combinations asked by the </w:t>
            </w:r>
            <w:proofErr w:type="spellStart"/>
            <w:r w:rsidRPr="005B5FF8">
              <w:rPr>
                <w:rFonts w:ascii="Arial" w:eastAsia="Times New Roman" w:hAnsi="Arial"/>
                <w:sz w:val="18"/>
                <w:lang w:eastAsia="ja-JP"/>
              </w:rPr>
              <w:t>eNB</w:t>
            </w:r>
            <w:proofErr w:type="spellEnd"/>
            <w:r w:rsidRPr="005B5FF8">
              <w:rPr>
                <w:rFonts w:ascii="Arial" w:eastAsia="Times New Roman" w:hAnsi="Arial"/>
                <w:sz w:val="18"/>
                <w:lang w:eastAsia="ja-JP"/>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5B5FF8">
              <w:rPr>
                <w:rFonts w:ascii="Arial" w:eastAsia="Times New Roman" w:hAnsi="Arial"/>
                <w:sz w:val="18"/>
                <w:lang w:eastAsia="ja-JP"/>
              </w:rPr>
              <w:t>eNB</w:t>
            </w:r>
            <w:proofErr w:type="spellEnd"/>
            <w:r w:rsidRPr="005B5FF8">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1DAF03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5B5FF8">
              <w:rPr>
                <w:rFonts w:ascii="Arial" w:eastAsia="Times New Roman" w:hAnsi="Arial"/>
                <w:sz w:val="18"/>
                <w:lang w:eastAsia="ja-JP"/>
              </w:rPr>
              <w:t>-</w:t>
            </w:r>
          </w:p>
        </w:tc>
      </w:tr>
      <w:tr w:rsidR="005B5FF8" w:rsidRPr="005B5FF8" w14:paraId="1F673FA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023DC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ja-JP"/>
              </w:rPr>
              <w:t>differentFallbackSupported</w:t>
            </w:r>
            <w:proofErr w:type="spellEnd"/>
          </w:p>
          <w:p w14:paraId="0D08EFC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ja-JP"/>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2AE49CF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bCs/>
                <w:noProof/>
                <w:sz w:val="18"/>
                <w:lang w:eastAsia="ja-JP"/>
              </w:rPr>
              <w:t>-</w:t>
            </w:r>
          </w:p>
        </w:tc>
      </w:tr>
      <w:tr w:rsidR="005B5FF8" w:rsidRPr="005B5FF8" w14:paraId="1A60AFB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017D7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5B5FF8">
              <w:rPr>
                <w:rFonts w:ascii="Arial" w:eastAsia="Times New Roman" w:hAnsi="Arial"/>
                <w:b/>
                <w:bCs/>
                <w:i/>
                <w:iCs/>
                <w:sz w:val="18"/>
                <w:lang w:eastAsia="ja-JP"/>
              </w:rPr>
              <w:t>directMCG-SCellActivationResume</w:t>
            </w:r>
            <w:proofErr w:type="spellEnd"/>
          </w:p>
          <w:p w14:paraId="6F367CD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whether the UE supports having an E-UTRA MCG </w:t>
            </w:r>
            <w:proofErr w:type="spellStart"/>
            <w:r w:rsidRPr="005B5FF8">
              <w:rPr>
                <w:rFonts w:ascii="Arial" w:eastAsia="Times New Roman" w:hAnsi="Arial"/>
                <w:sz w:val="18"/>
                <w:lang w:eastAsia="ja-JP"/>
              </w:rPr>
              <w:t>SCell</w:t>
            </w:r>
            <w:proofErr w:type="spellEnd"/>
            <w:r w:rsidRPr="005B5FF8">
              <w:rPr>
                <w:rFonts w:ascii="Arial" w:eastAsia="Times New Roman" w:hAnsi="Arial"/>
                <w:sz w:val="18"/>
                <w:lang w:eastAsia="ja-JP"/>
              </w:rPr>
              <w:t xml:space="preserve"> configured in activated </w:t>
            </w:r>
            <w:proofErr w:type="spellStart"/>
            <w:r w:rsidRPr="005B5FF8">
              <w:rPr>
                <w:rFonts w:ascii="Arial" w:eastAsia="Times New Roman" w:hAnsi="Arial"/>
                <w:sz w:val="18"/>
                <w:lang w:eastAsia="ja-JP"/>
              </w:rPr>
              <w:t>SCell</w:t>
            </w:r>
            <w:proofErr w:type="spellEnd"/>
            <w:r w:rsidRPr="005B5FF8">
              <w:rPr>
                <w:rFonts w:ascii="Arial" w:eastAsia="Times New Roman" w:hAnsi="Arial"/>
                <w:sz w:val="18"/>
                <w:lang w:eastAsia="ja-JP"/>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185F482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026B70B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15F9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directSCellActivation</w:t>
            </w:r>
            <w:proofErr w:type="spellEnd"/>
          </w:p>
          <w:p w14:paraId="08FBE29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whether the UE supports having an </w:t>
            </w:r>
            <w:r w:rsidRPr="005B5FF8">
              <w:rPr>
                <w:rFonts w:ascii="Arial" w:eastAsia="Times New Roman" w:hAnsi="Arial" w:cs="Arial"/>
                <w:sz w:val="18"/>
                <w:szCs w:val="18"/>
                <w:lang w:eastAsia="ja-JP"/>
              </w:rPr>
              <w:t xml:space="preserve">E-UTRA </w:t>
            </w:r>
            <w:proofErr w:type="spellStart"/>
            <w:r w:rsidRPr="005B5FF8">
              <w:rPr>
                <w:rFonts w:ascii="Arial" w:eastAsia="Times New Roman" w:hAnsi="Arial"/>
                <w:sz w:val="18"/>
                <w:lang w:eastAsia="ja-JP"/>
              </w:rPr>
              <w:t>SCell</w:t>
            </w:r>
            <w:proofErr w:type="spellEnd"/>
            <w:r w:rsidRPr="005B5FF8">
              <w:rPr>
                <w:rFonts w:ascii="Arial" w:eastAsia="Times New Roman" w:hAnsi="Arial"/>
                <w:sz w:val="18"/>
                <w:lang w:eastAsia="ja-JP"/>
              </w:rPr>
              <w:t xml:space="preserve"> configured in activated </w:t>
            </w:r>
            <w:proofErr w:type="spellStart"/>
            <w:r w:rsidRPr="005B5FF8">
              <w:rPr>
                <w:rFonts w:ascii="Arial" w:eastAsia="Times New Roman" w:hAnsi="Arial"/>
                <w:sz w:val="18"/>
                <w:lang w:eastAsia="ja-JP"/>
              </w:rPr>
              <w:t>SCell</w:t>
            </w:r>
            <w:proofErr w:type="spellEnd"/>
            <w:r w:rsidRPr="005B5FF8">
              <w:rPr>
                <w:rFonts w:ascii="Arial" w:eastAsia="Times New Roman" w:hAnsi="Arial"/>
                <w:sz w:val="18"/>
                <w:lang w:eastAsia="ja-JP"/>
              </w:rPr>
              <w:t xml:space="preserve"> state </w:t>
            </w:r>
            <w:r w:rsidRPr="005B5FF8">
              <w:rPr>
                <w:rFonts w:ascii="Arial" w:eastAsia="Times New Roman" w:hAnsi="Arial" w:cs="Arial"/>
                <w:sz w:val="18"/>
                <w:szCs w:val="18"/>
                <w:lang w:eastAsia="ja-JP"/>
              </w:rPr>
              <w:t xml:space="preserve">in the </w:t>
            </w:r>
            <w:proofErr w:type="spellStart"/>
            <w:r w:rsidRPr="005B5FF8">
              <w:rPr>
                <w:rFonts w:ascii="Arial" w:eastAsia="Times New Roman" w:hAnsi="Arial" w:cs="Arial"/>
                <w:i/>
                <w:sz w:val="18"/>
                <w:szCs w:val="18"/>
                <w:lang w:eastAsia="ja-JP"/>
              </w:rPr>
              <w:t>RRCConnectionReconfiguration</w:t>
            </w:r>
            <w:proofErr w:type="spellEnd"/>
            <w:r w:rsidRPr="005B5FF8">
              <w:rPr>
                <w:rFonts w:ascii="Arial" w:eastAsia="Times New Roman" w:hAnsi="Arial" w:cs="Arial"/>
                <w:sz w:val="18"/>
                <w:szCs w:val="18"/>
                <w:lang w:eastAsia="ja-JP"/>
              </w:rPr>
              <w:t xml:space="preserve"> message. This field is applicable to both LTE standalone and LTE-DC</w:t>
            </w:r>
            <w:r w:rsidRPr="005B5FF8">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2318FE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5B591F6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CFA20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directSCellHibernation</w:t>
            </w:r>
            <w:proofErr w:type="spellEnd"/>
          </w:p>
          <w:p w14:paraId="2E87AAF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whether the UE supports having an </w:t>
            </w:r>
            <w:proofErr w:type="spellStart"/>
            <w:r w:rsidRPr="005B5FF8">
              <w:rPr>
                <w:rFonts w:ascii="Arial" w:eastAsia="Times New Roman" w:hAnsi="Arial"/>
                <w:sz w:val="18"/>
                <w:lang w:eastAsia="ja-JP"/>
              </w:rPr>
              <w:t>SCell</w:t>
            </w:r>
            <w:proofErr w:type="spellEnd"/>
            <w:r w:rsidRPr="005B5FF8">
              <w:rPr>
                <w:rFonts w:ascii="Arial" w:eastAsia="Times New Roman" w:hAnsi="Arial"/>
                <w:sz w:val="18"/>
                <w:lang w:eastAsia="ja-JP"/>
              </w:rPr>
              <w:t xml:space="preserve"> configured in dormant </w:t>
            </w:r>
            <w:proofErr w:type="spellStart"/>
            <w:r w:rsidRPr="005B5FF8">
              <w:rPr>
                <w:rFonts w:ascii="Arial" w:eastAsia="Times New Roman" w:hAnsi="Arial"/>
                <w:sz w:val="18"/>
                <w:lang w:eastAsia="ja-JP"/>
              </w:rPr>
              <w:t>SCell</w:t>
            </w:r>
            <w:proofErr w:type="spellEnd"/>
            <w:r w:rsidRPr="005B5FF8">
              <w:rPr>
                <w:rFonts w:ascii="Arial" w:eastAsia="Times New Roman" w:hAnsi="Arial"/>
                <w:sz w:val="18"/>
                <w:lang w:eastAsia="ja-JP"/>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25B63D4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30D072D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15EFF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5B5FF8">
              <w:rPr>
                <w:rFonts w:ascii="Arial" w:eastAsia="Times New Roman" w:hAnsi="Arial"/>
                <w:b/>
                <w:bCs/>
                <w:i/>
                <w:iCs/>
                <w:sz w:val="18"/>
                <w:lang w:eastAsia="ja-JP"/>
              </w:rPr>
              <w:t>directSCG-SCellActivationNEDC</w:t>
            </w:r>
            <w:proofErr w:type="spellEnd"/>
          </w:p>
          <w:p w14:paraId="35A35F6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whether the UE supports having an E-UTRA SCG </w:t>
            </w:r>
            <w:proofErr w:type="spellStart"/>
            <w:r w:rsidRPr="005B5FF8">
              <w:rPr>
                <w:rFonts w:ascii="Arial" w:eastAsia="Times New Roman" w:hAnsi="Arial"/>
                <w:sz w:val="18"/>
                <w:lang w:eastAsia="ja-JP"/>
              </w:rPr>
              <w:t>SCell</w:t>
            </w:r>
            <w:proofErr w:type="spellEnd"/>
            <w:r w:rsidRPr="005B5FF8">
              <w:rPr>
                <w:rFonts w:ascii="Arial" w:eastAsia="Times New Roman" w:hAnsi="Arial"/>
                <w:sz w:val="18"/>
                <w:lang w:eastAsia="ja-JP"/>
              </w:rPr>
              <w:t xml:space="preserve"> configured in activated </w:t>
            </w:r>
            <w:proofErr w:type="spellStart"/>
            <w:r w:rsidRPr="005B5FF8">
              <w:rPr>
                <w:rFonts w:ascii="Arial" w:eastAsia="Times New Roman" w:hAnsi="Arial"/>
                <w:sz w:val="18"/>
                <w:lang w:eastAsia="ja-JP"/>
              </w:rPr>
              <w:t>SCell</w:t>
            </w:r>
            <w:proofErr w:type="spellEnd"/>
            <w:r w:rsidRPr="005B5FF8">
              <w:rPr>
                <w:rFonts w:ascii="Arial" w:eastAsia="Times New Roman" w:hAnsi="Arial"/>
                <w:sz w:val="18"/>
                <w:lang w:eastAsia="ja-JP"/>
              </w:rPr>
              <w:t xml:space="preserve"> state in the </w:t>
            </w:r>
            <w:proofErr w:type="spellStart"/>
            <w:r w:rsidRPr="005B5FF8">
              <w:rPr>
                <w:rFonts w:ascii="Arial" w:eastAsia="Times New Roman" w:hAnsi="Arial"/>
                <w:i/>
                <w:sz w:val="18"/>
                <w:lang w:eastAsia="ja-JP"/>
              </w:rPr>
              <w:t>RRCConnectionReconfiguration</w:t>
            </w:r>
            <w:proofErr w:type="spellEnd"/>
            <w:r w:rsidRPr="005B5FF8">
              <w:rPr>
                <w:rFonts w:ascii="Arial" w:eastAsia="Times New Roman" w:hAnsi="Arial"/>
                <w:sz w:val="18"/>
                <w:lang w:eastAsia="ja-JP"/>
              </w:rPr>
              <w:t xml:space="preserve"> message contained in the NR </w:t>
            </w:r>
            <w:proofErr w:type="spellStart"/>
            <w:r w:rsidRPr="005B5FF8">
              <w:rPr>
                <w:rFonts w:ascii="Arial" w:eastAsia="Times New Roman" w:hAnsi="Arial"/>
                <w:i/>
                <w:sz w:val="18"/>
                <w:lang w:eastAsia="ja-JP"/>
              </w:rPr>
              <w:t>RRCReconfiguration</w:t>
            </w:r>
            <w:proofErr w:type="spellEnd"/>
            <w:r w:rsidRPr="005B5FF8">
              <w:rPr>
                <w:rFonts w:ascii="Arial" w:eastAsia="Times New Roman" w:hAnsi="Arial"/>
                <w:sz w:val="18"/>
                <w:lang w:eastAsia="ja-JP"/>
              </w:rPr>
              <w:t xml:space="preserve"> message, as defined in TS 36.321 [6] and TS 38.331 [82].</w:t>
            </w:r>
          </w:p>
          <w:p w14:paraId="57908EC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If the UE indicates support of </w:t>
            </w:r>
            <w:r w:rsidRPr="005B5FF8">
              <w:rPr>
                <w:rFonts w:ascii="Arial" w:eastAsia="Times New Roman" w:hAnsi="Arial"/>
                <w:i/>
                <w:sz w:val="18"/>
                <w:lang w:eastAsia="ja-JP"/>
              </w:rPr>
              <w:t>directSCG-SCellActivationNEDC-r16</w:t>
            </w:r>
            <w:r w:rsidRPr="005B5FF8">
              <w:rPr>
                <w:rFonts w:ascii="Arial" w:eastAsia="Times New Roman" w:hAnsi="Arial"/>
                <w:sz w:val="18"/>
                <w:lang w:eastAsia="ja-JP"/>
              </w:rPr>
              <w:t xml:space="preserve">, the UE shall also indicate support of </w:t>
            </w:r>
            <w:r w:rsidRPr="005B5FF8">
              <w:rPr>
                <w:rFonts w:ascii="Arial" w:eastAsia="Times New Roman" w:hAnsi="Arial"/>
                <w:i/>
                <w:sz w:val="18"/>
                <w:lang w:eastAsia="ja-JP"/>
              </w:rPr>
              <w:t>ne-dc</w:t>
            </w:r>
            <w:r w:rsidRPr="005B5FF8">
              <w:rPr>
                <w:rFonts w:ascii="Arial" w:eastAsia="Times New Roman" w:hAnsi="Arial"/>
                <w:sz w:val="18"/>
                <w:lang w:eastAsia="ja-JP"/>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5FC201E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638A2BA9"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D3174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5B5FF8">
              <w:rPr>
                <w:rFonts w:ascii="Arial" w:eastAsia="Times New Roman" w:hAnsi="Arial" w:cs="Arial"/>
                <w:b/>
                <w:i/>
                <w:sz w:val="18"/>
                <w:szCs w:val="18"/>
                <w:lang w:eastAsia="ja-JP"/>
              </w:rPr>
              <w:t>directSCG-SCellActivationResume</w:t>
            </w:r>
            <w:proofErr w:type="spellEnd"/>
          </w:p>
          <w:p w14:paraId="0830987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5B5FF8">
              <w:rPr>
                <w:rFonts w:ascii="Arial" w:eastAsia="Times New Roman" w:hAnsi="Arial" w:cs="Arial"/>
                <w:sz w:val="18"/>
                <w:szCs w:val="18"/>
                <w:lang w:eastAsia="ja-JP"/>
              </w:rPr>
              <w:t xml:space="preserve">Indicates whether the UE supports having an E-UTRA SCG </w:t>
            </w:r>
            <w:proofErr w:type="spellStart"/>
            <w:r w:rsidRPr="005B5FF8">
              <w:rPr>
                <w:rFonts w:ascii="Arial" w:eastAsia="Times New Roman" w:hAnsi="Arial" w:cs="Arial"/>
                <w:sz w:val="18"/>
                <w:szCs w:val="18"/>
                <w:lang w:eastAsia="ja-JP"/>
              </w:rPr>
              <w:t>SCell</w:t>
            </w:r>
            <w:proofErr w:type="spellEnd"/>
            <w:r w:rsidRPr="005B5FF8">
              <w:rPr>
                <w:rFonts w:ascii="Arial" w:eastAsia="Times New Roman" w:hAnsi="Arial" w:cs="Arial"/>
                <w:sz w:val="18"/>
                <w:szCs w:val="18"/>
                <w:lang w:eastAsia="ja-JP"/>
              </w:rPr>
              <w:t xml:space="preserve"> configured in activated </w:t>
            </w:r>
            <w:proofErr w:type="spellStart"/>
            <w:r w:rsidRPr="005B5FF8">
              <w:rPr>
                <w:rFonts w:ascii="Arial" w:eastAsia="Times New Roman" w:hAnsi="Arial" w:cs="Arial"/>
                <w:sz w:val="18"/>
                <w:szCs w:val="18"/>
                <w:lang w:eastAsia="ja-JP"/>
              </w:rPr>
              <w:t>SCell</w:t>
            </w:r>
            <w:proofErr w:type="spellEnd"/>
            <w:r w:rsidRPr="005B5FF8">
              <w:rPr>
                <w:rFonts w:ascii="Arial" w:eastAsia="Times New Roman" w:hAnsi="Arial" w:cs="Arial"/>
                <w:sz w:val="18"/>
                <w:szCs w:val="18"/>
                <w:lang w:eastAsia="ja-JP"/>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4B56FF3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cs="Arial"/>
                <w:bCs/>
                <w:noProof/>
                <w:sz w:val="18"/>
                <w:szCs w:val="18"/>
                <w:lang w:eastAsia="ja-JP"/>
              </w:rPr>
              <w:t>-</w:t>
            </w:r>
          </w:p>
        </w:tc>
      </w:tr>
      <w:tr w:rsidR="005B5FF8" w:rsidRPr="005B5FF8" w14:paraId="3F634BD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B9D93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discInterFreqTx</w:t>
            </w:r>
            <w:proofErr w:type="spellEnd"/>
          </w:p>
          <w:p w14:paraId="62CE351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 xml:space="preserve">Indicates whether the UE support </w:t>
            </w:r>
            <w:proofErr w:type="spellStart"/>
            <w:r w:rsidRPr="005B5FF8">
              <w:rPr>
                <w:rFonts w:ascii="Arial" w:eastAsia="Times New Roman" w:hAnsi="Arial"/>
                <w:sz w:val="18"/>
                <w:lang w:eastAsia="en-GB"/>
              </w:rPr>
              <w:t>sidelink</w:t>
            </w:r>
            <w:proofErr w:type="spellEnd"/>
            <w:r w:rsidRPr="005B5FF8">
              <w:rPr>
                <w:rFonts w:ascii="Arial" w:eastAsia="Times New Roman" w:hAnsi="Arial"/>
                <w:sz w:val="18"/>
                <w:lang w:eastAsia="en-GB"/>
              </w:rPr>
              <w:t xml:space="preserve"> discovery announcements either a) on the primary frequency only or b) on other frequencies also, regardless of the UE configuration (</w:t>
            </w:r>
            <w:proofErr w:type="gramStart"/>
            <w:r w:rsidRPr="005B5FF8">
              <w:rPr>
                <w:rFonts w:ascii="Arial" w:eastAsia="Times New Roman" w:hAnsi="Arial"/>
                <w:sz w:val="18"/>
                <w:lang w:eastAsia="en-GB"/>
              </w:rPr>
              <w:t>e.g.</w:t>
            </w:r>
            <w:proofErr w:type="gramEnd"/>
            <w:r w:rsidRPr="005B5FF8">
              <w:rPr>
                <w:rFonts w:ascii="Arial" w:eastAsia="Times New Roman" w:hAnsi="Arial"/>
                <w:sz w:val="18"/>
                <w:lang w:eastAsia="en-GB"/>
              </w:rPr>
              <w:t xml:space="preserve"> CA, DC). The UE may set </w:t>
            </w:r>
            <w:proofErr w:type="spellStart"/>
            <w:r w:rsidRPr="005B5FF8">
              <w:rPr>
                <w:rFonts w:ascii="Arial" w:eastAsia="Times New Roman" w:hAnsi="Arial"/>
                <w:sz w:val="18"/>
                <w:lang w:eastAsia="en-GB"/>
              </w:rPr>
              <w:t>discInterFreqTx</w:t>
            </w:r>
            <w:proofErr w:type="spellEnd"/>
            <w:r w:rsidRPr="005B5FF8">
              <w:rPr>
                <w:rFonts w:ascii="Arial" w:eastAsia="Times New Roman" w:hAnsi="Arial"/>
                <w:sz w:val="18"/>
                <w:lang w:eastAsia="en-GB"/>
              </w:rPr>
              <w:t xml:space="preserve"> to supported when having a separate transmitter or if it can request </w:t>
            </w:r>
            <w:proofErr w:type="spellStart"/>
            <w:r w:rsidRPr="005B5FF8">
              <w:rPr>
                <w:rFonts w:ascii="Arial" w:eastAsia="Times New Roman" w:hAnsi="Arial"/>
                <w:sz w:val="18"/>
                <w:lang w:eastAsia="en-GB"/>
              </w:rPr>
              <w:t>sidelink</w:t>
            </w:r>
            <w:proofErr w:type="spellEnd"/>
            <w:r w:rsidRPr="005B5FF8">
              <w:rPr>
                <w:rFonts w:ascii="Arial" w:eastAsia="Times New Roman" w:hAnsi="Arial"/>
                <w:sz w:val="18"/>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1BD7C31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70CC4E06" w14:textId="77777777" w:rsidTr="00B15483">
        <w:trPr>
          <w:cantSplit/>
        </w:trPr>
        <w:tc>
          <w:tcPr>
            <w:tcW w:w="7825" w:type="dxa"/>
            <w:gridSpan w:val="2"/>
          </w:tcPr>
          <w:p w14:paraId="5F61BA8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discoverySignalsInDeactSCell</w:t>
            </w:r>
            <w:proofErr w:type="spellEnd"/>
          </w:p>
          <w:p w14:paraId="433D4F5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5B5FF8">
              <w:rPr>
                <w:rFonts w:ascii="Arial" w:eastAsia="Times New Roman" w:hAnsi="Arial"/>
                <w:sz w:val="18"/>
                <w:lang w:eastAsia="ja-JP"/>
              </w:rPr>
              <w:t xml:space="preserve">Indicates whether the UE supports the behaviour on DL signals and physical channels when </w:t>
            </w:r>
            <w:proofErr w:type="spellStart"/>
            <w:r w:rsidRPr="005B5FF8">
              <w:rPr>
                <w:rFonts w:ascii="Arial" w:eastAsia="Times New Roman" w:hAnsi="Arial"/>
                <w:sz w:val="18"/>
                <w:lang w:eastAsia="ja-JP"/>
              </w:rPr>
              <w:t>SCell</w:t>
            </w:r>
            <w:proofErr w:type="spellEnd"/>
            <w:r w:rsidRPr="005B5FF8">
              <w:rPr>
                <w:rFonts w:ascii="Arial" w:eastAsia="Times New Roman" w:hAnsi="Arial"/>
                <w:sz w:val="18"/>
                <w:lang w:eastAsia="ja-JP"/>
              </w:rPr>
              <w:t xml:space="preserve"> is deactivated and discovery signals measurement is configured as specified in TS 36.211 [21]</w:t>
            </w:r>
            <w:r w:rsidRPr="005B5FF8">
              <w:rPr>
                <w:rFonts w:ascii="Arial" w:eastAsia="Times New Roman" w:hAnsi="Arial"/>
                <w:sz w:val="18"/>
                <w:lang w:eastAsia="zh-CN"/>
              </w:rPr>
              <w:t xml:space="preserve">, clause 6.11A. </w:t>
            </w:r>
            <w:r w:rsidRPr="005B5FF8">
              <w:rPr>
                <w:rFonts w:ascii="Arial" w:eastAsia="Times New Roman" w:hAnsi="Arial"/>
                <w:sz w:val="18"/>
                <w:lang w:eastAsia="ja-JP"/>
              </w:rPr>
              <w:t>Thi</w:t>
            </w:r>
            <w:r w:rsidRPr="005B5FF8">
              <w:rPr>
                <w:rFonts w:ascii="Arial" w:eastAsia="Times New Roman" w:hAnsi="Arial"/>
                <w:iCs/>
                <w:noProof/>
                <w:sz w:val="18"/>
                <w:lang w:eastAsia="ja-JP"/>
              </w:rPr>
              <w:t xml:space="preserve">s field is included only if UE supports carrier aggregation and includes </w:t>
            </w:r>
            <w:r w:rsidRPr="005B5FF8">
              <w:rPr>
                <w:rFonts w:ascii="Arial" w:eastAsia="Times New Roman" w:hAnsi="Arial"/>
                <w:i/>
                <w:iCs/>
                <w:noProof/>
                <w:sz w:val="18"/>
                <w:lang w:eastAsia="ja-JP"/>
              </w:rPr>
              <w:t>crs-DiscoverySignalsMeas</w:t>
            </w:r>
            <w:r w:rsidRPr="005B5FF8">
              <w:rPr>
                <w:rFonts w:ascii="Arial" w:eastAsia="Times New Roman" w:hAnsi="Arial"/>
                <w:iCs/>
                <w:noProof/>
                <w:sz w:val="18"/>
                <w:lang w:eastAsia="ja-JP"/>
              </w:rPr>
              <w:t>.</w:t>
            </w:r>
          </w:p>
        </w:tc>
        <w:tc>
          <w:tcPr>
            <w:tcW w:w="830" w:type="dxa"/>
          </w:tcPr>
          <w:p w14:paraId="221A94D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Yes</w:t>
            </w:r>
          </w:p>
        </w:tc>
      </w:tr>
      <w:tr w:rsidR="005B5FF8" w:rsidRPr="005B5FF8" w14:paraId="112D3FEA" w14:textId="77777777" w:rsidTr="00B15483">
        <w:trPr>
          <w:cantSplit/>
        </w:trPr>
        <w:tc>
          <w:tcPr>
            <w:tcW w:w="7825" w:type="dxa"/>
            <w:gridSpan w:val="2"/>
          </w:tcPr>
          <w:p w14:paraId="68DA212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discPeriodicSLSS</w:t>
            </w:r>
            <w:proofErr w:type="spellEnd"/>
          </w:p>
          <w:p w14:paraId="1337DC3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Indicates whether the UE supports periodic (</w:t>
            </w:r>
            <w:proofErr w:type="gramStart"/>
            <w:r w:rsidRPr="005B5FF8">
              <w:rPr>
                <w:rFonts w:ascii="Arial" w:eastAsia="Times New Roman" w:hAnsi="Arial"/>
                <w:sz w:val="18"/>
                <w:lang w:eastAsia="en-GB"/>
              </w:rPr>
              <w:t>i.e.</w:t>
            </w:r>
            <w:proofErr w:type="gramEnd"/>
            <w:r w:rsidRPr="005B5FF8">
              <w:rPr>
                <w:rFonts w:ascii="Arial" w:eastAsia="Times New Roman" w:hAnsi="Arial"/>
                <w:sz w:val="18"/>
                <w:lang w:eastAsia="en-GB"/>
              </w:rPr>
              <w:t xml:space="preserve"> not just one time before </w:t>
            </w:r>
            <w:proofErr w:type="spellStart"/>
            <w:r w:rsidRPr="005B5FF8">
              <w:rPr>
                <w:rFonts w:ascii="Arial" w:eastAsia="Times New Roman" w:hAnsi="Arial"/>
                <w:sz w:val="18"/>
                <w:lang w:eastAsia="en-GB"/>
              </w:rPr>
              <w:t>sidelink</w:t>
            </w:r>
            <w:proofErr w:type="spellEnd"/>
            <w:r w:rsidRPr="005B5FF8">
              <w:rPr>
                <w:rFonts w:ascii="Arial" w:eastAsia="Times New Roman" w:hAnsi="Arial"/>
                <w:sz w:val="18"/>
                <w:lang w:eastAsia="en-GB"/>
              </w:rPr>
              <w:t xml:space="preserve"> discovery announcement) </w:t>
            </w:r>
            <w:proofErr w:type="spellStart"/>
            <w:r w:rsidRPr="005B5FF8">
              <w:rPr>
                <w:rFonts w:ascii="Arial" w:eastAsia="Times New Roman" w:hAnsi="Arial"/>
                <w:sz w:val="18"/>
                <w:lang w:eastAsia="en-GB"/>
              </w:rPr>
              <w:t>Sidelink</w:t>
            </w:r>
            <w:proofErr w:type="spellEnd"/>
            <w:r w:rsidRPr="005B5FF8">
              <w:rPr>
                <w:rFonts w:ascii="Arial" w:eastAsia="Times New Roman" w:hAnsi="Arial"/>
                <w:sz w:val="18"/>
                <w:lang w:eastAsia="en-GB"/>
              </w:rPr>
              <w:t xml:space="preserve"> Synchronization Signal (SLSS) transmission and reception for </w:t>
            </w:r>
            <w:proofErr w:type="spellStart"/>
            <w:r w:rsidRPr="005B5FF8">
              <w:rPr>
                <w:rFonts w:ascii="Arial" w:eastAsia="Times New Roman" w:hAnsi="Arial"/>
                <w:sz w:val="18"/>
                <w:lang w:eastAsia="en-GB"/>
              </w:rPr>
              <w:t>sidelink</w:t>
            </w:r>
            <w:proofErr w:type="spellEnd"/>
            <w:r w:rsidRPr="005B5FF8">
              <w:rPr>
                <w:rFonts w:ascii="Arial" w:eastAsia="Times New Roman" w:hAnsi="Arial"/>
                <w:sz w:val="18"/>
                <w:lang w:eastAsia="en-GB"/>
              </w:rPr>
              <w:t xml:space="preserve"> discovery.</w:t>
            </w:r>
          </w:p>
        </w:tc>
        <w:tc>
          <w:tcPr>
            <w:tcW w:w="830" w:type="dxa"/>
          </w:tcPr>
          <w:p w14:paraId="6108298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403F2C82" w14:textId="77777777" w:rsidTr="00B15483">
        <w:trPr>
          <w:cantSplit/>
        </w:trPr>
        <w:tc>
          <w:tcPr>
            <w:tcW w:w="7825" w:type="dxa"/>
            <w:gridSpan w:val="2"/>
          </w:tcPr>
          <w:p w14:paraId="0FF9A5C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lastRenderedPageBreak/>
              <w:t>discScheduledResourceAlloc</w:t>
            </w:r>
            <w:proofErr w:type="spellEnd"/>
          </w:p>
          <w:p w14:paraId="7758F4B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Indicates whether the UE supports transmission of discovery announcements based on network scheduled resource allocation.</w:t>
            </w:r>
          </w:p>
        </w:tc>
        <w:tc>
          <w:tcPr>
            <w:tcW w:w="830" w:type="dxa"/>
          </w:tcPr>
          <w:p w14:paraId="2AB015C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en-GB"/>
              </w:rPr>
              <w:t>-</w:t>
            </w:r>
          </w:p>
        </w:tc>
      </w:tr>
      <w:tr w:rsidR="005B5FF8" w:rsidRPr="005B5FF8" w14:paraId="1CF35416" w14:textId="77777777" w:rsidTr="00B15483">
        <w:trPr>
          <w:cantSplit/>
        </w:trPr>
        <w:tc>
          <w:tcPr>
            <w:tcW w:w="7825" w:type="dxa"/>
            <w:gridSpan w:val="2"/>
          </w:tcPr>
          <w:p w14:paraId="529B553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disc-UE-</w:t>
            </w:r>
            <w:proofErr w:type="spellStart"/>
            <w:r w:rsidRPr="005B5FF8">
              <w:rPr>
                <w:rFonts w:ascii="Arial" w:eastAsia="Times New Roman" w:hAnsi="Arial"/>
                <w:b/>
                <w:i/>
                <w:sz w:val="18"/>
                <w:lang w:eastAsia="en-GB"/>
              </w:rPr>
              <w:t>SelectedResourceAlloc</w:t>
            </w:r>
            <w:proofErr w:type="spellEnd"/>
          </w:p>
          <w:p w14:paraId="2C1FE3B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Indicates whether the UE supports transmission of discovery announcements based on UE autonomous resource selection.</w:t>
            </w:r>
          </w:p>
        </w:tc>
        <w:tc>
          <w:tcPr>
            <w:tcW w:w="830" w:type="dxa"/>
          </w:tcPr>
          <w:p w14:paraId="5E70803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en-GB"/>
              </w:rPr>
              <w:t>-</w:t>
            </w:r>
          </w:p>
        </w:tc>
      </w:tr>
      <w:tr w:rsidR="005B5FF8" w:rsidRPr="005B5FF8" w14:paraId="70903992" w14:textId="77777777" w:rsidTr="00B15483">
        <w:trPr>
          <w:cantSplit/>
        </w:trPr>
        <w:tc>
          <w:tcPr>
            <w:tcW w:w="7825" w:type="dxa"/>
            <w:gridSpan w:val="2"/>
          </w:tcPr>
          <w:p w14:paraId="3DED99D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disc</w:t>
            </w:r>
            <w:r w:rsidRPr="005B5FF8">
              <w:rPr>
                <w:rFonts w:ascii="Arial" w:eastAsia="Times New Roman" w:hAnsi="Arial"/>
                <w:sz w:val="18"/>
                <w:lang w:eastAsia="en-GB"/>
              </w:rPr>
              <w:t>-</w:t>
            </w:r>
            <w:r w:rsidRPr="005B5FF8">
              <w:rPr>
                <w:rFonts w:ascii="Arial" w:eastAsia="Times New Roman" w:hAnsi="Arial"/>
                <w:b/>
                <w:i/>
                <w:sz w:val="18"/>
                <w:lang w:eastAsia="en-GB"/>
              </w:rPr>
              <w:t>SLSS</w:t>
            </w:r>
          </w:p>
          <w:p w14:paraId="5F34DD9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 xml:space="preserve">Indicates whether the UE supports </w:t>
            </w:r>
            <w:proofErr w:type="spellStart"/>
            <w:r w:rsidRPr="005B5FF8">
              <w:rPr>
                <w:rFonts w:ascii="Arial" w:eastAsia="Times New Roman" w:hAnsi="Arial"/>
                <w:sz w:val="18"/>
                <w:lang w:eastAsia="en-GB"/>
              </w:rPr>
              <w:t>Sidelink</w:t>
            </w:r>
            <w:proofErr w:type="spellEnd"/>
            <w:r w:rsidRPr="005B5FF8">
              <w:rPr>
                <w:rFonts w:ascii="Arial" w:eastAsia="Times New Roman" w:hAnsi="Arial"/>
                <w:sz w:val="18"/>
                <w:lang w:eastAsia="en-GB"/>
              </w:rPr>
              <w:t xml:space="preserve"> Synchronization Signal (SLSS) transmission and reception for </w:t>
            </w:r>
            <w:proofErr w:type="spellStart"/>
            <w:r w:rsidRPr="005B5FF8">
              <w:rPr>
                <w:rFonts w:ascii="Arial" w:eastAsia="Times New Roman" w:hAnsi="Arial"/>
                <w:sz w:val="18"/>
                <w:lang w:eastAsia="en-GB"/>
              </w:rPr>
              <w:t>sidelink</w:t>
            </w:r>
            <w:proofErr w:type="spellEnd"/>
            <w:r w:rsidRPr="005B5FF8">
              <w:rPr>
                <w:rFonts w:ascii="Arial" w:eastAsia="Times New Roman" w:hAnsi="Arial"/>
                <w:sz w:val="18"/>
                <w:lang w:eastAsia="en-GB"/>
              </w:rPr>
              <w:t xml:space="preserve"> discovery.</w:t>
            </w:r>
          </w:p>
        </w:tc>
        <w:tc>
          <w:tcPr>
            <w:tcW w:w="830" w:type="dxa"/>
          </w:tcPr>
          <w:p w14:paraId="0A260B6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en-GB"/>
              </w:rPr>
              <w:t>-</w:t>
            </w:r>
          </w:p>
        </w:tc>
      </w:tr>
      <w:tr w:rsidR="005B5FF8" w:rsidRPr="005B5FF8" w14:paraId="35D9CA0B" w14:textId="77777777" w:rsidTr="00B15483">
        <w:trPr>
          <w:cantSplit/>
        </w:trPr>
        <w:tc>
          <w:tcPr>
            <w:tcW w:w="7825" w:type="dxa"/>
            <w:gridSpan w:val="2"/>
          </w:tcPr>
          <w:p w14:paraId="67FD76F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discSupportedBands</w:t>
            </w:r>
            <w:proofErr w:type="spellEnd"/>
          </w:p>
          <w:p w14:paraId="01CAF04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 xml:space="preserve">Indicates the bands on which the UE supports </w:t>
            </w:r>
            <w:proofErr w:type="spellStart"/>
            <w:r w:rsidRPr="005B5FF8">
              <w:rPr>
                <w:rFonts w:ascii="Arial" w:eastAsia="Times New Roman" w:hAnsi="Arial"/>
                <w:sz w:val="18"/>
                <w:lang w:eastAsia="en-GB"/>
              </w:rPr>
              <w:t>sidelink</w:t>
            </w:r>
            <w:proofErr w:type="spellEnd"/>
            <w:r w:rsidRPr="005B5FF8">
              <w:rPr>
                <w:rFonts w:ascii="Arial" w:eastAsia="Times New Roman" w:hAnsi="Arial"/>
                <w:sz w:val="18"/>
                <w:lang w:eastAsia="en-GB"/>
              </w:rPr>
              <w:t xml:space="preserve"> discovery. One entry corresponding to each supported E-UTRA band, listed in the same order as in </w:t>
            </w:r>
            <w:proofErr w:type="spellStart"/>
            <w:r w:rsidRPr="005B5FF8">
              <w:rPr>
                <w:rFonts w:ascii="Arial" w:eastAsia="Times New Roman" w:hAnsi="Arial"/>
                <w:i/>
                <w:sz w:val="18"/>
                <w:lang w:eastAsia="en-GB"/>
              </w:rPr>
              <w:t>supportedBandListEUTRA</w:t>
            </w:r>
            <w:proofErr w:type="spellEnd"/>
            <w:r w:rsidRPr="005B5FF8">
              <w:rPr>
                <w:rFonts w:ascii="Arial" w:eastAsia="Times New Roman" w:hAnsi="Arial"/>
                <w:sz w:val="18"/>
                <w:lang w:eastAsia="en-GB"/>
              </w:rPr>
              <w:t>.</w:t>
            </w:r>
          </w:p>
        </w:tc>
        <w:tc>
          <w:tcPr>
            <w:tcW w:w="830" w:type="dxa"/>
          </w:tcPr>
          <w:p w14:paraId="61708CE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en-GB"/>
              </w:rPr>
              <w:t>-</w:t>
            </w:r>
          </w:p>
        </w:tc>
      </w:tr>
      <w:tr w:rsidR="005B5FF8" w:rsidRPr="005B5FF8" w14:paraId="564563DB" w14:textId="77777777" w:rsidTr="00B15483">
        <w:trPr>
          <w:cantSplit/>
        </w:trPr>
        <w:tc>
          <w:tcPr>
            <w:tcW w:w="7825" w:type="dxa"/>
            <w:gridSpan w:val="2"/>
          </w:tcPr>
          <w:p w14:paraId="7F28CFD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discSupportedProc</w:t>
            </w:r>
            <w:proofErr w:type="spellEnd"/>
          </w:p>
          <w:p w14:paraId="5BBABF7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 xml:space="preserve">Indicates the number of processes supported by the UE for </w:t>
            </w:r>
            <w:proofErr w:type="spellStart"/>
            <w:r w:rsidRPr="005B5FF8">
              <w:rPr>
                <w:rFonts w:ascii="Arial" w:eastAsia="Times New Roman" w:hAnsi="Arial"/>
                <w:sz w:val="18"/>
                <w:lang w:eastAsia="en-GB"/>
              </w:rPr>
              <w:t>sidelink</w:t>
            </w:r>
            <w:proofErr w:type="spellEnd"/>
            <w:r w:rsidRPr="005B5FF8">
              <w:rPr>
                <w:rFonts w:ascii="Arial" w:eastAsia="Times New Roman" w:hAnsi="Arial"/>
                <w:sz w:val="18"/>
                <w:lang w:eastAsia="en-GB"/>
              </w:rPr>
              <w:t xml:space="preserve"> discovery.</w:t>
            </w:r>
          </w:p>
        </w:tc>
        <w:tc>
          <w:tcPr>
            <w:tcW w:w="830" w:type="dxa"/>
          </w:tcPr>
          <w:p w14:paraId="264F964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en-GB"/>
              </w:rPr>
              <w:t>-</w:t>
            </w:r>
          </w:p>
        </w:tc>
      </w:tr>
      <w:tr w:rsidR="005B5FF8" w:rsidRPr="005B5FF8" w14:paraId="4916263A" w14:textId="77777777" w:rsidTr="00B15483">
        <w:trPr>
          <w:cantSplit/>
        </w:trPr>
        <w:tc>
          <w:tcPr>
            <w:tcW w:w="7825" w:type="dxa"/>
            <w:gridSpan w:val="2"/>
          </w:tcPr>
          <w:p w14:paraId="3F14B3A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discSysInfoReporting</w:t>
            </w:r>
            <w:proofErr w:type="spellEnd"/>
          </w:p>
          <w:p w14:paraId="183C16F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whether the UE supports reporting of system information for inter-frequency/PLMN </w:t>
            </w:r>
            <w:proofErr w:type="spellStart"/>
            <w:r w:rsidRPr="005B5FF8">
              <w:rPr>
                <w:rFonts w:ascii="Arial" w:eastAsia="Times New Roman" w:hAnsi="Arial"/>
                <w:sz w:val="18"/>
                <w:lang w:eastAsia="ja-JP"/>
              </w:rPr>
              <w:t>sidelink</w:t>
            </w:r>
            <w:proofErr w:type="spellEnd"/>
            <w:r w:rsidRPr="005B5FF8">
              <w:rPr>
                <w:rFonts w:ascii="Arial" w:eastAsia="Times New Roman" w:hAnsi="Arial"/>
                <w:sz w:val="18"/>
                <w:lang w:eastAsia="ja-JP"/>
              </w:rPr>
              <w:t xml:space="preserve"> discovery.</w:t>
            </w:r>
          </w:p>
        </w:tc>
        <w:tc>
          <w:tcPr>
            <w:tcW w:w="830" w:type="dxa"/>
          </w:tcPr>
          <w:p w14:paraId="544A7FD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5DD4561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C56CD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5B5FF8">
              <w:rPr>
                <w:rFonts w:ascii="Arial" w:eastAsia="Times New Roman" w:hAnsi="Arial"/>
                <w:b/>
                <w:i/>
                <w:sz w:val="18"/>
                <w:lang w:eastAsia="zh-CN"/>
              </w:rPr>
              <w:t>dl-256QAM</w:t>
            </w:r>
          </w:p>
          <w:p w14:paraId="3DED51E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SimSun" w:hAnsi="Arial"/>
                <w:sz w:val="18"/>
                <w:lang w:eastAsia="en-GB"/>
              </w:rPr>
              <w:t>Indicates</w:t>
            </w:r>
            <w:r w:rsidRPr="005B5FF8">
              <w:rPr>
                <w:rFonts w:ascii="Arial" w:eastAsia="Times New Roman" w:hAnsi="Arial"/>
                <w:sz w:val="18"/>
                <w:lang w:eastAsia="en-GB"/>
              </w:rPr>
              <w:t xml:space="preserve"> whether the UE supports 256QAM in DL</w:t>
            </w:r>
            <w:r w:rsidRPr="005B5FF8">
              <w:rPr>
                <w:rFonts w:ascii="Arial" w:eastAsia="SimSun" w:hAnsi="Arial"/>
                <w:sz w:val="18"/>
                <w:lang w:eastAsia="zh-CN"/>
              </w:rPr>
              <w:t xml:space="preserve"> on the </w:t>
            </w:r>
            <w:r w:rsidRPr="005B5FF8">
              <w:rPr>
                <w:rFonts w:ascii="Arial" w:eastAsia="Times New Roman" w:hAnsi="Arial"/>
                <w:sz w:val="18"/>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546C67B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595A0D2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F76C1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dl-1024QAM</w:t>
            </w:r>
          </w:p>
          <w:p w14:paraId="6FF9E5D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1024QAM in DL on the band or on the band within the band combination. When </w:t>
            </w:r>
            <w:r w:rsidRPr="005B5FF8">
              <w:rPr>
                <w:rFonts w:ascii="Arial" w:eastAsia="Times New Roman" w:hAnsi="Arial"/>
                <w:i/>
                <w:sz w:val="18"/>
                <w:lang w:eastAsia="ja-JP"/>
              </w:rPr>
              <w:t>dl-1024QAM-ScalingFactor</w:t>
            </w:r>
            <w:r w:rsidRPr="005B5FF8">
              <w:rPr>
                <w:rFonts w:ascii="Arial" w:eastAsia="Times New Roman" w:hAnsi="Arial"/>
                <w:sz w:val="18"/>
                <w:lang w:eastAsia="zh-CN"/>
              </w:rPr>
              <w:t xml:space="preserve"> and </w:t>
            </w:r>
            <w:r w:rsidRPr="005B5FF8">
              <w:rPr>
                <w:rFonts w:ascii="Arial" w:eastAsia="Times New Roman" w:hAnsi="Arial"/>
                <w:i/>
                <w:sz w:val="18"/>
                <w:lang w:eastAsia="ja-JP"/>
              </w:rPr>
              <w:t>dl-1024QAM-TotalWeightedLayers</w:t>
            </w:r>
            <w:r w:rsidRPr="005B5FF8">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60F2B01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6DEA1DBB"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6EB6ED0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b/>
                <w:i/>
                <w:sz w:val="18"/>
                <w:lang w:eastAsia="ja-JP"/>
              </w:rPr>
              <w:t>dl-1024QAM-ScalingFactor</w:t>
            </w:r>
          </w:p>
          <w:p w14:paraId="7AB0F6C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5B5FF8">
              <w:rPr>
                <w:rFonts w:ascii="Arial" w:eastAsia="Times New Roman" w:hAnsi="Arial"/>
                <w:bCs/>
                <w:noProof/>
                <w:sz w:val="18"/>
                <w:lang w:eastAsia="zh-CN"/>
              </w:rPr>
              <w:t xml:space="preserve">Indicates scaling factor for processing a CC configured with 1024QAM with respect to a CC not configured with 1024QAM </w:t>
            </w:r>
            <w:r w:rsidRPr="005B5FF8">
              <w:rPr>
                <w:rFonts w:ascii="Arial" w:eastAsia="Times New Roman" w:hAnsi="Arial" w:cs="Arial"/>
                <w:bCs/>
                <w:noProof/>
                <w:sz w:val="18"/>
                <w:szCs w:val="18"/>
                <w:lang w:eastAsia="zh-CN"/>
              </w:rPr>
              <w:t xml:space="preserve">as described in </w:t>
            </w:r>
            <w:r w:rsidRPr="005B5FF8">
              <w:rPr>
                <w:rFonts w:ascii="Arial" w:eastAsia="Times New Roman" w:hAnsi="Arial"/>
                <w:sz w:val="18"/>
                <w:lang w:eastAsia="zh-CN"/>
              </w:rPr>
              <w:t>4.3.5.31 in TS 36.306 [5]</w:t>
            </w:r>
            <w:r w:rsidRPr="005B5FF8">
              <w:rPr>
                <w:rFonts w:ascii="Arial" w:eastAsia="Times New Roman" w:hAnsi="Arial" w:cs="Arial"/>
                <w:bCs/>
                <w:noProof/>
                <w:sz w:val="18"/>
                <w:szCs w:val="18"/>
                <w:lang w:eastAsia="zh-CN"/>
              </w:rPr>
              <w:t>.</w:t>
            </w:r>
            <w:r w:rsidRPr="005B5FF8">
              <w:rPr>
                <w:rFonts w:ascii="Arial" w:eastAsia="Times New Roman" w:hAnsi="Arial"/>
                <w:bCs/>
                <w:noProof/>
                <w:sz w:val="18"/>
                <w:lang w:eastAsia="zh-CN"/>
              </w:rPr>
              <w:t xml:space="preserve"> Value </w:t>
            </w:r>
            <w:r w:rsidRPr="005B5FF8">
              <w:rPr>
                <w:rFonts w:ascii="Arial" w:eastAsia="Times New Roman" w:hAnsi="Arial"/>
                <w:bCs/>
                <w:i/>
                <w:noProof/>
                <w:sz w:val="18"/>
                <w:lang w:eastAsia="zh-CN"/>
              </w:rPr>
              <w:t>v1</w:t>
            </w:r>
            <w:r w:rsidRPr="005B5FF8">
              <w:rPr>
                <w:rFonts w:ascii="Arial" w:eastAsia="Times New Roman" w:hAnsi="Arial"/>
                <w:bCs/>
                <w:noProof/>
                <w:sz w:val="18"/>
                <w:lang w:eastAsia="zh-CN"/>
              </w:rPr>
              <w:t xml:space="preserve"> indicates 1, value </w:t>
            </w:r>
            <w:r w:rsidRPr="005B5FF8">
              <w:rPr>
                <w:rFonts w:ascii="Arial" w:eastAsia="Times New Roman" w:hAnsi="Arial"/>
                <w:bCs/>
                <w:i/>
                <w:noProof/>
                <w:sz w:val="18"/>
                <w:lang w:eastAsia="zh-CN"/>
              </w:rPr>
              <w:t>v1dot2</w:t>
            </w:r>
            <w:r w:rsidRPr="005B5FF8">
              <w:rPr>
                <w:rFonts w:ascii="Arial" w:eastAsia="Times New Roman" w:hAnsi="Arial"/>
                <w:bCs/>
                <w:noProof/>
                <w:sz w:val="18"/>
                <w:lang w:eastAsia="zh-CN"/>
              </w:rPr>
              <w:t xml:space="preserve"> indicates 1.2 and value </w:t>
            </w:r>
            <w:r w:rsidRPr="005B5FF8">
              <w:rPr>
                <w:rFonts w:ascii="Arial" w:eastAsia="Times New Roman" w:hAnsi="Arial"/>
                <w:bCs/>
                <w:i/>
                <w:noProof/>
                <w:sz w:val="18"/>
                <w:lang w:eastAsia="zh-CN"/>
              </w:rPr>
              <w:t>v1dot25</w:t>
            </w:r>
            <w:r w:rsidRPr="005B5FF8">
              <w:rPr>
                <w:rFonts w:ascii="Arial" w:eastAsia="Times New Roman" w:hAnsi="Arial"/>
                <w:bCs/>
                <w:noProof/>
                <w:sz w:val="18"/>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71F8B95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3AACEB34"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49838FE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dl-1024QAM-TotalWeightedLayers</w:t>
            </w:r>
          </w:p>
          <w:p w14:paraId="5733C22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cs="Arial"/>
                <w:bCs/>
                <w:noProof/>
                <w:sz w:val="18"/>
                <w:szCs w:val="18"/>
                <w:lang w:eastAsia="zh-CN"/>
              </w:rPr>
              <w:t xml:space="preserve">Indicates total number of weighted layers the UE can process for 1024QAM as described in </w:t>
            </w:r>
            <w:r w:rsidRPr="005B5FF8">
              <w:rPr>
                <w:rFonts w:ascii="Arial" w:eastAsia="Times New Roman" w:hAnsi="Arial"/>
                <w:sz w:val="18"/>
                <w:lang w:eastAsia="zh-CN"/>
              </w:rPr>
              <w:t>4.3.5.31 in TS 36.306 [5]</w:t>
            </w:r>
            <w:r w:rsidRPr="005B5FF8">
              <w:rPr>
                <w:rFonts w:ascii="Arial" w:eastAsia="Times New Roman" w:hAnsi="Arial" w:cs="Arial"/>
                <w:bCs/>
                <w:noProof/>
                <w:sz w:val="18"/>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77ACC92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146489D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C7F93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dl-1024QAM-Slot</w:t>
            </w:r>
          </w:p>
          <w:p w14:paraId="10B180B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04A3A10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35725F4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09CFB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dl-1024QAM-SubslotTA-1</w:t>
            </w:r>
          </w:p>
          <w:p w14:paraId="4372263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1024QAM in DL on the band for </w:t>
            </w:r>
            <w:proofErr w:type="spellStart"/>
            <w:r w:rsidRPr="005B5FF8">
              <w:rPr>
                <w:rFonts w:ascii="Arial" w:eastAsia="Times New Roman" w:hAnsi="Arial"/>
                <w:sz w:val="18"/>
                <w:lang w:eastAsia="zh-CN"/>
              </w:rPr>
              <w:t>subslot</w:t>
            </w:r>
            <w:proofErr w:type="spellEnd"/>
            <w:r w:rsidRPr="005B5FF8">
              <w:rPr>
                <w:rFonts w:ascii="Arial" w:eastAsia="Times New Roman" w:hAnsi="Arial"/>
                <w:sz w:val="18"/>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0D31400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04159BC7"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BD0D1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dl-1024QAM-SubslotTA-2</w:t>
            </w:r>
          </w:p>
          <w:p w14:paraId="12ACFCD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1024QAM in DL on the band for </w:t>
            </w:r>
            <w:proofErr w:type="spellStart"/>
            <w:r w:rsidRPr="005B5FF8">
              <w:rPr>
                <w:rFonts w:ascii="Arial" w:eastAsia="Times New Roman" w:hAnsi="Arial"/>
                <w:sz w:val="18"/>
                <w:lang w:eastAsia="zh-CN"/>
              </w:rPr>
              <w:t>subslot</w:t>
            </w:r>
            <w:proofErr w:type="spellEnd"/>
            <w:r w:rsidRPr="005B5FF8">
              <w:rPr>
                <w:rFonts w:ascii="Arial" w:eastAsia="Times New Roman" w:hAnsi="Arial"/>
                <w:sz w:val="18"/>
                <w:lang w:eastAsia="zh-CN"/>
              </w:rPr>
              <w:t xml:space="preserve"> TTI operation with TA set 2, </w:t>
            </w:r>
            <w:proofErr w:type="spellStart"/>
            <w:r w:rsidRPr="005B5FF8">
              <w:rPr>
                <w:rFonts w:ascii="Arial" w:eastAsia="Times New Roman" w:hAnsi="Arial"/>
                <w:sz w:val="18"/>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116C556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4CB6E89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05D3B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dl-</w:t>
            </w:r>
            <w:proofErr w:type="spellStart"/>
            <w:r w:rsidRPr="005B5FF8">
              <w:rPr>
                <w:rFonts w:ascii="Arial" w:eastAsia="Times New Roman" w:hAnsi="Arial"/>
                <w:b/>
                <w:i/>
                <w:sz w:val="18"/>
                <w:lang w:eastAsia="zh-CN"/>
              </w:rPr>
              <w:t>DedicatedMessageSegmentation</w:t>
            </w:r>
            <w:proofErr w:type="spellEnd"/>
          </w:p>
          <w:p w14:paraId="16981D0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649F421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37B7F7A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067F5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ja-JP"/>
              </w:rPr>
              <w:t>dmrs</w:t>
            </w:r>
            <w:proofErr w:type="spellEnd"/>
            <w:r w:rsidRPr="005B5FF8">
              <w:rPr>
                <w:rFonts w:ascii="Arial" w:eastAsia="Times New Roman" w:hAnsi="Arial"/>
                <w:b/>
                <w:i/>
                <w:sz w:val="18"/>
                <w:lang w:eastAsia="ja-JP"/>
              </w:rPr>
              <w:t>-</w:t>
            </w:r>
            <w:proofErr w:type="spellStart"/>
            <w:r w:rsidRPr="005B5FF8">
              <w:rPr>
                <w:rFonts w:ascii="Arial" w:eastAsia="Times New Roman" w:hAnsi="Arial"/>
                <w:b/>
                <w:i/>
                <w:sz w:val="18"/>
                <w:lang w:eastAsia="ja-JP"/>
              </w:rPr>
              <w:t>BasedSPDCCH</w:t>
            </w:r>
            <w:proofErr w:type="spellEnd"/>
            <w:r w:rsidRPr="005B5FF8">
              <w:rPr>
                <w:rFonts w:ascii="Arial" w:eastAsia="Times New Roman" w:hAnsi="Arial"/>
                <w:b/>
                <w:i/>
                <w:sz w:val="18"/>
                <w:lang w:eastAsia="ja-JP"/>
              </w:rPr>
              <w:t>-MBSFN</w:t>
            </w:r>
          </w:p>
          <w:p w14:paraId="3450F2B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83" w:name="_Hlk523747801"/>
            <w:r w:rsidRPr="005B5FF8">
              <w:rPr>
                <w:rFonts w:ascii="Arial" w:eastAsia="Times New Roman" w:hAnsi="Arial"/>
                <w:sz w:val="18"/>
                <w:lang w:eastAsia="en-GB"/>
              </w:rPr>
              <w:t xml:space="preserve">Indicates whether the UE supports </w:t>
            </w:r>
            <w:proofErr w:type="spellStart"/>
            <w:r w:rsidRPr="005B5FF8">
              <w:rPr>
                <w:rFonts w:ascii="Arial" w:eastAsia="Times New Roman" w:hAnsi="Arial"/>
                <w:sz w:val="18"/>
                <w:lang w:eastAsia="en-GB"/>
              </w:rPr>
              <w:t>sDCI</w:t>
            </w:r>
            <w:proofErr w:type="spellEnd"/>
            <w:r w:rsidRPr="005B5FF8">
              <w:rPr>
                <w:rFonts w:ascii="Arial" w:eastAsia="Times New Roman" w:hAnsi="Arial"/>
                <w:sz w:val="18"/>
                <w:lang w:eastAsia="en-GB"/>
              </w:rPr>
              <w:t xml:space="preserve"> monitoring in DMRS based SPDCCH for MBSFN subframe</w:t>
            </w:r>
            <w:bookmarkEnd w:id="83"/>
            <w:r w:rsidRPr="005B5FF8">
              <w:rPr>
                <w:rFonts w:ascii="Arial" w:eastAsia="Times New Roman" w:hAnsi="Arial"/>
                <w:sz w:val="18"/>
                <w:lang w:eastAsia="en-GB"/>
              </w:rPr>
              <w:t xml:space="preserve">. If UE supports this, it also provides the corresponding DMRS based SPDCCH capability in </w:t>
            </w:r>
            <w:r w:rsidRPr="005B5FF8">
              <w:rPr>
                <w:rFonts w:ascii="Arial" w:eastAsia="Times New Roman" w:hAnsi="Arial"/>
                <w:i/>
                <w:iCs/>
                <w:sz w:val="18"/>
                <w:lang w:eastAsia="en-GB"/>
              </w:rPr>
              <w:t>min-Proc-</w:t>
            </w:r>
            <w:proofErr w:type="spellStart"/>
            <w:r w:rsidRPr="005B5FF8">
              <w:rPr>
                <w:rFonts w:ascii="Arial" w:eastAsia="Times New Roman" w:hAnsi="Arial"/>
                <w:i/>
                <w:iCs/>
                <w:sz w:val="18"/>
                <w:lang w:eastAsia="en-GB"/>
              </w:rPr>
              <w:t>TimelineSubslot</w:t>
            </w:r>
            <w:proofErr w:type="spellEnd"/>
            <w:r w:rsidRPr="005B5FF8">
              <w:rPr>
                <w:rFonts w:ascii="Arial" w:eastAsia="Times New Roman" w:hAnsi="Arial"/>
                <w:i/>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7B5D5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noProof/>
                <w:sz w:val="18"/>
                <w:lang w:eastAsia="en-GB"/>
              </w:rPr>
              <w:t>Yes</w:t>
            </w:r>
          </w:p>
        </w:tc>
      </w:tr>
      <w:tr w:rsidR="005B5FF8" w:rsidRPr="005B5FF8" w14:paraId="68ACF06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A43B2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ja-JP"/>
              </w:rPr>
              <w:t>dmrs-BasedSPDCCH-nonMBSFN</w:t>
            </w:r>
            <w:proofErr w:type="spellEnd"/>
          </w:p>
          <w:p w14:paraId="627E023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en-GB"/>
              </w:rPr>
              <w:t xml:space="preserve">Indicates whether the UE supports </w:t>
            </w:r>
            <w:proofErr w:type="spellStart"/>
            <w:r w:rsidRPr="005B5FF8">
              <w:rPr>
                <w:rFonts w:ascii="Arial" w:eastAsia="Times New Roman" w:hAnsi="Arial"/>
                <w:sz w:val="18"/>
                <w:lang w:eastAsia="en-GB"/>
              </w:rPr>
              <w:t>sDCI</w:t>
            </w:r>
            <w:proofErr w:type="spellEnd"/>
            <w:r w:rsidRPr="005B5FF8">
              <w:rPr>
                <w:rFonts w:ascii="Arial" w:eastAsia="Times New Roman" w:hAnsi="Arial"/>
                <w:sz w:val="18"/>
                <w:lang w:eastAsia="en-GB"/>
              </w:rPr>
              <w:t xml:space="preserve"> monitoring in DMRS based SPDCCH for non-MBSFN subframe. If UE supports this, it also provides the corresponding DMRS based SPDCCH capability in </w:t>
            </w:r>
            <w:r w:rsidRPr="005B5FF8">
              <w:rPr>
                <w:rFonts w:ascii="Arial" w:eastAsia="Times New Roman" w:hAnsi="Arial"/>
                <w:i/>
                <w:iCs/>
                <w:sz w:val="18"/>
                <w:lang w:eastAsia="en-GB"/>
              </w:rPr>
              <w:t>min-Proc-</w:t>
            </w:r>
            <w:proofErr w:type="spellStart"/>
            <w:r w:rsidRPr="005B5FF8">
              <w:rPr>
                <w:rFonts w:ascii="Arial" w:eastAsia="Times New Roman" w:hAnsi="Arial"/>
                <w:i/>
                <w:iCs/>
                <w:sz w:val="18"/>
                <w:lang w:eastAsia="en-GB"/>
              </w:rPr>
              <w:t>TimelineSubslot</w:t>
            </w:r>
            <w:proofErr w:type="spellEnd"/>
            <w:r w:rsidRPr="005B5FF8">
              <w:rPr>
                <w:rFonts w:ascii="Arial" w:eastAsia="Times New Roman" w:hAnsi="Arial"/>
                <w:i/>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27B08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noProof/>
                <w:sz w:val="18"/>
                <w:lang w:eastAsia="en-GB"/>
              </w:rPr>
              <w:t>Yes</w:t>
            </w:r>
          </w:p>
        </w:tc>
      </w:tr>
      <w:tr w:rsidR="005B5FF8" w:rsidRPr="005B5FF8" w:rsidDel="00056AC8" w14:paraId="68AF620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8EAD4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ja-JP"/>
              </w:rPr>
              <w:t>dmrs</w:t>
            </w:r>
            <w:proofErr w:type="spellEnd"/>
            <w:r w:rsidRPr="005B5FF8">
              <w:rPr>
                <w:rFonts w:ascii="Arial" w:eastAsia="Times New Roman" w:hAnsi="Arial"/>
                <w:b/>
                <w:i/>
                <w:sz w:val="18"/>
                <w:lang w:eastAsia="ja-JP"/>
              </w:rPr>
              <w:t>-Enhancements (in MIMO</w:t>
            </w:r>
            <w:r w:rsidRPr="005B5FF8">
              <w:rPr>
                <w:rFonts w:ascii="Arial" w:eastAsia="Times New Roman" w:hAnsi="Arial"/>
                <w:b/>
                <w:i/>
                <w:sz w:val="18"/>
                <w:lang w:eastAsia="en-GB"/>
              </w:rPr>
              <w:t>-CA-</w:t>
            </w:r>
            <w:proofErr w:type="spellStart"/>
            <w:r w:rsidRPr="005B5FF8">
              <w:rPr>
                <w:rFonts w:ascii="Arial" w:eastAsia="Times New Roman" w:hAnsi="Arial"/>
                <w:b/>
                <w:i/>
                <w:sz w:val="18"/>
                <w:lang w:eastAsia="en-GB"/>
              </w:rPr>
              <w:t>ParametersPerBoBCPerTM</w:t>
            </w:r>
            <w:proofErr w:type="spellEnd"/>
            <w:r w:rsidRPr="005B5FF8">
              <w:rPr>
                <w:rFonts w:ascii="Arial" w:eastAsia="Times New Roman" w:hAnsi="Arial"/>
                <w:b/>
                <w:i/>
                <w:sz w:val="18"/>
                <w:lang w:eastAsia="en-GB"/>
              </w:rPr>
              <w:t>)</w:t>
            </w:r>
          </w:p>
          <w:p w14:paraId="759B4AAC" w14:textId="77777777" w:rsidR="005B5FF8" w:rsidRPr="005B5FF8" w:rsidDel="00056AC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proofErr w:type="spellStart"/>
            <w:r w:rsidRPr="005B5FF8">
              <w:rPr>
                <w:rFonts w:ascii="Arial" w:eastAsia="Times New Roman" w:hAnsi="Arial"/>
                <w:i/>
                <w:sz w:val="18"/>
                <w:lang w:eastAsia="en-GB"/>
              </w:rPr>
              <w:t>dmrs</w:t>
            </w:r>
            <w:proofErr w:type="spellEnd"/>
            <w:r w:rsidRPr="005B5FF8">
              <w:rPr>
                <w:rFonts w:ascii="Arial" w:eastAsia="Times New Roman" w:hAnsi="Arial"/>
                <w:i/>
                <w:sz w:val="18"/>
                <w:lang w:eastAsia="en-GB"/>
              </w:rPr>
              <w:t>-Enhancements</w:t>
            </w:r>
            <w:r w:rsidRPr="005B5FF8">
              <w:rPr>
                <w:rFonts w:ascii="Arial" w:eastAsia="Times New Roman" w:hAnsi="Arial"/>
                <w:sz w:val="18"/>
                <w:lang w:eastAsia="en-GB"/>
              </w:rPr>
              <w:t xml:space="preserve"> in </w:t>
            </w:r>
            <w:r w:rsidRPr="005B5FF8">
              <w:rPr>
                <w:rFonts w:ascii="Arial" w:eastAsia="Times New Roman" w:hAnsi="Arial"/>
                <w:i/>
                <w:sz w:val="18"/>
                <w:lang w:eastAsia="en-GB"/>
              </w:rPr>
              <w:t>MIMO-UE-</w:t>
            </w:r>
            <w:proofErr w:type="spellStart"/>
            <w:r w:rsidRPr="005B5FF8">
              <w:rPr>
                <w:rFonts w:ascii="Arial" w:eastAsia="Times New Roman" w:hAnsi="Arial"/>
                <w:i/>
                <w:sz w:val="18"/>
                <w:lang w:eastAsia="en-GB"/>
              </w:rPr>
              <w:t>ParametersPerTM</w:t>
            </w:r>
            <w:proofErr w:type="spellEnd"/>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18C914F" w14:textId="77777777" w:rsidR="005B5FF8" w:rsidRPr="005B5FF8" w:rsidDel="00056AC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5B5FF8">
              <w:rPr>
                <w:rFonts w:ascii="Arial" w:eastAsia="Times New Roman" w:hAnsi="Arial"/>
                <w:bCs/>
                <w:noProof/>
                <w:sz w:val="18"/>
                <w:lang w:eastAsia="en-GB"/>
              </w:rPr>
              <w:t>-</w:t>
            </w:r>
          </w:p>
        </w:tc>
      </w:tr>
      <w:tr w:rsidR="005B5FF8" w:rsidRPr="005B5FF8" w:rsidDel="00056AC8" w14:paraId="1A14AC8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50C10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i/>
                <w:sz w:val="18"/>
                <w:lang w:eastAsia="zh-CN"/>
              </w:rPr>
            </w:pPr>
            <w:proofErr w:type="spellStart"/>
            <w:r w:rsidRPr="005B5FF8">
              <w:rPr>
                <w:rFonts w:ascii="Arial" w:eastAsia="Times New Roman" w:hAnsi="Arial"/>
                <w:b/>
                <w:i/>
                <w:sz w:val="18"/>
                <w:lang w:eastAsia="zh-CN"/>
              </w:rPr>
              <w:t>dmrs</w:t>
            </w:r>
            <w:proofErr w:type="spellEnd"/>
            <w:r w:rsidRPr="005B5FF8">
              <w:rPr>
                <w:rFonts w:ascii="Arial" w:eastAsia="Times New Roman" w:hAnsi="Arial"/>
                <w:b/>
                <w:i/>
                <w:sz w:val="18"/>
                <w:lang w:eastAsia="zh-CN"/>
              </w:rPr>
              <w:t xml:space="preserve">-Enhancements </w:t>
            </w:r>
            <w:r w:rsidRPr="005B5FF8">
              <w:rPr>
                <w:rFonts w:ascii="Arial" w:eastAsia="Times New Roman" w:hAnsi="Arial"/>
                <w:b/>
                <w:i/>
                <w:sz w:val="18"/>
                <w:lang w:eastAsia="en-GB"/>
              </w:rPr>
              <w:t>(in MIMO-UE-</w:t>
            </w:r>
            <w:proofErr w:type="spellStart"/>
            <w:r w:rsidRPr="005B5FF8">
              <w:rPr>
                <w:rFonts w:ascii="Arial" w:eastAsia="Times New Roman" w:hAnsi="Arial"/>
                <w:b/>
                <w:i/>
                <w:sz w:val="18"/>
                <w:lang w:eastAsia="en-GB"/>
              </w:rPr>
              <w:t>ParametersPerTM</w:t>
            </w:r>
            <w:proofErr w:type="spellEnd"/>
            <w:r w:rsidRPr="005B5FF8">
              <w:rPr>
                <w:rFonts w:ascii="Arial" w:eastAsia="Times New Roman" w:hAnsi="Arial"/>
                <w:b/>
                <w:i/>
                <w:sz w:val="18"/>
                <w:lang w:eastAsia="en-GB"/>
              </w:rPr>
              <w:t>)</w:t>
            </w:r>
          </w:p>
          <w:p w14:paraId="540AB1A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94EAB7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noProof/>
                <w:sz w:val="18"/>
                <w:lang w:eastAsia="en-GB"/>
              </w:rPr>
              <w:t>Yes</w:t>
            </w:r>
          </w:p>
        </w:tc>
      </w:tr>
      <w:tr w:rsidR="005B5FF8" w:rsidRPr="005B5FF8" w14:paraId="2C00E41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A942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dmrs-LessUpPTS</w:t>
            </w:r>
            <w:proofErr w:type="spellEnd"/>
          </w:p>
          <w:p w14:paraId="4A8253F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zh-CN"/>
              </w:rPr>
              <w:t xml:space="preserve">Indicates whether the UE supports not to transmit DMRS for PUSCH in </w:t>
            </w:r>
            <w:proofErr w:type="spellStart"/>
            <w:r w:rsidRPr="005B5FF8">
              <w:rPr>
                <w:rFonts w:ascii="Arial" w:eastAsia="Times New Roman" w:hAnsi="Arial"/>
                <w:sz w:val="18"/>
                <w:lang w:eastAsia="zh-CN"/>
              </w:rPr>
              <w:t>UpPTS</w:t>
            </w:r>
            <w:proofErr w:type="spellEnd"/>
            <w:r w:rsidRPr="005B5FF8">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4DCF71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No</w:t>
            </w:r>
          </w:p>
        </w:tc>
      </w:tr>
      <w:tr w:rsidR="005B5FF8" w:rsidRPr="005B5FF8" w14:paraId="12AF685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3ADD9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dmrs-OverheadReduction</w:t>
            </w:r>
            <w:proofErr w:type="spellEnd"/>
          </w:p>
          <w:p w14:paraId="225382C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78CE055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noProof/>
                <w:sz w:val="18"/>
                <w:lang w:eastAsia="en-GB"/>
              </w:rPr>
              <w:t>Yes</w:t>
            </w:r>
          </w:p>
        </w:tc>
      </w:tr>
      <w:tr w:rsidR="005B5FF8" w:rsidRPr="005B5FF8" w14:paraId="3F9BCEE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E41CE8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lastRenderedPageBreak/>
              <w:t>dmrs-PositionPattern</w:t>
            </w:r>
            <w:proofErr w:type="spellEnd"/>
          </w:p>
          <w:p w14:paraId="6D9E035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zh-CN"/>
              </w:rPr>
              <w:t xml:space="preserve">Indicates whether the UE supports uplink DMRS position pattern 'D </w:t>
            </w:r>
            <w:proofErr w:type="spellStart"/>
            <w:r w:rsidRPr="005B5FF8">
              <w:rPr>
                <w:rFonts w:ascii="Arial" w:eastAsia="Times New Roman" w:hAnsi="Arial"/>
                <w:sz w:val="18"/>
                <w:lang w:eastAsia="zh-CN"/>
              </w:rPr>
              <w:t>D</w:t>
            </w:r>
            <w:proofErr w:type="spellEnd"/>
            <w:r w:rsidRPr="005B5FF8">
              <w:rPr>
                <w:rFonts w:ascii="Arial" w:eastAsia="Times New Roman" w:hAnsi="Arial"/>
                <w:sz w:val="18"/>
                <w:lang w:eastAsia="zh-CN"/>
              </w:rPr>
              <w:t xml:space="preserve"> </w:t>
            </w:r>
            <w:proofErr w:type="spellStart"/>
            <w:r w:rsidRPr="005B5FF8">
              <w:rPr>
                <w:rFonts w:ascii="Arial" w:eastAsia="Times New Roman" w:hAnsi="Arial"/>
                <w:sz w:val="18"/>
                <w:lang w:eastAsia="zh-CN"/>
              </w:rPr>
              <w:t>D</w:t>
            </w:r>
            <w:proofErr w:type="spellEnd"/>
            <w:r w:rsidRPr="005B5FF8">
              <w:rPr>
                <w:rFonts w:ascii="Arial" w:eastAsia="Times New Roman" w:hAnsi="Arial"/>
                <w:sz w:val="18"/>
                <w:lang w:eastAsia="zh-CN"/>
              </w:rPr>
              <w:t xml:space="preserve">' in </w:t>
            </w:r>
            <w:proofErr w:type="spellStart"/>
            <w:r w:rsidRPr="005B5FF8">
              <w:rPr>
                <w:rFonts w:ascii="Arial" w:eastAsia="Times New Roman" w:hAnsi="Arial"/>
                <w:sz w:val="18"/>
                <w:lang w:eastAsia="zh-CN"/>
              </w:rPr>
              <w:t>subslot</w:t>
            </w:r>
            <w:proofErr w:type="spellEnd"/>
            <w:r w:rsidRPr="005B5FF8">
              <w:rPr>
                <w:rFonts w:ascii="Arial" w:eastAsia="Times New Roman" w:hAnsi="Arial"/>
                <w:sz w:val="18"/>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61F2EDD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5B5FF8">
              <w:rPr>
                <w:rFonts w:ascii="Arial" w:eastAsia="Times New Roman" w:hAnsi="Arial"/>
                <w:noProof/>
                <w:sz w:val="18"/>
                <w:lang w:eastAsia="en-GB"/>
              </w:rPr>
              <w:t>Yes</w:t>
            </w:r>
          </w:p>
        </w:tc>
      </w:tr>
      <w:tr w:rsidR="005B5FF8" w:rsidRPr="005B5FF8" w14:paraId="2A3A77A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75CBC9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dmrs-RepetitionSubslotPDSCH</w:t>
            </w:r>
            <w:proofErr w:type="spellEnd"/>
          </w:p>
          <w:p w14:paraId="1BBCF7A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zh-CN"/>
              </w:rPr>
              <w:t xml:space="preserve">Indicates whether the UE supports back-to-back 3/4-layer DMRS reception in two consecutive </w:t>
            </w:r>
            <w:proofErr w:type="spellStart"/>
            <w:r w:rsidRPr="005B5FF8">
              <w:rPr>
                <w:rFonts w:ascii="Arial" w:eastAsia="Times New Roman" w:hAnsi="Arial"/>
                <w:sz w:val="18"/>
                <w:lang w:eastAsia="zh-CN"/>
              </w:rPr>
              <w:t>subslots</w:t>
            </w:r>
            <w:proofErr w:type="spellEnd"/>
            <w:r w:rsidRPr="005B5FF8">
              <w:rPr>
                <w:rFonts w:ascii="Arial" w:eastAsia="Times New Roman" w:hAnsi="Arial"/>
                <w:sz w:val="18"/>
                <w:lang w:eastAsia="zh-CN"/>
              </w:rPr>
              <w:t xml:space="preserve"> across subframe boundary for </w:t>
            </w:r>
            <w:proofErr w:type="spellStart"/>
            <w:r w:rsidRPr="005B5FF8">
              <w:rPr>
                <w:rFonts w:ascii="Arial" w:eastAsia="Times New Roman" w:hAnsi="Arial"/>
                <w:sz w:val="18"/>
                <w:lang w:eastAsia="zh-CN"/>
              </w:rPr>
              <w:t>subslot</w:t>
            </w:r>
            <w:proofErr w:type="spellEnd"/>
            <w:r w:rsidRPr="005B5FF8">
              <w:rPr>
                <w:rFonts w:ascii="Arial" w:eastAsia="Times New Roman" w:hAnsi="Arial"/>
                <w:sz w:val="18"/>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3B759DF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5B5FF8">
              <w:rPr>
                <w:rFonts w:ascii="Arial" w:eastAsia="Times New Roman" w:hAnsi="Arial"/>
                <w:noProof/>
                <w:sz w:val="18"/>
                <w:lang w:eastAsia="en-GB"/>
              </w:rPr>
              <w:t>Yes</w:t>
            </w:r>
          </w:p>
        </w:tc>
      </w:tr>
      <w:tr w:rsidR="005B5FF8" w:rsidRPr="005B5FF8" w14:paraId="50FB044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00C465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dmrs-SharingSubslotPDSCH</w:t>
            </w:r>
            <w:proofErr w:type="spellEnd"/>
          </w:p>
          <w:p w14:paraId="11F32BD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zh-CN"/>
              </w:rPr>
              <w:t xml:space="preserve">Indicates whether the UE supports DMRS sharing in two consecutive </w:t>
            </w:r>
            <w:proofErr w:type="spellStart"/>
            <w:r w:rsidRPr="005B5FF8">
              <w:rPr>
                <w:rFonts w:ascii="Arial" w:eastAsia="Times New Roman" w:hAnsi="Arial"/>
                <w:sz w:val="18"/>
                <w:lang w:eastAsia="zh-CN"/>
              </w:rPr>
              <w:t>subslots</w:t>
            </w:r>
            <w:proofErr w:type="spellEnd"/>
            <w:r w:rsidRPr="005B5FF8">
              <w:rPr>
                <w:rFonts w:ascii="Arial" w:eastAsia="Times New Roman" w:hAnsi="Arial"/>
                <w:sz w:val="18"/>
                <w:lang w:eastAsia="zh-CN"/>
              </w:rPr>
              <w:t xml:space="preserve"> across subframe boundary for </w:t>
            </w:r>
            <w:proofErr w:type="spellStart"/>
            <w:r w:rsidRPr="005B5FF8">
              <w:rPr>
                <w:rFonts w:ascii="Arial" w:eastAsia="Times New Roman" w:hAnsi="Arial"/>
                <w:sz w:val="18"/>
                <w:lang w:eastAsia="zh-CN"/>
              </w:rPr>
              <w:t>subslot</w:t>
            </w:r>
            <w:proofErr w:type="spellEnd"/>
            <w:r w:rsidRPr="005B5FF8">
              <w:rPr>
                <w:rFonts w:ascii="Arial" w:eastAsia="Times New Roman" w:hAnsi="Arial"/>
                <w:sz w:val="18"/>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38E5550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5B5FF8">
              <w:rPr>
                <w:rFonts w:ascii="Arial" w:eastAsia="Times New Roman" w:hAnsi="Arial"/>
                <w:noProof/>
                <w:sz w:val="18"/>
                <w:lang w:eastAsia="en-GB"/>
              </w:rPr>
              <w:t>Yes</w:t>
            </w:r>
          </w:p>
        </w:tc>
      </w:tr>
      <w:tr w:rsidR="005B5FF8" w:rsidRPr="005B5FF8" w14:paraId="6C4BCED7"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DF9D0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iCs/>
                <w:sz w:val="18"/>
                <w:lang w:eastAsia="zh-CN"/>
              </w:rPr>
            </w:pPr>
            <w:proofErr w:type="spellStart"/>
            <w:r w:rsidRPr="005B5FF8">
              <w:rPr>
                <w:rFonts w:ascii="Arial" w:eastAsia="Times New Roman" w:hAnsi="Arial"/>
                <w:b/>
                <w:i/>
                <w:iCs/>
                <w:sz w:val="18"/>
                <w:lang w:eastAsia="zh-CN"/>
              </w:rPr>
              <w:t>dormantSCellState</w:t>
            </w:r>
            <w:proofErr w:type="spellEnd"/>
          </w:p>
          <w:p w14:paraId="4598578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iCs/>
                <w:sz w:val="18"/>
                <w:lang w:eastAsia="zh-CN"/>
              </w:rPr>
            </w:pPr>
            <w:r w:rsidRPr="005B5FF8">
              <w:rPr>
                <w:rFonts w:ascii="Arial" w:eastAsia="Times New Roman" w:hAnsi="Arial"/>
                <w:iCs/>
                <w:sz w:val="18"/>
                <w:lang w:eastAsia="zh-CN"/>
              </w:rPr>
              <w:t xml:space="preserve">Indicates whether UE supports Dormant </w:t>
            </w:r>
            <w:proofErr w:type="spellStart"/>
            <w:r w:rsidRPr="005B5FF8">
              <w:rPr>
                <w:rFonts w:ascii="Arial" w:eastAsia="Times New Roman" w:hAnsi="Arial"/>
                <w:iCs/>
                <w:sz w:val="18"/>
                <w:lang w:eastAsia="zh-CN"/>
              </w:rPr>
              <w:t>SCell</w:t>
            </w:r>
            <w:proofErr w:type="spellEnd"/>
            <w:r w:rsidRPr="005B5FF8">
              <w:rPr>
                <w:rFonts w:ascii="Arial" w:eastAsia="Times New Roman" w:hAnsi="Arial"/>
                <w:iCs/>
                <w:sz w:val="18"/>
                <w:lang w:eastAsia="zh-CN"/>
              </w:rPr>
              <w:t xml:space="preserve"> state (</w:t>
            </w:r>
            <w:proofErr w:type="gramStart"/>
            <w:r w:rsidRPr="005B5FF8">
              <w:rPr>
                <w:rFonts w:ascii="Arial" w:eastAsia="Times New Roman" w:hAnsi="Arial"/>
                <w:iCs/>
                <w:sz w:val="18"/>
                <w:lang w:eastAsia="zh-CN"/>
              </w:rPr>
              <w:t>i.e.</w:t>
            </w:r>
            <w:proofErr w:type="gramEnd"/>
            <w:r w:rsidRPr="005B5FF8">
              <w:rPr>
                <w:rFonts w:ascii="Arial" w:eastAsia="Times New Roman" w:hAnsi="Arial"/>
                <w:iCs/>
                <w:sz w:val="18"/>
                <w:lang w:eastAsia="zh-CN"/>
              </w:rPr>
              <w:t xml:space="preserve"> </w:t>
            </w:r>
            <w:proofErr w:type="spellStart"/>
            <w:r w:rsidRPr="005B5FF8">
              <w:rPr>
                <w:rFonts w:ascii="Arial" w:eastAsia="Times New Roman" w:hAnsi="Arial"/>
                <w:iCs/>
                <w:sz w:val="18"/>
                <w:lang w:eastAsia="zh-CN"/>
              </w:rPr>
              <w:t>SCell</w:t>
            </w:r>
            <w:proofErr w:type="spellEnd"/>
            <w:r w:rsidRPr="005B5FF8">
              <w:rPr>
                <w:rFonts w:ascii="Arial" w:eastAsia="Times New Roman" w:hAnsi="Arial"/>
                <w:iCs/>
                <w:sz w:val="18"/>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0062E08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5B5FF8">
              <w:rPr>
                <w:rFonts w:ascii="Arial" w:eastAsia="Times New Roman" w:hAnsi="Arial"/>
                <w:noProof/>
                <w:sz w:val="18"/>
                <w:lang w:eastAsia="ja-JP"/>
              </w:rPr>
              <w:t>-</w:t>
            </w:r>
          </w:p>
        </w:tc>
      </w:tr>
      <w:tr w:rsidR="005B5FF8" w:rsidRPr="005B5FF8" w14:paraId="5F8DCA8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34AF25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downlinkLAA</w:t>
            </w:r>
            <w:proofErr w:type="spellEnd"/>
          </w:p>
          <w:p w14:paraId="5D409CF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12D3B9D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en-GB"/>
              </w:rPr>
              <w:t>-</w:t>
            </w:r>
          </w:p>
        </w:tc>
      </w:tr>
      <w:tr w:rsidR="005B5FF8" w:rsidRPr="005B5FF8" w14:paraId="78BBE439"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9F207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i/>
                <w:sz w:val="18"/>
                <w:lang w:eastAsia="ja-JP"/>
              </w:rPr>
            </w:pPr>
            <w:proofErr w:type="spellStart"/>
            <w:r w:rsidRPr="005B5FF8">
              <w:rPr>
                <w:rFonts w:ascii="Arial" w:eastAsia="Times New Roman" w:hAnsi="Arial"/>
                <w:b/>
                <w:i/>
                <w:sz w:val="18"/>
                <w:lang w:eastAsia="zh-CN"/>
              </w:rPr>
              <w:t>d</w:t>
            </w:r>
            <w:r w:rsidRPr="005B5FF8">
              <w:rPr>
                <w:rFonts w:ascii="Arial" w:eastAsia="Times New Roman" w:hAnsi="Arial"/>
                <w:b/>
                <w:i/>
                <w:sz w:val="18"/>
                <w:lang w:eastAsia="ja-JP"/>
              </w:rPr>
              <w:t>rb</w:t>
            </w:r>
            <w:r w:rsidRPr="005B5FF8">
              <w:rPr>
                <w:rFonts w:ascii="Arial" w:eastAsia="Times New Roman" w:hAnsi="Arial"/>
                <w:b/>
                <w:i/>
                <w:sz w:val="18"/>
                <w:lang w:eastAsia="zh-CN"/>
              </w:rPr>
              <w:t>-</w:t>
            </w:r>
            <w:r w:rsidRPr="005B5FF8">
              <w:rPr>
                <w:rFonts w:ascii="Arial" w:eastAsia="Times New Roman" w:hAnsi="Arial"/>
                <w:b/>
                <w:i/>
                <w:sz w:val="18"/>
                <w:lang w:eastAsia="ja-JP"/>
              </w:rPr>
              <w:t>TypeSCG</w:t>
            </w:r>
            <w:proofErr w:type="spellEnd"/>
          </w:p>
          <w:p w14:paraId="3CAE42E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ja-JP"/>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0448D26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5B5FF8">
              <w:rPr>
                <w:rFonts w:ascii="Arial" w:eastAsia="Times New Roman" w:hAnsi="Arial"/>
                <w:sz w:val="18"/>
                <w:lang w:eastAsia="ja-JP"/>
              </w:rPr>
              <w:t>-</w:t>
            </w:r>
          </w:p>
        </w:tc>
      </w:tr>
      <w:tr w:rsidR="005B5FF8" w:rsidRPr="005B5FF8" w14:paraId="2BA7AB6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2F4AC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i/>
                <w:sz w:val="18"/>
                <w:lang w:eastAsia="ja-JP"/>
              </w:rPr>
            </w:pPr>
            <w:proofErr w:type="spellStart"/>
            <w:r w:rsidRPr="005B5FF8">
              <w:rPr>
                <w:rFonts w:ascii="Arial" w:eastAsia="Times New Roman" w:hAnsi="Arial"/>
                <w:b/>
                <w:i/>
                <w:sz w:val="18"/>
                <w:lang w:eastAsia="ja-JP"/>
              </w:rPr>
              <w:t>drb-TypeSplit</w:t>
            </w:r>
            <w:proofErr w:type="spellEnd"/>
          </w:p>
          <w:p w14:paraId="4053A54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ja-JP"/>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63F791F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ja-JP"/>
              </w:rPr>
              <w:t>-</w:t>
            </w:r>
          </w:p>
        </w:tc>
      </w:tr>
      <w:tr w:rsidR="005B5FF8" w:rsidRPr="005B5FF8" w14:paraId="4F4DA98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66DC1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dtm</w:t>
            </w:r>
            <w:proofErr w:type="spellEnd"/>
          </w:p>
          <w:p w14:paraId="37154F9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479C394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490A25A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16CEF3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b/>
                <w:i/>
                <w:sz w:val="18"/>
                <w:lang w:eastAsia="ja-JP"/>
              </w:rPr>
              <w:t>dummy</w:t>
            </w:r>
          </w:p>
          <w:p w14:paraId="7B20F42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cs="Arial"/>
                <w:sz w:val="18"/>
                <w:szCs w:val="18"/>
                <w:lang w:eastAsia="ja-JP"/>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3A4375C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2837B48F"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552CFF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earlyData-UP</w:t>
            </w:r>
          </w:p>
          <w:p w14:paraId="7500B98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5B5FF8">
              <w:rPr>
                <w:rFonts w:ascii="Arial" w:eastAsia="Times New Roman" w:hAnsi="Arial"/>
                <w:sz w:val="18"/>
                <w:lang w:eastAsia="ja-JP"/>
              </w:rPr>
              <w:t>Indicates whether the UE supports UP-</w:t>
            </w:r>
            <w:r w:rsidRPr="005B5FF8">
              <w:rPr>
                <w:rFonts w:ascii="Arial" w:eastAsia="MS Mincho" w:hAnsi="Arial"/>
                <w:sz w:val="18"/>
                <w:lang w:eastAsia="ja-JP"/>
              </w:rPr>
              <w:t>EDT</w:t>
            </w:r>
            <w:r w:rsidRPr="005B5FF8">
              <w:rPr>
                <w:rFonts w:ascii="Arial" w:eastAsia="Times New Roman" w:hAnsi="Arial"/>
                <w:sz w:val="18"/>
                <w:lang w:eastAsia="en-GB"/>
              </w:rPr>
              <w:t xml:space="preserve"> when connected to EPC</w:t>
            </w:r>
            <w:r w:rsidRPr="005B5FF8">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7D958F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3E10F2E5"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C1692D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earlyData-UP-5GC</w:t>
            </w:r>
          </w:p>
          <w:p w14:paraId="090C012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ja-JP"/>
              </w:rPr>
              <w:t>Indicates whether the UE supports UP-</w:t>
            </w:r>
            <w:r w:rsidRPr="005B5FF8">
              <w:rPr>
                <w:rFonts w:ascii="Arial" w:eastAsia="MS Mincho" w:hAnsi="Arial"/>
                <w:sz w:val="18"/>
                <w:lang w:eastAsia="ja-JP"/>
              </w:rPr>
              <w:t>EDT</w:t>
            </w:r>
            <w:r w:rsidRPr="005B5FF8">
              <w:rPr>
                <w:rFonts w:ascii="Arial" w:eastAsia="Times New Roman" w:hAnsi="Arial"/>
                <w:sz w:val="18"/>
                <w:lang w:eastAsia="en-GB"/>
              </w:rPr>
              <w:t xml:space="preserve"> when connected to 5GC</w:t>
            </w:r>
            <w:r w:rsidRPr="005B5FF8">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C93D2F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6AD1EE7D"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B4318A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earlySecurityReactivation</w:t>
            </w:r>
          </w:p>
          <w:p w14:paraId="48149F5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ja-JP"/>
              </w:rPr>
              <w:t>Indicates whether the UE supports early security reactivation when resuming a suspended RRC connection</w:t>
            </w:r>
            <w:r w:rsidRPr="005B5FF8">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A32D2E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sz w:val="18"/>
                <w:lang w:eastAsia="en-GB"/>
              </w:rPr>
              <w:t>-</w:t>
            </w:r>
          </w:p>
        </w:tc>
      </w:tr>
      <w:tr w:rsidR="005B5FF8" w:rsidRPr="005B5FF8" w14:paraId="6725354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713F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e-CSFB-1XRTT</w:t>
            </w:r>
          </w:p>
          <w:p w14:paraId="1484D8FF" w14:textId="77777777" w:rsidR="005B5FF8" w:rsidRPr="005B5FF8" w:rsidDel="00C220DB"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5B5FF8">
              <w:rPr>
                <w:rFonts w:ascii="Arial" w:eastAsia="Times New Roman" w:hAnsi="Arial"/>
                <w:sz w:val="18"/>
                <w:lang w:eastAsia="en-GB"/>
              </w:rPr>
              <w:t xml:space="preserve">Indicates whether the UE supports enhanced CS fallback to </w:t>
            </w:r>
            <w:r w:rsidRPr="005B5FF8">
              <w:rPr>
                <w:rFonts w:ascii="Arial" w:eastAsia="Times New Roman" w:hAnsi="Arial"/>
                <w:bCs/>
                <w:noProof/>
                <w:sz w:val="18"/>
                <w:lang w:eastAsia="zh-CN"/>
              </w:rPr>
              <w:t xml:space="preserve">CDMA2000 1xRTT </w:t>
            </w:r>
            <w:r w:rsidRPr="005B5FF8">
              <w:rPr>
                <w:rFonts w:ascii="Arial" w:eastAsia="Times New Roman" w:hAnsi="Arial"/>
                <w:sz w:val="18"/>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47857D5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5B5FF8">
              <w:rPr>
                <w:rFonts w:ascii="Arial" w:eastAsia="Times New Roman" w:hAnsi="Arial"/>
                <w:sz w:val="18"/>
                <w:lang w:eastAsia="en-GB"/>
              </w:rPr>
              <w:t>Yes</w:t>
            </w:r>
          </w:p>
        </w:tc>
      </w:tr>
      <w:tr w:rsidR="005B5FF8" w:rsidRPr="005B5FF8" w14:paraId="3D9BF4E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7924F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b/>
                <w:i/>
                <w:sz w:val="18"/>
                <w:lang w:eastAsia="zh-CN"/>
              </w:rPr>
              <w:t>e-CSFB-ConcPS-Mob1XRTT</w:t>
            </w:r>
          </w:p>
          <w:p w14:paraId="578B87C5" w14:textId="77777777" w:rsidR="005B5FF8" w:rsidRPr="005B5FF8" w:rsidDel="00C220DB"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1EE4765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w:t>
            </w:r>
            <w:r w:rsidRPr="005B5FF8">
              <w:rPr>
                <w:rFonts w:ascii="Arial" w:eastAsia="Times New Roman" w:hAnsi="Arial"/>
                <w:sz w:val="18"/>
                <w:lang w:eastAsia="en-GB"/>
              </w:rPr>
              <w:t>es</w:t>
            </w:r>
          </w:p>
        </w:tc>
      </w:tr>
      <w:tr w:rsidR="005B5FF8" w:rsidRPr="005B5FF8" w14:paraId="672A656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0EA52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e-CSFB-dual-1XRTT</w:t>
            </w:r>
          </w:p>
          <w:p w14:paraId="03E25FE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 xml:space="preserve">Indicates whether the UE supports enhanced CS fallback to </w:t>
            </w:r>
            <w:r w:rsidRPr="005B5FF8">
              <w:rPr>
                <w:rFonts w:ascii="Arial" w:eastAsia="Times New Roman" w:hAnsi="Arial"/>
                <w:bCs/>
                <w:noProof/>
                <w:sz w:val="18"/>
                <w:lang w:eastAsia="zh-CN"/>
              </w:rPr>
              <w:t xml:space="preserve">CDMA2000 1xRTT </w:t>
            </w:r>
            <w:r w:rsidRPr="005B5FF8">
              <w:rPr>
                <w:rFonts w:ascii="Arial" w:eastAsia="Times New Roman" w:hAnsi="Arial"/>
                <w:sz w:val="18"/>
                <w:lang w:eastAsia="en-GB"/>
              </w:rPr>
              <w:t xml:space="preserve">for dual Rx/Tx configuration. This bit can only be set to supported if </w:t>
            </w:r>
            <w:r w:rsidRPr="005B5FF8">
              <w:rPr>
                <w:rFonts w:ascii="Arial" w:eastAsia="Times New Roman" w:hAnsi="Arial"/>
                <w:i/>
                <w:iCs/>
                <w:sz w:val="18"/>
                <w:lang w:eastAsia="en-GB"/>
              </w:rPr>
              <w:t>tx-Config1XRTT</w:t>
            </w:r>
            <w:r w:rsidRPr="005B5FF8">
              <w:rPr>
                <w:rFonts w:ascii="Arial" w:eastAsia="Times New Roman" w:hAnsi="Arial"/>
                <w:sz w:val="18"/>
                <w:lang w:eastAsia="en-GB"/>
              </w:rPr>
              <w:t xml:space="preserve"> and </w:t>
            </w:r>
            <w:r w:rsidRPr="005B5FF8">
              <w:rPr>
                <w:rFonts w:ascii="Arial" w:eastAsia="Times New Roman" w:hAnsi="Arial"/>
                <w:i/>
                <w:iCs/>
                <w:sz w:val="18"/>
                <w:lang w:eastAsia="en-GB"/>
              </w:rPr>
              <w:t>rx-Config1XRTT</w:t>
            </w:r>
            <w:r w:rsidRPr="005B5FF8">
              <w:rPr>
                <w:rFonts w:ascii="Arial" w:eastAsia="Times New Roman" w:hAnsi="Arial"/>
                <w:sz w:val="18"/>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1E84C94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5B5FF8">
              <w:rPr>
                <w:rFonts w:ascii="Arial" w:eastAsia="Times New Roman" w:hAnsi="Arial"/>
                <w:sz w:val="18"/>
                <w:lang w:eastAsia="en-GB"/>
              </w:rPr>
              <w:t>Yes</w:t>
            </w:r>
          </w:p>
        </w:tc>
      </w:tr>
      <w:tr w:rsidR="005B5FF8" w:rsidRPr="005B5FF8" w14:paraId="30D0090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8144F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b/>
                <w:bCs/>
                <w:i/>
                <w:noProof/>
                <w:sz w:val="18"/>
                <w:lang w:eastAsia="zh-CN"/>
              </w:rPr>
              <w:t>e-HARQ-Pattern-FDD</w:t>
            </w:r>
          </w:p>
          <w:p w14:paraId="5A3F66B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noProof/>
                <w:sz w:val="18"/>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4D5429A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5B5FF8">
              <w:rPr>
                <w:rFonts w:ascii="Arial" w:eastAsia="Times New Roman" w:hAnsi="Arial"/>
                <w:sz w:val="18"/>
                <w:lang w:eastAsia="zh-CN"/>
              </w:rPr>
              <w:t>Yes</w:t>
            </w:r>
          </w:p>
        </w:tc>
      </w:tr>
      <w:tr w:rsidR="005B5FF8" w:rsidRPr="005B5FF8" w14:paraId="18CB872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F7EF7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ehc</w:t>
            </w:r>
            <w:proofErr w:type="spellEnd"/>
          </w:p>
          <w:p w14:paraId="3DAAADD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57DB72A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No</w:t>
            </w:r>
          </w:p>
        </w:tc>
      </w:tr>
      <w:tr w:rsidR="005B5FF8" w:rsidRPr="005B5FF8" w14:paraId="6DD8B63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0CCC5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eLCID</w:t>
            </w:r>
            <w:proofErr w:type="spellEnd"/>
            <w:r w:rsidRPr="005B5FF8">
              <w:rPr>
                <w:rFonts w:ascii="Arial" w:eastAsia="Times New Roman" w:hAnsi="Arial"/>
                <w:b/>
                <w:i/>
                <w:sz w:val="18"/>
                <w:lang w:eastAsia="ja-JP"/>
              </w:rPr>
              <w:t>-Support</w:t>
            </w:r>
          </w:p>
          <w:p w14:paraId="2D090CE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sz w:val="18"/>
                <w:lang w:eastAsia="ja-JP"/>
              </w:rPr>
              <w:t xml:space="preserve">Indicates whether the UE supports LCID "10000" and MAC PDU </w:t>
            </w:r>
            <w:proofErr w:type="spellStart"/>
            <w:r w:rsidRPr="005B5FF8">
              <w:rPr>
                <w:rFonts w:ascii="Arial" w:eastAsia="Times New Roman" w:hAnsi="Arial"/>
                <w:sz w:val="18"/>
                <w:lang w:eastAsia="ja-JP"/>
              </w:rPr>
              <w:t>subheader</w:t>
            </w:r>
            <w:proofErr w:type="spellEnd"/>
            <w:r w:rsidRPr="005B5FF8">
              <w:rPr>
                <w:rFonts w:ascii="Arial" w:eastAsia="Times New Roman" w:hAnsi="Arial"/>
                <w:sz w:val="18"/>
                <w:lang w:eastAsia="ja-JP"/>
              </w:rPr>
              <w:t xml:space="preserve"> containing the </w:t>
            </w:r>
            <w:proofErr w:type="spellStart"/>
            <w:r w:rsidRPr="005B5FF8">
              <w:rPr>
                <w:rFonts w:ascii="Arial" w:eastAsia="Times New Roman" w:hAnsi="Arial"/>
                <w:sz w:val="18"/>
                <w:lang w:eastAsia="ja-JP"/>
              </w:rPr>
              <w:t>eLCID</w:t>
            </w:r>
            <w:proofErr w:type="spellEnd"/>
            <w:r w:rsidRPr="005B5FF8">
              <w:rPr>
                <w:rFonts w:ascii="Arial" w:eastAsia="Times New Roman" w:hAnsi="Arial"/>
                <w:sz w:val="18"/>
                <w:lang w:eastAsia="ja-JP"/>
              </w:rPr>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4F40390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06DCC5C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D2E1F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emptyUnicastRegion</w:t>
            </w:r>
            <w:proofErr w:type="spellEnd"/>
          </w:p>
          <w:p w14:paraId="0E33FBA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5B5FF8">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5B5FF8">
              <w:rPr>
                <w:rFonts w:ascii="Arial" w:eastAsia="Times New Roman" w:hAnsi="Arial"/>
                <w:i/>
                <w:sz w:val="18"/>
                <w:lang w:eastAsia="ja-JP"/>
              </w:rPr>
              <w:t>unicast-</w:t>
            </w:r>
            <w:proofErr w:type="spellStart"/>
            <w:r w:rsidRPr="005B5FF8">
              <w:rPr>
                <w:rFonts w:ascii="Arial" w:eastAsia="Times New Roman" w:hAnsi="Arial"/>
                <w:i/>
                <w:sz w:val="18"/>
                <w:lang w:eastAsia="ja-JP"/>
              </w:rPr>
              <w:t>fembmsMixedSCell</w:t>
            </w:r>
            <w:proofErr w:type="spellEnd"/>
            <w:r w:rsidRPr="005B5FF8">
              <w:rPr>
                <w:rFonts w:ascii="Arial" w:eastAsia="Times New Roman" w:hAnsi="Arial"/>
                <w:noProof/>
                <w:sz w:val="18"/>
                <w:lang w:eastAsia="zh-CN"/>
              </w:rPr>
              <w:t xml:space="preserve"> and </w:t>
            </w:r>
            <w:r w:rsidRPr="005B5FF8">
              <w:rPr>
                <w:rFonts w:ascii="Arial" w:eastAsia="Times New Roman" w:hAnsi="Arial"/>
                <w:i/>
                <w:noProof/>
                <w:sz w:val="18"/>
                <w:lang w:eastAsia="zh-CN"/>
              </w:rPr>
              <w:t>crossCarrierScheduling</w:t>
            </w:r>
            <w:r w:rsidRPr="005B5FF8">
              <w:rPr>
                <w:rFonts w:ascii="Arial" w:eastAsia="Times New Roman" w:hAnsi="Arial"/>
                <w:noProof/>
                <w:sz w:val="18"/>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7B4AFD1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No</w:t>
            </w:r>
          </w:p>
        </w:tc>
      </w:tr>
      <w:tr w:rsidR="005B5FF8" w:rsidRPr="005B5FF8" w14:paraId="3EA6D8E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9D574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proofErr w:type="spellStart"/>
            <w:r w:rsidRPr="005B5FF8">
              <w:rPr>
                <w:rFonts w:ascii="Arial" w:eastAsia="Times New Roman" w:hAnsi="Arial"/>
                <w:b/>
                <w:i/>
                <w:kern w:val="2"/>
                <w:sz w:val="18"/>
                <w:lang w:eastAsia="ja-JP"/>
              </w:rPr>
              <w:t>en</w:t>
            </w:r>
            <w:proofErr w:type="spellEnd"/>
            <w:r w:rsidRPr="005B5FF8">
              <w:rPr>
                <w:rFonts w:ascii="Arial" w:eastAsia="Times New Roman" w:hAnsi="Arial"/>
                <w:b/>
                <w:i/>
                <w:kern w:val="2"/>
                <w:sz w:val="18"/>
                <w:lang w:eastAsia="ja-JP"/>
              </w:rPr>
              <w:t>-DC</w:t>
            </w:r>
          </w:p>
          <w:p w14:paraId="552B6BF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cs="Arial"/>
                <w:sz w:val="18"/>
                <w:szCs w:val="18"/>
                <w:lang w:eastAsia="ja-JP"/>
              </w:rPr>
            </w:pPr>
            <w:r w:rsidRPr="005B5FF8">
              <w:rPr>
                <w:rFonts w:ascii="Arial" w:eastAsia="Times New Roman" w:hAnsi="Arial"/>
                <w:sz w:val="18"/>
                <w:lang w:eastAsia="ja-JP"/>
              </w:rPr>
              <w:t>Indicates whether the UE supports EN-DC</w:t>
            </w:r>
            <w:r w:rsidRPr="005B5FF8">
              <w:rPr>
                <w:rFonts w:ascii="Arial" w:eastAsia="Times New Roman"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DA66C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SimSun" w:hAnsi="Arial"/>
                <w:noProof/>
                <w:sz w:val="18"/>
                <w:lang w:eastAsia="zh-CN"/>
              </w:rPr>
            </w:pPr>
            <w:r w:rsidRPr="005B5FF8">
              <w:rPr>
                <w:rFonts w:ascii="Arial" w:eastAsia="SimSun" w:hAnsi="Arial"/>
                <w:noProof/>
                <w:sz w:val="18"/>
                <w:lang w:eastAsia="zh-CN"/>
              </w:rPr>
              <w:t>-</w:t>
            </w:r>
          </w:p>
        </w:tc>
      </w:tr>
      <w:tr w:rsidR="005B5FF8" w:rsidRPr="005B5FF8" w14:paraId="15D12C1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DB2D3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5B5FF8">
              <w:rPr>
                <w:rFonts w:ascii="Arial" w:eastAsia="Times New Roman" w:hAnsi="Arial" w:cs="Arial"/>
                <w:b/>
                <w:i/>
                <w:sz w:val="18"/>
                <w:szCs w:val="18"/>
                <w:lang w:eastAsia="ja-JP"/>
              </w:rPr>
              <w:t>endingDwPTS</w:t>
            </w:r>
            <w:proofErr w:type="spellEnd"/>
          </w:p>
          <w:p w14:paraId="706386E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zh-CN"/>
              </w:rPr>
            </w:pPr>
            <w:r w:rsidRPr="005B5FF8">
              <w:rPr>
                <w:rFonts w:ascii="Arial" w:eastAsia="Times New Roman" w:hAnsi="Arial"/>
                <w:sz w:val="18"/>
                <w:lang w:eastAsia="ja-JP"/>
              </w:rPr>
              <w:t xml:space="preserve">Indicates whether the UE supports reception ending with a subframe occupied for a </w:t>
            </w:r>
            <w:proofErr w:type="spellStart"/>
            <w:r w:rsidRPr="005B5FF8">
              <w:rPr>
                <w:rFonts w:ascii="Arial" w:eastAsia="Times New Roman" w:hAnsi="Arial"/>
                <w:sz w:val="18"/>
                <w:lang w:eastAsia="ja-JP"/>
              </w:rPr>
              <w:t>DwPTS</w:t>
            </w:r>
            <w:proofErr w:type="spellEnd"/>
            <w:r w:rsidRPr="005B5FF8">
              <w:rPr>
                <w:rFonts w:ascii="Arial" w:eastAsia="Times New Roman" w:hAnsi="Arial"/>
                <w:sz w:val="18"/>
                <w:lang w:eastAsia="ja-JP"/>
              </w:rPr>
              <w:t xml:space="preserve">-duration as described in TS 36.211 [21] and TS 36.213 </w:t>
            </w:r>
            <w:r w:rsidRPr="005B5FF8">
              <w:rPr>
                <w:rFonts w:ascii="Arial" w:eastAsia="Times New Roman" w:hAnsi="Arial"/>
                <w:sz w:val="18"/>
                <w:lang w:eastAsia="en-GB"/>
              </w:rPr>
              <w:t>[</w:t>
            </w:r>
            <w:r w:rsidRPr="005B5FF8">
              <w:rPr>
                <w:rFonts w:ascii="Arial" w:eastAsia="Times New Roman" w:hAnsi="Arial"/>
                <w:sz w:val="18"/>
                <w:lang w:eastAsia="ja-JP"/>
              </w:rPr>
              <w:t>23</w:t>
            </w:r>
            <w:r w:rsidRPr="005B5FF8">
              <w:rPr>
                <w:rFonts w:ascii="Arial" w:eastAsia="Times New Roman" w:hAnsi="Arial"/>
                <w:sz w:val="18"/>
                <w:lang w:eastAsia="en-GB"/>
              </w:rPr>
              <w:t xml:space="preserve">]. </w:t>
            </w:r>
            <w:r w:rsidRPr="005B5FF8">
              <w:rPr>
                <w:rFonts w:ascii="Arial" w:eastAsia="SimSun" w:hAnsi="Arial"/>
                <w:sz w:val="18"/>
                <w:lang w:eastAsia="en-GB"/>
              </w:rPr>
              <w:t xml:space="preserve">This field can be included only if </w:t>
            </w:r>
            <w:proofErr w:type="spellStart"/>
            <w:r w:rsidRPr="005B5FF8">
              <w:rPr>
                <w:rFonts w:ascii="Arial" w:eastAsia="SimSun" w:hAnsi="Arial"/>
                <w:i/>
                <w:sz w:val="18"/>
                <w:lang w:eastAsia="en-GB"/>
              </w:rPr>
              <w:t>downlinkLAA</w:t>
            </w:r>
            <w:proofErr w:type="spellEnd"/>
            <w:r w:rsidRPr="005B5FF8">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53A3A0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4EA3015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95000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5B5FF8">
              <w:rPr>
                <w:rFonts w:ascii="Arial" w:eastAsia="Times New Roman" w:hAnsi="Arial" w:cs="Arial"/>
                <w:b/>
                <w:i/>
                <w:sz w:val="18"/>
                <w:szCs w:val="18"/>
                <w:lang w:eastAsia="ja-JP"/>
              </w:rPr>
              <w:t>Enhanced-4TxCodebook</w:t>
            </w:r>
          </w:p>
          <w:p w14:paraId="332F546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sz w:val="18"/>
                <w:lang w:eastAsia="en-GB"/>
              </w:rPr>
              <w:t>Indicates whether the UE supports enhanced 4Tx codebook</w:t>
            </w:r>
            <w:r w:rsidRPr="005B5FF8">
              <w:rPr>
                <w:rFonts w:ascii="Arial" w:eastAsia="Times New Roman" w:hAnsi="Arial"/>
                <w:i/>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C4D16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bCs/>
                <w:noProof/>
                <w:sz w:val="18"/>
                <w:lang w:eastAsia="en-GB"/>
              </w:rPr>
              <w:t>No</w:t>
            </w:r>
          </w:p>
        </w:tc>
      </w:tr>
      <w:tr w:rsidR="005B5FF8" w:rsidRPr="005B5FF8" w14:paraId="5A7F0AB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76352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b/>
                <w:i/>
                <w:noProof/>
                <w:sz w:val="18"/>
                <w:lang w:eastAsia="en-GB"/>
              </w:rPr>
              <w:lastRenderedPageBreak/>
              <w:t>enhancedDualLayerTDD</w:t>
            </w:r>
          </w:p>
          <w:p w14:paraId="77E2D46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sz w:val="18"/>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53FAE06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5B5FF8">
              <w:rPr>
                <w:rFonts w:ascii="Arial" w:eastAsia="Times New Roman" w:hAnsi="Arial"/>
                <w:noProof/>
                <w:sz w:val="18"/>
                <w:lang w:eastAsia="en-GB"/>
              </w:rPr>
              <w:t>-</w:t>
            </w:r>
          </w:p>
        </w:tc>
      </w:tr>
      <w:tr w:rsidR="005B5FF8" w:rsidRPr="005B5FF8" w14:paraId="0F72E2C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AAC4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b/>
                <w:i/>
                <w:noProof/>
                <w:sz w:val="18"/>
                <w:lang w:eastAsia="en-GB"/>
              </w:rPr>
              <w:t>ePDCCH</w:t>
            </w:r>
          </w:p>
          <w:p w14:paraId="3840EB0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sz w:val="18"/>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2D862CD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5B5FF8">
              <w:rPr>
                <w:rFonts w:ascii="Arial" w:eastAsia="Times New Roman" w:hAnsi="Arial"/>
                <w:noProof/>
                <w:sz w:val="18"/>
                <w:lang w:eastAsia="en-GB"/>
              </w:rPr>
              <w:t>Yes</w:t>
            </w:r>
          </w:p>
        </w:tc>
      </w:tr>
      <w:tr w:rsidR="005B5FF8" w:rsidRPr="005B5FF8" w14:paraId="053A7AB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73191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b/>
                <w:i/>
                <w:noProof/>
                <w:sz w:val="18"/>
                <w:lang w:eastAsia="en-GB"/>
              </w:rPr>
              <w:t>epdcch-SPT-differentCells</w:t>
            </w:r>
          </w:p>
          <w:p w14:paraId="6B95E8D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sz w:val="18"/>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71131C8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5B5FF8">
              <w:rPr>
                <w:rFonts w:ascii="Arial" w:eastAsia="Times New Roman" w:hAnsi="Arial"/>
                <w:noProof/>
                <w:sz w:val="18"/>
                <w:lang w:eastAsia="en-GB"/>
              </w:rPr>
              <w:t>Yes</w:t>
            </w:r>
          </w:p>
        </w:tc>
      </w:tr>
      <w:tr w:rsidR="005B5FF8" w:rsidRPr="005B5FF8" w14:paraId="1293FE47"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830C0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b/>
                <w:i/>
                <w:noProof/>
                <w:sz w:val="18"/>
                <w:lang w:eastAsia="en-GB"/>
              </w:rPr>
              <w:t>epdcch-STTI-differentCells</w:t>
            </w:r>
          </w:p>
          <w:p w14:paraId="51708BC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sz w:val="18"/>
                <w:lang w:eastAsia="en-GB"/>
              </w:rPr>
              <w:t xml:space="preserve">Indicates whether the UE supports EPDCCH and </w:t>
            </w:r>
            <w:proofErr w:type="spellStart"/>
            <w:r w:rsidRPr="005B5FF8">
              <w:rPr>
                <w:rFonts w:ascii="Arial" w:eastAsia="Times New Roman" w:hAnsi="Arial"/>
                <w:sz w:val="18"/>
                <w:lang w:eastAsia="en-GB"/>
              </w:rPr>
              <w:t>sTTI</w:t>
            </w:r>
            <w:proofErr w:type="spellEnd"/>
            <w:r w:rsidRPr="005B5FF8">
              <w:rPr>
                <w:rFonts w:ascii="Arial" w:eastAsia="Times New Roman" w:hAnsi="Arial"/>
                <w:sz w:val="18"/>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65AF567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5B5FF8">
              <w:rPr>
                <w:rFonts w:ascii="Arial" w:eastAsia="Times New Roman" w:hAnsi="Arial"/>
                <w:noProof/>
                <w:sz w:val="18"/>
                <w:lang w:eastAsia="en-GB"/>
              </w:rPr>
              <w:t>Yes</w:t>
            </w:r>
          </w:p>
        </w:tc>
      </w:tr>
      <w:tr w:rsidR="005B5FF8" w:rsidRPr="005B5FF8" w14:paraId="3B1776B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8E995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b/>
                <w:i/>
                <w:sz w:val="18"/>
                <w:lang w:eastAsia="zh-CN"/>
              </w:rPr>
              <w:t>e-</w:t>
            </w:r>
            <w:proofErr w:type="spellStart"/>
            <w:r w:rsidRPr="005B5FF8">
              <w:rPr>
                <w:rFonts w:ascii="Arial" w:eastAsia="Times New Roman" w:hAnsi="Arial"/>
                <w:b/>
                <w:i/>
                <w:sz w:val="18"/>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439EB87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5B5FF8">
              <w:rPr>
                <w:rFonts w:ascii="Arial" w:eastAsia="Times New Roman" w:hAnsi="Arial"/>
                <w:noProof/>
                <w:sz w:val="18"/>
                <w:lang w:eastAsia="en-GB"/>
              </w:rPr>
              <w:t>Y</w:t>
            </w:r>
            <w:r w:rsidRPr="005B5FF8">
              <w:rPr>
                <w:rFonts w:ascii="Arial" w:eastAsia="Times New Roman" w:hAnsi="Arial"/>
                <w:sz w:val="18"/>
                <w:lang w:eastAsia="en-GB"/>
              </w:rPr>
              <w:t>es</w:t>
            </w:r>
          </w:p>
        </w:tc>
      </w:tr>
      <w:tr w:rsidR="005B5FF8" w:rsidRPr="005B5FF8" w14:paraId="4C2A6BF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32EB6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e-</w:t>
            </w:r>
            <w:proofErr w:type="spellStart"/>
            <w:r w:rsidRPr="005B5FF8">
              <w:rPr>
                <w:rFonts w:ascii="Arial" w:eastAsia="Times New Roman" w:hAnsi="Arial"/>
                <w:b/>
                <w:i/>
                <w:sz w:val="18"/>
                <w:lang w:eastAsia="zh-CN"/>
              </w:rPr>
              <w:t>RedirectionUTRA</w:t>
            </w:r>
            <w:proofErr w:type="spellEnd"/>
            <w:r w:rsidRPr="005B5FF8">
              <w:rPr>
                <w:rFonts w:ascii="Arial" w:eastAsia="Times New Roman" w:hAnsi="Arial"/>
                <w:b/>
                <w:i/>
                <w:sz w:val="18"/>
                <w:lang w:eastAsia="zh-CN"/>
              </w:rPr>
              <w:t>-TDD</w:t>
            </w:r>
          </w:p>
          <w:p w14:paraId="527DB7D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sz w:val="18"/>
                <w:lang w:eastAsia="zh-CN"/>
              </w:rPr>
              <w:t xml:space="preserve">Indicates whether the UE supports enhanced redirection to UTRA TDD to multiple carrier frequencies both with and without using related SIB </w:t>
            </w:r>
            <w:r w:rsidRPr="005B5FF8">
              <w:rPr>
                <w:rFonts w:ascii="Arial" w:eastAsia="Times New Roman" w:hAnsi="Arial"/>
                <w:sz w:val="18"/>
                <w:lang w:eastAsia="en-GB"/>
              </w:rPr>
              <w:t xml:space="preserve">provided by </w:t>
            </w:r>
            <w:proofErr w:type="spellStart"/>
            <w:r w:rsidRPr="005B5FF8">
              <w:rPr>
                <w:rFonts w:ascii="Arial" w:eastAsia="Times New Roman" w:hAnsi="Arial"/>
                <w:i/>
                <w:iCs/>
                <w:sz w:val="18"/>
                <w:lang w:eastAsia="en-GB"/>
              </w:rPr>
              <w:t>RRCConnectionRelease</w:t>
            </w:r>
            <w:proofErr w:type="spellEnd"/>
            <w:r w:rsidRPr="005B5FF8">
              <w:rPr>
                <w:rFonts w:ascii="Arial" w:eastAsia="Times New Roman" w:hAnsi="Arial"/>
                <w:iCs/>
                <w:sz w:val="18"/>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3C02A2C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w:t>
            </w:r>
            <w:r w:rsidRPr="005B5FF8">
              <w:rPr>
                <w:rFonts w:ascii="Arial" w:eastAsia="Times New Roman" w:hAnsi="Arial"/>
                <w:sz w:val="18"/>
                <w:lang w:eastAsia="en-GB"/>
              </w:rPr>
              <w:t>es</w:t>
            </w:r>
          </w:p>
        </w:tc>
      </w:tr>
      <w:tr w:rsidR="005B5FF8" w:rsidRPr="005B5FF8" w14:paraId="55F436D1"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7C3F1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etws</w:t>
            </w:r>
            <w:proofErr w:type="spellEnd"/>
            <w:r w:rsidRPr="005B5FF8">
              <w:rPr>
                <w:rFonts w:ascii="Arial" w:eastAsia="Times New Roman" w:hAnsi="Arial"/>
                <w:b/>
                <w:i/>
                <w:sz w:val="18"/>
                <w:lang w:eastAsia="en-GB"/>
              </w:rPr>
              <w:t>-CMAS-</w:t>
            </w:r>
            <w:proofErr w:type="spellStart"/>
            <w:r w:rsidRPr="005B5FF8">
              <w:rPr>
                <w:rFonts w:ascii="Arial" w:eastAsia="Times New Roman" w:hAnsi="Arial"/>
                <w:b/>
                <w:i/>
                <w:sz w:val="18"/>
                <w:lang w:eastAsia="en-GB"/>
              </w:rPr>
              <w:t>RxInConnCE</w:t>
            </w:r>
            <w:proofErr w:type="spellEnd"/>
            <w:r w:rsidRPr="005B5FF8">
              <w:rPr>
                <w:rFonts w:ascii="Arial" w:eastAsia="Times New Roman" w:hAnsi="Arial"/>
                <w:b/>
                <w:i/>
                <w:sz w:val="18"/>
                <w:lang w:eastAsia="en-GB"/>
              </w:rPr>
              <w:t>-</w:t>
            </w:r>
            <w:proofErr w:type="spellStart"/>
            <w:r w:rsidRPr="005B5FF8">
              <w:rPr>
                <w:rFonts w:ascii="Arial" w:eastAsia="Times New Roman" w:hAnsi="Arial"/>
                <w:b/>
                <w:i/>
                <w:sz w:val="18"/>
                <w:lang w:eastAsia="en-GB"/>
              </w:rPr>
              <w:t>ModeA</w:t>
            </w:r>
            <w:proofErr w:type="spellEnd"/>
            <w:r w:rsidRPr="005B5FF8">
              <w:rPr>
                <w:rFonts w:ascii="Arial" w:eastAsia="Times New Roman" w:hAnsi="Arial"/>
                <w:b/>
                <w:i/>
                <w:sz w:val="18"/>
                <w:lang w:eastAsia="en-GB"/>
              </w:rPr>
              <w:t xml:space="preserve">, </w:t>
            </w:r>
            <w:proofErr w:type="spellStart"/>
            <w:r w:rsidRPr="005B5FF8">
              <w:rPr>
                <w:rFonts w:ascii="Arial" w:eastAsia="Times New Roman" w:hAnsi="Arial"/>
                <w:b/>
                <w:i/>
                <w:sz w:val="18"/>
                <w:lang w:eastAsia="en-GB"/>
              </w:rPr>
              <w:t>etws</w:t>
            </w:r>
            <w:proofErr w:type="spellEnd"/>
            <w:r w:rsidRPr="005B5FF8">
              <w:rPr>
                <w:rFonts w:ascii="Arial" w:eastAsia="Times New Roman" w:hAnsi="Arial"/>
                <w:b/>
                <w:i/>
                <w:sz w:val="18"/>
                <w:lang w:eastAsia="en-GB"/>
              </w:rPr>
              <w:t>-CMAS-</w:t>
            </w:r>
            <w:proofErr w:type="spellStart"/>
            <w:r w:rsidRPr="005B5FF8">
              <w:rPr>
                <w:rFonts w:ascii="Arial" w:eastAsia="Times New Roman" w:hAnsi="Arial"/>
                <w:b/>
                <w:i/>
                <w:sz w:val="18"/>
                <w:lang w:eastAsia="en-GB"/>
              </w:rPr>
              <w:t>RxInConn</w:t>
            </w:r>
            <w:proofErr w:type="spellEnd"/>
          </w:p>
          <w:p w14:paraId="438C375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75338EA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6B18956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E7D8E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eutra-5GC</w:t>
            </w:r>
          </w:p>
          <w:p w14:paraId="1D78DBC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409339A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Yes</w:t>
            </w:r>
          </w:p>
        </w:tc>
      </w:tr>
      <w:tr w:rsidR="005B5FF8" w:rsidRPr="005B5FF8" w14:paraId="06DC12D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27D44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eutra-5GC-HO-ToNR-FDD-FR1</w:t>
            </w:r>
          </w:p>
          <w:p w14:paraId="78067AA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2B9B7B7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w:t>
            </w:r>
            <w:r w:rsidRPr="005B5FF8">
              <w:rPr>
                <w:rFonts w:ascii="Arial" w:eastAsia="Times New Roman" w:hAnsi="Arial"/>
                <w:sz w:val="18"/>
                <w:lang w:eastAsia="en-GB"/>
              </w:rPr>
              <w:t>es</w:t>
            </w:r>
          </w:p>
        </w:tc>
      </w:tr>
      <w:tr w:rsidR="005B5FF8" w:rsidRPr="005B5FF8" w14:paraId="6089B2E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CBAC0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eutra-5GC-HO-ToNR-TDD-FR1</w:t>
            </w:r>
          </w:p>
          <w:p w14:paraId="779468C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1384966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w:t>
            </w:r>
            <w:r w:rsidRPr="005B5FF8">
              <w:rPr>
                <w:rFonts w:ascii="Arial" w:eastAsia="Times New Roman" w:hAnsi="Arial"/>
                <w:sz w:val="18"/>
                <w:lang w:eastAsia="en-GB"/>
              </w:rPr>
              <w:t>es</w:t>
            </w:r>
          </w:p>
        </w:tc>
      </w:tr>
      <w:tr w:rsidR="005B5FF8" w:rsidRPr="005B5FF8" w14:paraId="03EDE0B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A1DD9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eutra-5GC-HO-ToNR-FDD-FR2</w:t>
            </w:r>
          </w:p>
          <w:p w14:paraId="65BF3CE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7491441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w:t>
            </w:r>
            <w:r w:rsidRPr="005B5FF8">
              <w:rPr>
                <w:rFonts w:ascii="Arial" w:eastAsia="Times New Roman" w:hAnsi="Arial"/>
                <w:sz w:val="18"/>
                <w:lang w:eastAsia="en-GB"/>
              </w:rPr>
              <w:t>es</w:t>
            </w:r>
          </w:p>
        </w:tc>
      </w:tr>
      <w:tr w:rsidR="005B5FF8" w:rsidRPr="005B5FF8" w14:paraId="0A618EB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D3063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eutra-5GC-HO-ToNR-TDD-FR2</w:t>
            </w:r>
          </w:p>
          <w:p w14:paraId="55A2C3E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6043214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w:t>
            </w:r>
            <w:r w:rsidRPr="005B5FF8">
              <w:rPr>
                <w:rFonts w:ascii="Arial" w:eastAsia="Times New Roman" w:hAnsi="Arial"/>
                <w:sz w:val="18"/>
                <w:lang w:eastAsia="en-GB"/>
              </w:rPr>
              <w:t>es</w:t>
            </w:r>
          </w:p>
        </w:tc>
      </w:tr>
      <w:tr w:rsidR="005B5FF8" w:rsidRPr="005B5FF8" w14:paraId="28EBBDB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ADEDF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eutra-5GC-HO-ToNR-TDD-FR2-2</w:t>
            </w:r>
          </w:p>
          <w:p w14:paraId="3A8EAF2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0EE2ABF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4DC0290C"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76D98B3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eutra</w:t>
            </w:r>
            <w:proofErr w:type="spellEnd"/>
            <w:r w:rsidRPr="005B5FF8">
              <w:rPr>
                <w:rFonts w:ascii="Arial" w:eastAsia="Times New Roman" w:hAnsi="Arial"/>
                <w:b/>
                <w:i/>
                <w:sz w:val="18"/>
                <w:lang w:eastAsia="zh-CN"/>
              </w:rPr>
              <w:t>-CGI-Reporting-ENDC</w:t>
            </w:r>
          </w:p>
          <w:p w14:paraId="12BE9B3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t>
            </w:r>
            <w:r w:rsidRPr="005B5FF8">
              <w:rPr>
                <w:rFonts w:ascii="Arial" w:eastAsia="Times New Roman" w:hAnsi="Arial"/>
                <w:sz w:val="18"/>
                <w:lang w:eastAsia="en-GB"/>
              </w:rPr>
              <w:t>whether the UE supports</w:t>
            </w:r>
            <w:r w:rsidRPr="005B5FF8">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3556607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Yes</w:t>
            </w:r>
          </w:p>
        </w:tc>
      </w:tr>
      <w:tr w:rsidR="005B5FF8" w:rsidRPr="005B5FF8" w14:paraId="7CA931AD"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5FF38D7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eutra</w:t>
            </w:r>
            <w:proofErr w:type="spellEnd"/>
            <w:r w:rsidRPr="005B5FF8">
              <w:rPr>
                <w:rFonts w:ascii="Arial" w:eastAsia="Times New Roman" w:hAnsi="Arial"/>
                <w:b/>
                <w:i/>
                <w:sz w:val="18"/>
                <w:lang w:eastAsia="zh-CN"/>
              </w:rPr>
              <w:t>-CGI-Reporting-NEDC</w:t>
            </w:r>
          </w:p>
          <w:p w14:paraId="1D86315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5B5FF8">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401EE7A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Yes</w:t>
            </w:r>
          </w:p>
        </w:tc>
      </w:tr>
      <w:tr w:rsidR="005B5FF8" w:rsidRPr="005B5FF8" w14:paraId="5F7C1A2D"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E3B56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eutra-EPC-HO-ToNR-FDD-FR1</w:t>
            </w:r>
          </w:p>
          <w:p w14:paraId="17B31E7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4DA574B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w:t>
            </w:r>
            <w:r w:rsidRPr="005B5FF8">
              <w:rPr>
                <w:rFonts w:ascii="Arial" w:eastAsia="Times New Roman" w:hAnsi="Arial"/>
                <w:sz w:val="18"/>
                <w:lang w:eastAsia="en-GB"/>
              </w:rPr>
              <w:t>es</w:t>
            </w:r>
          </w:p>
        </w:tc>
      </w:tr>
      <w:tr w:rsidR="005B5FF8" w:rsidRPr="005B5FF8" w14:paraId="23B398A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050DE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eutra-EPC-HO-ToNR-TDD-FR1</w:t>
            </w:r>
          </w:p>
          <w:p w14:paraId="57F45EA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54DFAB1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w:t>
            </w:r>
            <w:r w:rsidRPr="005B5FF8">
              <w:rPr>
                <w:rFonts w:ascii="Arial" w:eastAsia="Times New Roman" w:hAnsi="Arial"/>
                <w:sz w:val="18"/>
                <w:lang w:eastAsia="en-GB"/>
              </w:rPr>
              <w:t>es</w:t>
            </w:r>
          </w:p>
        </w:tc>
      </w:tr>
      <w:tr w:rsidR="005B5FF8" w:rsidRPr="005B5FF8" w14:paraId="5C8E997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F5005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eutra-EPC-HO-ToNR-FDD-FR2</w:t>
            </w:r>
          </w:p>
          <w:p w14:paraId="411AB4C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38958EA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w:t>
            </w:r>
            <w:r w:rsidRPr="005B5FF8">
              <w:rPr>
                <w:rFonts w:ascii="Arial" w:eastAsia="Times New Roman" w:hAnsi="Arial"/>
                <w:sz w:val="18"/>
                <w:lang w:eastAsia="en-GB"/>
              </w:rPr>
              <w:t>es</w:t>
            </w:r>
          </w:p>
        </w:tc>
      </w:tr>
      <w:tr w:rsidR="005B5FF8" w:rsidRPr="005B5FF8" w14:paraId="5AFA3E2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A38E8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eutra-EPC-HO-ToNR-TDD-FR2</w:t>
            </w:r>
          </w:p>
          <w:p w14:paraId="4E9EBDE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3AE76AD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w:t>
            </w:r>
            <w:r w:rsidRPr="005B5FF8">
              <w:rPr>
                <w:rFonts w:ascii="Arial" w:eastAsia="Times New Roman" w:hAnsi="Arial"/>
                <w:sz w:val="18"/>
                <w:lang w:eastAsia="en-GB"/>
              </w:rPr>
              <w:t>es</w:t>
            </w:r>
          </w:p>
        </w:tc>
      </w:tr>
      <w:tr w:rsidR="005B5FF8" w:rsidRPr="005B5FF8" w14:paraId="3A4A2FC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2F30A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eutra-EPC-HO-ToNR-TDD-FR2-2</w:t>
            </w:r>
          </w:p>
          <w:p w14:paraId="266AC31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68CA772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5818311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17642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eutra-EPC-HO-EUTRA-5GC</w:t>
            </w:r>
          </w:p>
          <w:p w14:paraId="5B6AAA0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2609914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w:t>
            </w:r>
            <w:r w:rsidRPr="005B5FF8">
              <w:rPr>
                <w:rFonts w:ascii="Arial" w:eastAsia="Times New Roman" w:hAnsi="Arial"/>
                <w:sz w:val="18"/>
                <w:lang w:eastAsia="en-GB"/>
              </w:rPr>
              <w:t>es</w:t>
            </w:r>
          </w:p>
        </w:tc>
      </w:tr>
      <w:tr w:rsidR="005B5FF8" w:rsidRPr="005B5FF8" w14:paraId="6588508C"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3320B57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eutra-IdleInactiveMeasurements</w:t>
            </w:r>
          </w:p>
          <w:p w14:paraId="08DF971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Cs/>
                <w:noProof/>
                <w:sz w:val="18"/>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04B3170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en-GB"/>
              </w:rPr>
              <w:t>No</w:t>
            </w:r>
          </w:p>
        </w:tc>
      </w:tr>
      <w:tr w:rsidR="005B5FF8" w:rsidRPr="005B5FF8" w14:paraId="3013BA1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86EA3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eutra</w:t>
            </w:r>
            <w:proofErr w:type="spellEnd"/>
            <w:r w:rsidRPr="005B5FF8">
              <w:rPr>
                <w:rFonts w:ascii="Arial" w:eastAsia="Times New Roman" w:hAnsi="Arial"/>
                <w:b/>
                <w:i/>
                <w:sz w:val="18"/>
                <w:lang w:eastAsia="zh-CN"/>
              </w:rPr>
              <w:t>-SI-</w:t>
            </w:r>
            <w:proofErr w:type="spellStart"/>
            <w:r w:rsidRPr="005B5FF8">
              <w:rPr>
                <w:rFonts w:ascii="Arial" w:eastAsia="Times New Roman" w:hAnsi="Arial"/>
                <w:b/>
                <w:i/>
                <w:sz w:val="18"/>
                <w:lang w:eastAsia="zh-CN"/>
              </w:rPr>
              <w:t>AcquisitionForHO</w:t>
            </w:r>
            <w:proofErr w:type="spellEnd"/>
            <w:r w:rsidRPr="005B5FF8">
              <w:rPr>
                <w:rFonts w:ascii="Arial" w:eastAsia="Times New Roman" w:hAnsi="Arial"/>
                <w:b/>
                <w:i/>
                <w:sz w:val="18"/>
                <w:lang w:eastAsia="zh-CN"/>
              </w:rPr>
              <w:t>-ENDC</w:t>
            </w:r>
          </w:p>
          <w:p w14:paraId="07D52F2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upon configuration of</w:t>
            </w:r>
            <w:r w:rsidRPr="005B5FF8">
              <w:rPr>
                <w:rFonts w:ascii="Arial" w:eastAsia="Times New Roman" w:hAnsi="Arial"/>
                <w:i/>
                <w:iCs/>
                <w:sz w:val="18"/>
                <w:lang w:eastAsia="zh-CN"/>
              </w:rPr>
              <w:t xml:space="preserve"> </w:t>
            </w:r>
            <w:proofErr w:type="spellStart"/>
            <w:r w:rsidRPr="005B5FF8">
              <w:rPr>
                <w:rFonts w:ascii="Arial" w:eastAsia="Times New Roman" w:hAnsi="Arial"/>
                <w:i/>
                <w:iCs/>
                <w:sz w:val="18"/>
                <w:lang w:eastAsia="zh-CN"/>
              </w:rPr>
              <w:t>si-RequestForHO</w:t>
            </w:r>
            <w:proofErr w:type="spellEnd"/>
            <w:r w:rsidRPr="005B5FF8">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187DE05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w:t>
            </w:r>
            <w:r w:rsidRPr="005B5FF8">
              <w:rPr>
                <w:rFonts w:ascii="Arial" w:eastAsia="Times New Roman" w:hAnsi="Arial"/>
                <w:sz w:val="18"/>
                <w:lang w:eastAsia="en-GB"/>
              </w:rPr>
              <w:t>es</w:t>
            </w:r>
          </w:p>
        </w:tc>
      </w:tr>
      <w:tr w:rsidR="005B5FF8" w:rsidRPr="005B5FF8" w14:paraId="699C2966" w14:textId="77777777" w:rsidTr="00B15483">
        <w:trPr>
          <w:cantSplit/>
        </w:trPr>
        <w:tc>
          <w:tcPr>
            <w:tcW w:w="7825" w:type="dxa"/>
            <w:gridSpan w:val="2"/>
          </w:tcPr>
          <w:p w14:paraId="7FD74B2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lastRenderedPageBreak/>
              <w:t>eventB2</w:t>
            </w:r>
          </w:p>
          <w:p w14:paraId="016A79C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the UE supports event B2. A UE supporting NR SA operation shall set this bit to </w:t>
            </w:r>
            <w:r w:rsidRPr="005B5FF8">
              <w:rPr>
                <w:rFonts w:ascii="Arial" w:eastAsia="Times New Roman" w:hAnsi="Arial"/>
                <w:i/>
                <w:sz w:val="18"/>
                <w:lang w:eastAsia="en-GB"/>
              </w:rPr>
              <w:t>supported</w:t>
            </w:r>
            <w:r w:rsidRPr="005B5FF8">
              <w:rPr>
                <w:rFonts w:ascii="Arial" w:eastAsia="Times New Roman" w:hAnsi="Arial"/>
                <w:sz w:val="18"/>
                <w:lang w:eastAsia="en-GB"/>
              </w:rPr>
              <w:t>.</w:t>
            </w:r>
          </w:p>
        </w:tc>
        <w:tc>
          <w:tcPr>
            <w:tcW w:w="830" w:type="dxa"/>
          </w:tcPr>
          <w:p w14:paraId="6CCF592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0F123B01" w14:textId="77777777" w:rsidTr="00B15483">
        <w:trPr>
          <w:cantSplit/>
        </w:trPr>
        <w:tc>
          <w:tcPr>
            <w:tcW w:w="7825" w:type="dxa"/>
            <w:gridSpan w:val="2"/>
          </w:tcPr>
          <w:p w14:paraId="26ED199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5B5FF8">
              <w:rPr>
                <w:rFonts w:ascii="Arial" w:eastAsia="Times New Roman" w:hAnsi="Arial"/>
                <w:b/>
                <w:bCs/>
                <w:i/>
                <w:iCs/>
                <w:sz w:val="18"/>
                <w:lang w:eastAsia="zh-CN"/>
              </w:rPr>
              <w:t>extendedBand-n77</w:t>
            </w:r>
          </w:p>
          <w:p w14:paraId="70FB0F5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5B5FF8">
              <w:rPr>
                <w:rFonts w:ascii="Arial" w:eastAsia="Times New Roman" w:hAnsi="Arial"/>
                <w:bCs/>
                <w:iCs/>
                <w:sz w:val="18"/>
                <w:lang w:eastAsia="ja-JP"/>
              </w:rPr>
              <w:t xml:space="preserve"> A UE that indicates this field shall support NS value 55 as specified in TS 38.101-1 [85].</w:t>
            </w:r>
          </w:p>
        </w:tc>
        <w:tc>
          <w:tcPr>
            <w:tcW w:w="830" w:type="dxa"/>
          </w:tcPr>
          <w:p w14:paraId="6A886ED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0965BF6B" w14:textId="77777777" w:rsidTr="00B15483">
        <w:trPr>
          <w:cantSplit/>
        </w:trPr>
        <w:tc>
          <w:tcPr>
            <w:tcW w:w="7825" w:type="dxa"/>
            <w:gridSpan w:val="2"/>
          </w:tcPr>
          <w:p w14:paraId="496E4E9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extendedBand-n77-2</w:t>
            </w:r>
          </w:p>
          <w:p w14:paraId="27CA87D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5B5FF8">
              <w:rPr>
                <w:rFonts w:ascii="Arial" w:eastAsia="Times New Roman" w:hAnsi="Arial"/>
                <w:bCs/>
                <w:iCs/>
                <w:sz w:val="18"/>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1FC9524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sz w:val="18"/>
                <w:lang w:eastAsia="zh-CN"/>
              </w:rPr>
              <w:t>-</w:t>
            </w:r>
          </w:p>
        </w:tc>
      </w:tr>
      <w:tr w:rsidR="005B5FF8" w:rsidRPr="005B5FF8" w14:paraId="56AD831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6D0EA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5B5FF8">
              <w:rPr>
                <w:rFonts w:ascii="Arial" w:eastAsia="Times New Roman" w:hAnsi="Arial"/>
                <w:b/>
                <w:bCs/>
                <w:i/>
                <w:iCs/>
                <w:sz w:val="18"/>
                <w:lang w:eastAsia="zh-CN"/>
              </w:rPr>
              <w:t>extendedFreqPriorities</w:t>
            </w:r>
            <w:proofErr w:type="spellEnd"/>
          </w:p>
          <w:p w14:paraId="35D767D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extended E-UTRA frequency priorities indicated by </w:t>
            </w:r>
            <w:proofErr w:type="spellStart"/>
            <w:r w:rsidRPr="005B5FF8">
              <w:rPr>
                <w:rFonts w:ascii="Arial" w:eastAsia="Times New Roman" w:hAnsi="Arial"/>
                <w:i/>
                <w:sz w:val="18"/>
                <w:lang w:eastAsia="zh-CN"/>
              </w:rPr>
              <w:t>cellReselectionSubPriority</w:t>
            </w:r>
            <w:proofErr w:type="spellEnd"/>
            <w:r w:rsidRPr="005B5FF8">
              <w:rPr>
                <w:rFonts w:ascii="Arial" w:eastAsia="Times New Roman" w:hAnsi="Arial"/>
                <w:sz w:val="18"/>
                <w:lang w:eastAsia="zh-CN"/>
              </w:rPr>
              <w:t xml:space="preserve"> field. A UE supporting NR SA operation shall set this bit to </w:t>
            </w:r>
            <w:r w:rsidRPr="005B5FF8">
              <w:rPr>
                <w:rFonts w:ascii="Arial" w:eastAsia="Times New Roman" w:hAnsi="Arial"/>
                <w:i/>
                <w:sz w:val="18"/>
                <w:lang w:eastAsia="zh-CN"/>
              </w:rPr>
              <w:t>supported</w:t>
            </w:r>
            <w:r w:rsidRPr="005B5FF8">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3B7A12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2568950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8C1A1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extendedLCID</w:t>
            </w:r>
            <w:proofErr w:type="spellEnd"/>
            <w:r w:rsidRPr="005B5FF8">
              <w:rPr>
                <w:rFonts w:ascii="Arial" w:eastAsia="Times New Roman" w:hAnsi="Arial"/>
                <w:b/>
                <w:i/>
                <w:sz w:val="18"/>
                <w:lang w:eastAsia="ja-JP"/>
              </w:rPr>
              <w:t>-Duplication</w:t>
            </w:r>
          </w:p>
          <w:p w14:paraId="6ED10E4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cs="Arial"/>
                <w:sz w:val="18"/>
                <w:szCs w:val="18"/>
                <w:lang w:eastAsia="ja-JP"/>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651D057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3BC07F3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29263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extendedLongDRX</w:t>
            </w:r>
            <w:proofErr w:type="spellEnd"/>
          </w:p>
          <w:p w14:paraId="1DAC30E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5B5FF8">
              <w:rPr>
                <w:rFonts w:ascii="Arial" w:eastAsia="Times New Roman" w:hAnsi="Arial"/>
                <w:sz w:val="18"/>
                <w:lang w:eastAsia="ja-JP"/>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71DCB96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3CF584B9" w14:textId="77777777" w:rsidTr="00B15483">
        <w:tc>
          <w:tcPr>
            <w:tcW w:w="7825" w:type="dxa"/>
            <w:gridSpan w:val="2"/>
            <w:tcBorders>
              <w:top w:val="single" w:sz="4" w:space="0" w:color="808080"/>
              <w:left w:val="single" w:sz="4" w:space="0" w:color="808080"/>
              <w:bottom w:val="single" w:sz="4" w:space="0" w:color="808080"/>
              <w:right w:val="single" w:sz="4" w:space="0" w:color="808080"/>
            </w:tcBorders>
            <w:hideMark/>
          </w:tcPr>
          <w:p w14:paraId="62DCB3F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extendedMAC-LengthField</w:t>
            </w:r>
            <w:proofErr w:type="spellEnd"/>
          </w:p>
          <w:p w14:paraId="47F044B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678A3A9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5B5FF8">
              <w:rPr>
                <w:rFonts w:ascii="Arial" w:eastAsia="Times New Roman" w:hAnsi="Arial"/>
                <w:bCs/>
                <w:noProof/>
                <w:sz w:val="18"/>
                <w:lang w:eastAsia="en-GB"/>
              </w:rPr>
              <w:t>-</w:t>
            </w:r>
          </w:p>
        </w:tc>
      </w:tr>
      <w:tr w:rsidR="005B5FF8" w:rsidRPr="005B5FF8" w14:paraId="0004F10D"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F181F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5B5FF8">
              <w:rPr>
                <w:rFonts w:ascii="Arial" w:eastAsia="Times New Roman" w:hAnsi="Arial" w:cs="Arial"/>
                <w:b/>
                <w:i/>
                <w:sz w:val="18"/>
                <w:szCs w:val="18"/>
                <w:lang w:eastAsia="zh-CN"/>
              </w:rPr>
              <w:t>extendedMaxMeasId</w:t>
            </w:r>
            <w:proofErr w:type="spellEnd"/>
          </w:p>
          <w:p w14:paraId="191331D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 xml:space="preserve">Indicates whether the UE supports extended number of </w:t>
            </w:r>
            <w:proofErr w:type="gramStart"/>
            <w:r w:rsidRPr="005B5FF8">
              <w:rPr>
                <w:rFonts w:ascii="Arial" w:eastAsia="Times New Roman" w:hAnsi="Arial"/>
                <w:sz w:val="18"/>
                <w:lang w:eastAsia="en-GB"/>
              </w:rPr>
              <w:t>measurement</w:t>
            </w:r>
            <w:proofErr w:type="gramEnd"/>
            <w:r w:rsidRPr="005B5FF8">
              <w:rPr>
                <w:rFonts w:ascii="Arial" w:eastAsia="Times New Roman" w:hAnsi="Arial"/>
                <w:sz w:val="18"/>
                <w:lang w:eastAsia="en-GB"/>
              </w:rPr>
              <w:t xml:space="preserve"> </w:t>
            </w:r>
            <w:proofErr w:type="spellStart"/>
            <w:r w:rsidRPr="005B5FF8">
              <w:rPr>
                <w:rFonts w:ascii="Arial" w:eastAsia="Times New Roman" w:hAnsi="Arial"/>
                <w:sz w:val="18"/>
                <w:lang w:eastAsia="en-GB"/>
              </w:rPr>
              <w:t>identies</w:t>
            </w:r>
            <w:proofErr w:type="spellEnd"/>
            <w:r w:rsidRPr="005B5FF8">
              <w:rPr>
                <w:rFonts w:ascii="Arial" w:eastAsia="Times New Roman" w:hAnsi="Arial"/>
                <w:sz w:val="18"/>
                <w:lang w:eastAsia="en-GB"/>
              </w:rPr>
              <w:t xml:space="preserve"> as defined by </w:t>
            </w:r>
            <w:r w:rsidRPr="005B5FF8">
              <w:rPr>
                <w:rFonts w:ascii="Arial" w:eastAsia="Times New Roman" w:hAnsi="Arial"/>
                <w:i/>
                <w:sz w:val="18"/>
                <w:lang w:eastAsia="en-GB"/>
              </w:rPr>
              <w:t>maxMeasId-r12</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6B50B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bCs/>
                <w:noProof/>
                <w:sz w:val="18"/>
                <w:lang w:eastAsia="en-GB"/>
              </w:rPr>
              <w:t>No</w:t>
            </w:r>
          </w:p>
        </w:tc>
      </w:tr>
      <w:tr w:rsidR="005B5FF8" w:rsidRPr="005B5FF8" w14:paraId="7F56CEB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A02E6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5B5FF8">
              <w:rPr>
                <w:rFonts w:ascii="Arial" w:eastAsia="Times New Roman" w:hAnsi="Arial" w:cs="Arial"/>
                <w:b/>
                <w:i/>
                <w:sz w:val="18"/>
                <w:szCs w:val="18"/>
                <w:lang w:eastAsia="zh-CN"/>
              </w:rPr>
              <w:t>extendedMaxObjectId</w:t>
            </w:r>
            <w:proofErr w:type="spellEnd"/>
          </w:p>
          <w:p w14:paraId="1421057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5B5FF8">
              <w:rPr>
                <w:rFonts w:ascii="Arial" w:eastAsia="Times New Roman" w:hAnsi="Arial"/>
                <w:sz w:val="18"/>
                <w:lang w:eastAsia="en-GB"/>
              </w:rPr>
              <w:t xml:space="preserve">Indicates whether the UE supports extended number of measurement object </w:t>
            </w:r>
            <w:proofErr w:type="spellStart"/>
            <w:r w:rsidRPr="005B5FF8">
              <w:rPr>
                <w:rFonts w:ascii="Arial" w:eastAsia="Times New Roman" w:hAnsi="Arial"/>
                <w:sz w:val="18"/>
                <w:lang w:eastAsia="en-GB"/>
              </w:rPr>
              <w:t>identies</w:t>
            </w:r>
            <w:proofErr w:type="spellEnd"/>
            <w:r w:rsidRPr="005B5FF8">
              <w:rPr>
                <w:rFonts w:ascii="Arial" w:eastAsia="Times New Roman" w:hAnsi="Arial"/>
                <w:sz w:val="18"/>
                <w:lang w:eastAsia="en-GB"/>
              </w:rPr>
              <w:t xml:space="preserve"> as defined by </w:t>
            </w:r>
            <w:r w:rsidRPr="005B5FF8">
              <w:rPr>
                <w:rFonts w:ascii="Arial" w:eastAsia="Times New Roman" w:hAnsi="Arial"/>
                <w:i/>
                <w:sz w:val="18"/>
                <w:lang w:eastAsia="en-GB"/>
              </w:rPr>
              <w:t>maxObjectId-r13</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DBFBC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zh-CN"/>
              </w:rPr>
              <w:t>No</w:t>
            </w:r>
          </w:p>
        </w:tc>
      </w:tr>
      <w:tr w:rsidR="005B5FF8" w:rsidRPr="005B5FF8" w14:paraId="615C3C3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444E7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proofErr w:type="spellStart"/>
            <w:r w:rsidRPr="005B5FF8">
              <w:rPr>
                <w:rFonts w:ascii="Arial" w:eastAsia="Times New Roman" w:hAnsi="Arial"/>
                <w:b/>
                <w:i/>
                <w:sz w:val="18"/>
                <w:lang w:eastAsia="ja-JP"/>
              </w:rPr>
              <w:t>extendedNumberOfDRBs</w:t>
            </w:r>
            <w:proofErr w:type="spellEnd"/>
          </w:p>
          <w:p w14:paraId="17840AB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5B5FF8">
              <w:rPr>
                <w:rFonts w:ascii="Arial" w:eastAsia="Times New Roman" w:hAnsi="Arial"/>
                <w:sz w:val="18"/>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3F9C119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bCs/>
                <w:noProof/>
                <w:sz w:val="18"/>
                <w:lang w:eastAsia="ko-KR"/>
              </w:rPr>
              <w:t>-</w:t>
            </w:r>
          </w:p>
        </w:tc>
      </w:tr>
      <w:tr w:rsidR="005B5FF8" w:rsidRPr="005B5FF8" w14:paraId="4D24425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7E690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extendedPollByte</w:t>
            </w:r>
            <w:proofErr w:type="spellEnd"/>
          </w:p>
          <w:p w14:paraId="4E8F74E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5B5FF8">
              <w:rPr>
                <w:rFonts w:ascii="Arial" w:eastAsia="Times New Roman" w:hAnsi="Arial"/>
                <w:sz w:val="18"/>
                <w:lang w:eastAsia="en-GB"/>
              </w:rPr>
              <w:t xml:space="preserve">Indicates whether the UE supports extended </w:t>
            </w:r>
            <w:proofErr w:type="spellStart"/>
            <w:r w:rsidRPr="005B5FF8">
              <w:rPr>
                <w:rFonts w:ascii="Arial" w:eastAsia="Times New Roman" w:hAnsi="Arial"/>
                <w:sz w:val="18"/>
                <w:lang w:eastAsia="en-GB"/>
              </w:rPr>
              <w:t>pollByte</w:t>
            </w:r>
            <w:proofErr w:type="spellEnd"/>
            <w:r w:rsidRPr="005B5FF8">
              <w:rPr>
                <w:rFonts w:ascii="Arial" w:eastAsia="Times New Roman" w:hAnsi="Arial"/>
                <w:sz w:val="18"/>
                <w:lang w:eastAsia="en-GB"/>
              </w:rPr>
              <w:t xml:space="preserve"> values as defined by </w:t>
            </w:r>
            <w:r w:rsidRPr="005B5FF8">
              <w:rPr>
                <w:rFonts w:ascii="Arial" w:eastAsia="Times New Roman" w:hAnsi="Arial"/>
                <w:i/>
                <w:sz w:val="18"/>
                <w:lang w:eastAsia="en-GB"/>
              </w:rPr>
              <w:t>pollByte-r14</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8583F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ja-JP"/>
              </w:rPr>
              <w:t>-</w:t>
            </w:r>
          </w:p>
        </w:tc>
      </w:tr>
      <w:tr w:rsidR="005B5FF8" w:rsidRPr="005B5FF8" w14:paraId="7B96F5D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12ED7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extended-RLC-LI-Field</w:t>
            </w:r>
          </w:p>
          <w:p w14:paraId="082B9AA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 xml:space="preserve">Indicates whether the UE supports </w:t>
            </w:r>
            <w:proofErr w:type="gramStart"/>
            <w:r w:rsidRPr="005B5FF8">
              <w:rPr>
                <w:rFonts w:ascii="Arial" w:eastAsia="Times New Roman" w:hAnsi="Arial"/>
                <w:sz w:val="18"/>
                <w:lang w:eastAsia="en-GB"/>
              </w:rPr>
              <w:t>15 bit</w:t>
            </w:r>
            <w:proofErr w:type="gramEnd"/>
            <w:r w:rsidRPr="005B5FF8">
              <w:rPr>
                <w:rFonts w:ascii="Arial" w:eastAsia="Times New Roman" w:hAnsi="Arial"/>
                <w:sz w:val="18"/>
                <w:lang w:eastAsia="en-GB"/>
              </w:rPr>
              <w:t xml:space="preserve"> RLC length indicato</w:t>
            </w:r>
            <w:r w:rsidRPr="005B5FF8">
              <w:rPr>
                <w:rFonts w:ascii="Arial" w:eastAsia="Times New Roman" w:hAnsi="Arial"/>
                <w:sz w:val="18"/>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0BD8147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bCs/>
                <w:noProof/>
                <w:sz w:val="18"/>
                <w:lang w:eastAsia="en-GB"/>
              </w:rPr>
              <w:t>-</w:t>
            </w:r>
          </w:p>
        </w:tc>
      </w:tr>
      <w:tr w:rsidR="005B5FF8" w:rsidRPr="005B5FF8" w14:paraId="7F20E71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62F08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extendedRLC</w:t>
            </w:r>
            <w:proofErr w:type="spellEnd"/>
            <w:r w:rsidRPr="005B5FF8">
              <w:rPr>
                <w:rFonts w:ascii="Arial" w:eastAsia="Times New Roman" w:hAnsi="Arial"/>
                <w:b/>
                <w:i/>
                <w:sz w:val="18"/>
                <w:lang w:eastAsia="zh-CN"/>
              </w:rPr>
              <w:t>-SN-SO-Field</w:t>
            </w:r>
          </w:p>
          <w:p w14:paraId="13B2953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ja-JP"/>
              </w:rPr>
              <w:t>Indicates whether the UE supports 16 bits of RLC sequence number and segmentation offset</w:t>
            </w:r>
            <w:r w:rsidRPr="005B5FF8">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512D92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3882080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4EFD6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zh-CN"/>
              </w:rPr>
            </w:pPr>
            <w:proofErr w:type="spellStart"/>
            <w:r w:rsidRPr="005B5FF8">
              <w:rPr>
                <w:rFonts w:ascii="Arial" w:eastAsia="Times New Roman" w:hAnsi="Arial"/>
                <w:b/>
                <w:i/>
                <w:kern w:val="2"/>
                <w:sz w:val="18"/>
                <w:lang w:eastAsia="zh-CN"/>
              </w:rPr>
              <w:t>extendedRSRQ-LowerRange</w:t>
            </w:r>
            <w:proofErr w:type="spellEnd"/>
          </w:p>
          <w:p w14:paraId="6D5B54C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63CFDDE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kern w:val="2"/>
                <w:sz w:val="18"/>
                <w:lang w:eastAsia="zh-CN"/>
              </w:rPr>
              <w:t>No</w:t>
            </w:r>
          </w:p>
        </w:tc>
      </w:tr>
      <w:tr w:rsidR="005B5FF8" w:rsidRPr="005B5FF8" w14:paraId="509D56CC" w14:textId="77777777" w:rsidTr="00B15483">
        <w:trPr>
          <w:cantSplit/>
        </w:trPr>
        <w:tc>
          <w:tcPr>
            <w:tcW w:w="7825" w:type="dxa"/>
            <w:gridSpan w:val="2"/>
            <w:tcBorders>
              <w:bottom w:val="single" w:sz="4" w:space="0" w:color="808080"/>
            </w:tcBorders>
          </w:tcPr>
          <w:p w14:paraId="6F7B6F4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5B5FF8">
              <w:rPr>
                <w:rFonts w:ascii="Arial" w:eastAsia="Times New Roman" w:hAnsi="Arial"/>
                <w:b/>
                <w:bCs/>
                <w:i/>
                <w:noProof/>
                <w:sz w:val="18"/>
                <w:lang w:eastAsia="ja-JP"/>
              </w:rPr>
              <w:t>fdd-HARQ-TimingTDD</w:t>
            </w:r>
          </w:p>
          <w:p w14:paraId="6D67E19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Indicates whether UE supports FDD HARQ timing for TDD SCell when configured with TDD PCell.</w:t>
            </w:r>
          </w:p>
        </w:tc>
        <w:tc>
          <w:tcPr>
            <w:tcW w:w="830" w:type="dxa"/>
            <w:tcBorders>
              <w:bottom w:val="single" w:sz="4" w:space="0" w:color="808080"/>
            </w:tcBorders>
          </w:tcPr>
          <w:p w14:paraId="4547052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Yes</w:t>
            </w:r>
          </w:p>
        </w:tc>
      </w:tr>
      <w:tr w:rsidR="005B5FF8" w:rsidRPr="005B5FF8" w14:paraId="1B31B5A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17C1B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featureGroupIndicators, featureGroupIndRel9Add, featureGroupIndRel10</w:t>
            </w:r>
          </w:p>
          <w:p w14:paraId="0D6ED7F5" w14:textId="77777777" w:rsidR="005B5FF8" w:rsidRPr="005B5FF8" w:rsidDel="00C220DB"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 xml:space="preserve">The definitions of the bits in the bit string are described in Annex B.1 (for </w:t>
            </w:r>
            <w:r w:rsidRPr="005B5FF8">
              <w:rPr>
                <w:rFonts w:ascii="Arial" w:eastAsia="Times New Roman" w:hAnsi="Arial"/>
                <w:bCs/>
                <w:i/>
                <w:noProof/>
                <w:sz w:val="18"/>
                <w:lang w:eastAsia="en-GB"/>
              </w:rPr>
              <w:t>featureGroupIndicators</w:t>
            </w:r>
            <w:r w:rsidRPr="005B5FF8">
              <w:rPr>
                <w:rFonts w:ascii="Arial" w:eastAsia="Times New Roman" w:hAnsi="Arial"/>
                <w:bCs/>
                <w:noProof/>
                <w:sz w:val="18"/>
                <w:lang w:eastAsia="en-GB"/>
              </w:rPr>
              <w:t xml:space="preserve"> and </w:t>
            </w:r>
            <w:r w:rsidRPr="005B5FF8">
              <w:rPr>
                <w:rFonts w:ascii="Arial" w:eastAsia="Times New Roman" w:hAnsi="Arial"/>
                <w:bCs/>
                <w:i/>
                <w:noProof/>
                <w:sz w:val="18"/>
                <w:lang w:eastAsia="en-GB"/>
              </w:rPr>
              <w:t>featureGroupIndRel9Add</w:t>
            </w:r>
            <w:r w:rsidRPr="005B5FF8">
              <w:rPr>
                <w:rFonts w:ascii="Arial" w:eastAsia="Times New Roman" w:hAnsi="Arial"/>
                <w:bCs/>
                <w:noProof/>
                <w:sz w:val="18"/>
                <w:lang w:eastAsia="en-GB"/>
              </w:rPr>
              <w:t xml:space="preserve">) and in Annex C.1 (for </w:t>
            </w:r>
            <w:r w:rsidRPr="005B5FF8">
              <w:rPr>
                <w:rFonts w:ascii="Arial" w:eastAsia="Times New Roman" w:hAnsi="Arial"/>
                <w:bCs/>
                <w:i/>
                <w:noProof/>
                <w:sz w:val="18"/>
                <w:lang w:eastAsia="en-GB"/>
              </w:rPr>
              <w:t>featureGroupIndRel10</w:t>
            </w:r>
            <w:r w:rsidRPr="005B5FF8">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5F830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w:t>
            </w:r>
            <w:r w:rsidRPr="005B5FF8">
              <w:rPr>
                <w:rFonts w:ascii="Arial" w:eastAsia="Times New Roman" w:hAnsi="Arial"/>
                <w:sz w:val="18"/>
                <w:lang w:eastAsia="en-GB"/>
              </w:rPr>
              <w:t>es</w:t>
            </w:r>
          </w:p>
        </w:tc>
      </w:tr>
      <w:tr w:rsidR="005B5FF8" w:rsidRPr="005B5FF8" w14:paraId="2E888C2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11832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featureSetsDL-PerCC</w:t>
            </w:r>
            <w:proofErr w:type="spellEnd"/>
          </w:p>
          <w:p w14:paraId="03E0783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ja-JP"/>
              </w:rPr>
              <w:t xml:space="preserve">In MR-DC, indicates a set of features that the UE supports on one component carrier in a bandwidth class for a band </w:t>
            </w:r>
            <w:proofErr w:type="gramStart"/>
            <w:r w:rsidRPr="005B5FF8">
              <w:rPr>
                <w:rFonts w:ascii="Arial" w:eastAsia="Times New Roman" w:hAnsi="Arial"/>
                <w:sz w:val="18"/>
                <w:lang w:eastAsia="ja-JP"/>
              </w:rPr>
              <w:t>in a given</w:t>
            </w:r>
            <w:proofErr w:type="gramEnd"/>
            <w:r w:rsidRPr="005B5FF8">
              <w:rPr>
                <w:rFonts w:ascii="Arial" w:eastAsia="Times New Roman" w:hAnsi="Arial"/>
                <w:sz w:val="18"/>
                <w:lang w:eastAsia="ja-JP"/>
              </w:rPr>
              <w:t xml:space="preserve"> band combination.</w:t>
            </w:r>
            <w:r w:rsidRPr="005B5FF8">
              <w:rPr>
                <w:rFonts w:ascii="Arial" w:eastAsia="Times New Roman" w:hAnsi="Arial"/>
                <w:sz w:val="18"/>
                <w:szCs w:val="22"/>
                <w:lang w:eastAsia="ja-JP"/>
              </w:rPr>
              <w:t xml:space="preserve"> The UE shall hence include at least as many </w:t>
            </w:r>
            <w:proofErr w:type="spellStart"/>
            <w:r w:rsidRPr="005B5FF8">
              <w:rPr>
                <w:rFonts w:ascii="Arial" w:eastAsia="Times New Roman" w:hAnsi="Arial"/>
                <w:i/>
                <w:sz w:val="18"/>
                <w:szCs w:val="22"/>
                <w:lang w:eastAsia="ja-JP"/>
              </w:rPr>
              <w:t>FeatureSetDL</w:t>
            </w:r>
            <w:proofErr w:type="spellEnd"/>
            <w:r w:rsidRPr="005B5FF8">
              <w:rPr>
                <w:rFonts w:ascii="Arial" w:eastAsia="Times New Roman" w:hAnsi="Arial"/>
                <w:i/>
                <w:sz w:val="18"/>
                <w:szCs w:val="22"/>
                <w:lang w:eastAsia="ja-JP"/>
              </w:rPr>
              <w:t>-</w:t>
            </w:r>
            <w:proofErr w:type="spellStart"/>
            <w:r w:rsidRPr="005B5FF8">
              <w:rPr>
                <w:rFonts w:ascii="Arial" w:eastAsia="Times New Roman" w:hAnsi="Arial"/>
                <w:i/>
                <w:sz w:val="18"/>
                <w:szCs w:val="22"/>
                <w:lang w:eastAsia="ja-JP"/>
              </w:rPr>
              <w:t>PerCC</w:t>
            </w:r>
            <w:proofErr w:type="spellEnd"/>
            <w:r w:rsidRPr="005B5FF8">
              <w:rPr>
                <w:rFonts w:ascii="Arial" w:eastAsia="Times New Roman" w:hAnsi="Arial"/>
                <w:i/>
                <w:sz w:val="18"/>
                <w:szCs w:val="22"/>
                <w:lang w:eastAsia="ja-JP"/>
              </w:rPr>
              <w:t>-Id</w:t>
            </w:r>
            <w:r w:rsidRPr="005B5FF8">
              <w:rPr>
                <w:rFonts w:ascii="Arial" w:eastAsia="Times New Roman" w:hAnsi="Arial"/>
                <w:sz w:val="18"/>
                <w:szCs w:val="22"/>
                <w:lang w:eastAsia="ja-JP"/>
              </w:rPr>
              <w:t xml:space="preserve"> in this list as the number of carriers it supports according to the </w:t>
            </w:r>
            <w:r w:rsidRPr="005B5FF8">
              <w:rPr>
                <w:rFonts w:ascii="Arial" w:eastAsia="Times New Roman" w:hAnsi="Arial"/>
                <w:i/>
                <w:sz w:val="18"/>
                <w:szCs w:val="22"/>
                <w:lang w:eastAsia="ja-JP"/>
              </w:rPr>
              <w:t>ca-</w:t>
            </w:r>
            <w:proofErr w:type="spellStart"/>
            <w:r w:rsidRPr="005B5FF8">
              <w:rPr>
                <w:rFonts w:ascii="Arial" w:eastAsia="Times New Roman" w:hAnsi="Arial"/>
                <w:i/>
                <w:sz w:val="18"/>
                <w:szCs w:val="22"/>
                <w:lang w:eastAsia="ja-JP"/>
              </w:rPr>
              <w:t>bandwidthClassDL</w:t>
            </w:r>
            <w:proofErr w:type="spellEnd"/>
            <w:r w:rsidRPr="005B5FF8">
              <w:rPr>
                <w:rFonts w:ascii="Arial" w:eastAsia="Times New Roman" w:hAnsi="Arial"/>
                <w:sz w:val="18"/>
                <w:szCs w:val="22"/>
                <w:lang w:eastAsia="ja-JP"/>
              </w:rPr>
              <w:t xml:space="preserve">, </w:t>
            </w:r>
            <w:r w:rsidRPr="005B5FF8">
              <w:rPr>
                <w:rFonts w:ascii="Arial" w:eastAsia="Times New Roman" w:hAnsi="Arial"/>
                <w:sz w:val="18"/>
                <w:lang w:eastAsia="ja-JP"/>
              </w:rPr>
              <w:t xml:space="preserve">except if indicating additional functionality by reducing the number of </w:t>
            </w:r>
            <w:proofErr w:type="spellStart"/>
            <w:r w:rsidRPr="005B5FF8">
              <w:rPr>
                <w:rFonts w:ascii="Arial" w:eastAsia="Times New Roman" w:hAnsi="Arial"/>
                <w:i/>
                <w:sz w:val="18"/>
                <w:lang w:eastAsia="ja-JP"/>
              </w:rPr>
              <w:t>FeatureSetDownlinkPerCC</w:t>
            </w:r>
            <w:proofErr w:type="spellEnd"/>
            <w:r w:rsidRPr="005B5FF8">
              <w:rPr>
                <w:rFonts w:ascii="Arial" w:eastAsia="Times New Roman" w:hAnsi="Arial"/>
                <w:i/>
                <w:sz w:val="18"/>
                <w:lang w:eastAsia="ja-JP"/>
              </w:rPr>
              <w:t>-Id</w:t>
            </w:r>
            <w:r w:rsidRPr="005B5FF8">
              <w:rPr>
                <w:rFonts w:ascii="Arial" w:eastAsia="Times New Roman" w:hAnsi="Arial"/>
                <w:sz w:val="18"/>
                <w:lang w:eastAsia="ja-JP"/>
              </w:rPr>
              <w:t xml:space="preserve"> in the feature set</w:t>
            </w:r>
            <w:r w:rsidRPr="005B5FF8">
              <w:rPr>
                <w:rFonts w:ascii="Arial" w:eastAsia="Times New Roman" w:hAnsi="Arial"/>
                <w:sz w:val="18"/>
                <w:szCs w:val="22"/>
                <w:lang w:eastAsia="ja-JP"/>
              </w:rPr>
              <w:t xml:space="preserve">. The order of the elements in this list is not relevant, i.e., the network may configure any of the carriers in accordance with any of the </w:t>
            </w:r>
            <w:proofErr w:type="spellStart"/>
            <w:r w:rsidRPr="005B5FF8">
              <w:rPr>
                <w:rFonts w:ascii="Arial" w:eastAsia="Times New Roman" w:hAnsi="Arial"/>
                <w:i/>
                <w:sz w:val="18"/>
                <w:szCs w:val="22"/>
                <w:lang w:eastAsia="ja-JP"/>
              </w:rPr>
              <w:t>FeatureSetDL</w:t>
            </w:r>
            <w:proofErr w:type="spellEnd"/>
            <w:r w:rsidRPr="005B5FF8">
              <w:rPr>
                <w:rFonts w:ascii="Arial" w:eastAsia="Times New Roman" w:hAnsi="Arial"/>
                <w:i/>
                <w:sz w:val="18"/>
                <w:szCs w:val="22"/>
                <w:lang w:eastAsia="ja-JP"/>
              </w:rPr>
              <w:t>-</w:t>
            </w:r>
            <w:proofErr w:type="spellStart"/>
            <w:r w:rsidRPr="005B5FF8">
              <w:rPr>
                <w:rFonts w:ascii="Arial" w:eastAsia="Times New Roman" w:hAnsi="Arial"/>
                <w:i/>
                <w:sz w:val="18"/>
                <w:szCs w:val="22"/>
                <w:lang w:eastAsia="ja-JP"/>
              </w:rPr>
              <w:t>PerCC</w:t>
            </w:r>
            <w:proofErr w:type="spellEnd"/>
            <w:r w:rsidRPr="005B5FF8">
              <w:rPr>
                <w:rFonts w:ascii="Arial" w:eastAsia="Times New Roman" w:hAnsi="Arial"/>
                <w:i/>
                <w:sz w:val="18"/>
                <w:szCs w:val="22"/>
                <w:lang w:eastAsia="ja-JP"/>
              </w:rPr>
              <w:t>-Id</w:t>
            </w:r>
            <w:r w:rsidRPr="005B5FF8">
              <w:rPr>
                <w:rFonts w:ascii="Arial" w:eastAsia="Times New Roman"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56F6BD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2B46DAF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76138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FeatureSetDL-PerCC-Id</w:t>
            </w:r>
          </w:p>
          <w:p w14:paraId="17D80DF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hAnsi="Arial"/>
                <w:bCs/>
                <w:noProof/>
                <w:sz w:val="18"/>
                <w:lang w:eastAsia="ja-JP"/>
              </w:rPr>
              <w:t xml:space="preserve">In </w:t>
            </w:r>
            <w:r w:rsidRPr="005B5FF8">
              <w:rPr>
                <w:rFonts w:ascii="Arial" w:eastAsia="Times New Roman" w:hAnsi="Arial"/>
                <w:sz w:val="18"/>
                <w:lang w:eastAsia="ja-JP"/>
              </w:rPr>
              <w:t>MR</w:t>
            </w:r>
            <w:r w:rsidRPr="005B5FF8">
              <w:rPr>
                <w:rFonts w:ascii="Arial" w:hAnsi="Arial"/>
                <w:bCs/>
                <w:noProof/>
                <w:sz w:val="18"/>
                <w:lang w:eastAsia="ja-JP"/>
              </w:rPr>
              <w:t>-DC, indicates the index position of the</w:t>
            </w:r>
            <w:r w:rsidRPr="005B5FF8">
              <w:rPr>
                <w:rFonts w:ascii="Arial" w:eastAsia="Times New Roman" w:hAnsi="Arial"/>
                <w:sz w:val="18"/>
                <w:lang w:eastAsia="ja-JP"/>
              </w:rPr>
              <w:t xml:space="preserve"> </w:t>
            </w:r>
            <w:r w:rsidRPr="005B5FF8">
              <w:rPr>
                <w:rFonts w:ascii="Arial" w:eastAsia="Times New Roman" w:hAnsi="Arial"/>
                <w:i/>
                <w:sz w:val="18"/>
                <w:lang w:eastAsia="ja-JP"/>
              </w:rPr>
              <w:t>FeatureSetDL-PerCC-r15</w:t>
            </w:r>
            <w:r w:rsidRPr="005B5FF8">
              <w:rPr>
                <w:rFonts w:ascii="Arial" w:hAnsi="Arial"/>
                <w:bCs/>
                <w:noProof/>
                <w:sz w:val="18"/>
                <w:lang w:eastAsia="ja-JP"/>
              </w:rPr>
              <w:t xml:space="preserve"> in the </w:t>
            </w:r>
            <w:r w:rsidRPr="005B5FF8">
              <w:rPr>
                <w:rFonts w:ascii="Arial" w:hAnsi="Arial"/>
                <w:bCs/>
                <w:i/>
                <w:noProof/>
                <w:sz w:val="18"/>
                <w:lang w:eastAsia="ja-JP"/>
              </w:rPr>
              <w:t>featureSetsDL-PerCC-r15</w:t>
            </w:r>
            <w:r w:rsidRPr="005B5FF8">
              <w:rPr>
                <w:rFonts w:ascii="Arial"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569B9F9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4F85268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4B37E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lastRenderedPageBreak/>
              <w:t>featureSetsUL-PerCC</w:t>
            </w:r>
            <w:proofErr w:type="spellEnd"/>
          </w:p>
          <w:p w14:paraId="58ABA02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ja-JP"/>
              </w:rPr>
              <w:t xml:space="preserve">In MR-DC, indicates a set of features that the UE supports on one component carrier in a bandwidth class for a band </w:t>
            </w:r>
            <w:proofErr w:type="gramStart"/>
            <w:r w:rsidRPr="005B5FF8">
              <w:rPr>
                <w:rFonts w:ascii="Arial" w:eastAsia="Times New Roman" w:hAnsi="Arial"/>
                <w:sz w:val="18"/>
                <w:lang w:eastAsia="ja-JP"/>
              </w:rPr>
              <w:t>in a given</w:t>
            </w:r>
            <w:proofErr w:type="gramEnd"/>
            <w:r w:rsidRPr="005B5FF8">
              <w:rPr>
                <w:rFonts w:ascii="Arial" w:eastAsia="Times New Roman" w:hAnsi="Arial"/>
                <w:sz w:val="18"/>
                <w:lang w:eastAsia="ja-JP"/>
              </w:rPr>
              <w:t xml:space="preserve"> band combination. </w:t>
            </w:r>
            <w:r w:rsidRPr="005B5FF8">
              <w:rPr>
                <w:rFonts w:ascii="Arial" w:eastAsia="Times New Roman" w:hAnsi="Arial"/>
                <w:sz w:val="18"/>
                <w:szCs w:val="22"/>
                <w:lang w:eastAsia="ja-JP"/>
              </w:rPr>
              <w:t xml:space="preserve">The UE shall hence include at least as many </w:t>
            </w:r>
            <w:proofErr w:type="spellStart"/>
            <w:r w:rsidRPr="005B5FF8">
              <w:rPr>
                <w:rFonts w:ascii="Arial" w:eastAsia="Times New Roman" w:hAnsi="Arial"/>
                <w:i/>
                <w:sz w:val="18"/>
                <w:szCs w:val="22"/>
                <w:lang w:eastAsia="ja-JP"/>
              </w:rPr>
              <w:t>FeatureSetUL</w:t>
            </w:r>
            <w:proofErr w:type="spellEnd"/>
            <w:r w:rsidRPr="005B5FF8">
              <w:rPr>
                <w:rFonts w:ascii="Arial" w:eastAsia="Times New Roman" w:hAnsi="Arial"/>
                <w:i/>
                <w:sz w:val="18"/>
                <w:szCs w:val="22"/>
                <w:lang w:eastAsia="ja-JP"/>
              </w:rPr>
              <w:t>-</w:t>
            </w:r>
            <w:proofErr w:type="spellStart"/>
            <w:r w:rsidRPr="005B5FF8">
              <w:rPr>
                <w:rFonts w:ascii="Arial" w:eastAsia="Times New Roman" w:hAnsi="Arial"/>
                <w:i/>
                <w:sz w:val="18"/>
                <w:szCs w:val="22"/>
                <w:lang w:eastAsia="ja-JP"/>
              </w:rPr>
              <w:t>PerCC</w:t>
            </w:r>
            <w:proofErr w:type="spellEnd"/>
            <w:r w:rsidRPr="005B5FF8">
              <w:rPr>
                <w:rFonts w:ascii="Arial" w:eastAsia="Times New Roman" w:hAnsi="Arial"/>
                <w:i/>
                <w:sz w:val="18"/>
                <w:szCs w:val="22"/>
                <w:lang w:eastAsia="ja-JP"/>
              </w:rPr>
              <w:t>-Id</w:t>
            </w:r>
            <w:r w:rsidRPr="005B5FF8">
              <w:rPr>
                <w:rFonts w:ascii="Arial" w:eastAsia="Times New Roman" w:hAnsi="Arial"/>
                <w:sz w:val="18"/>
                <w:szCs w:val="22"/>
                <w:lang w:eastAsia="ja-JP"/>
              </w:rPr>
              <w:t xml:space="preserve"> in this list as the number of carriers it supports according to the </w:t>
            </w:r>
            <w:r w:rsidRPr="005B5FF8">
              <w:rPr>
                <w:rFonts w:ascii="Arial" w:eastAsia="Times New Roman" w:hAnsi="Arial"/>
                <w:i/>
                <w:sz w:val="18"/>
                <w:szCs w:val="22"/>
                <w:lang w:eastAsia="ja-JP"/>
              </w:rPr>
              <w:t>ca-</w:t>
            </w:r>
            <w:proofErr w:type="spellStart"/>
            <w:r w:rsidRPr="005B5FF8">
              <w:rPr>
                <w:rFonts w:ascii="Arial" w:eastAsia="Times New Roman" w:hAnsi="Arial"/>
                <w:i/>
                <w:sz w:val="18"/>
                <w:szCs w:val="22"/>
                <w:lang w:eastAsia="ja-JP"/>
              </w:rPr>
              <w:t>bandwidthClassUL</w:t>
            </w:r>
            <w:proofErr w:type="spellEnd"/>
            <w:r w:rsidRPr="005B5FF8">
              <w:rPr>
                <w:rFonts w:ascii="Arial" w:eastAsia="Times New Roman" w:hAnsi="Arial"/>
                <w:sz w:val="18"/>
                <w:szCs w:val="22"/>
                <w:lang w:eastAsia="ja-JP"/>
              </w:rPr>
              <w:t xml:space="preserve">, </w:t>
            </w:r>
            <w:r w:rsidRPr="005B5FF8">
              <w:rPr>
                <w:rFonts w:ascii="Arial" w:eastAsia="Times New Roman" w:hAnsi="Arial"/>
                <w:sz w:val="18"/>
                <w:lang w:eastAsia="ja-JP"/>
              </w:rPr>
              <w:t xml:space="preserve">except if indicating additional functionality by reducing the number of </w:t>
            </w:r>
            <w:proofErr w:type="spellStart"/>
            <w:r w:rsidRPr="005B5FF8">
              <w:rPr>
                <w:rFonts w:ascii="Arial" w:eastAsia="Times New Roman" w:hAnsi="Arial"/>
                <w:i/>
                <w:sz w:val="18"/>
                <w:lang w:eastAsia="ja-JP"/>
              </w:rPr>
              <w:t>FeatureSetDownlinkPerCC</w:t>
            </w:r>
            <w:proofErr w:type="spellEnd"/>
            <w:r w:rsidRPr="005B5FF8">
              <w:rPr>
                <w:rFonts w:ascii="Arial" w:eastAsia="Times New Roman" w:hAnsi="Arial"/>
                <w:i/>
                <w:sz w:val="18"/>
                <w:lang w:eastAsia="ja-JP"/>
              </w:rPr>
              <w:t>-Id</w:t>
            </w:r>
            <w:r w:rsidRPr="005B5FF8">
              <w:rPr>
                <w:rFonts w:ascii="Arial" w:eastAsia="Times New Roman" w:hAnsi="Arial"/>
                <w:sz w:val="18"/>
                <w:lang w:eastAsia="ja-JP"/>
              </w:rPr>
              <w:t xml:space="preserve"> in the feature set</w:t>
            </w:r>
            <w:r w:rsidRPr="005B5FF8">
              <w:rPr>
                <w:rFonts w:ascii="Arial" w:eastAsia="Times New Roman" w:hAnsi="Arial"/>
                <w:sz w:val="18"/>
                <w:szCs w:val="22"/>
                <w:lang w:eastAsia="ja-JP"/>
              </w:rPr>
              <w:t xml:space="preserve">. The order of the elements in this list is not relevant, i.e., the network may configure any of the carriers in accordance with any of the </w:t>
            </w:r>
            <w:proofErr w:type="spellStart"/>
            <w:r w:rsidRPr="005B5FF8">
              <w:rPr>
                <w:rFonts w:ascii="Arial" w:eastAsia="Times New Roman" w:hAnsi="Arial"/>
                <w:i/>
                <w:sz w:val="18"/>
                <w:szCs w:val="22"/>
                <w:lang w:eastAsia="ja-JP"/>
              </w:rPr>
              <w:t>FeatureSetUL</w:t>
            </w:r>
            <w:proofErr w:type="spellEnd"/>
            <w:r w:rsidRPr="005B5FF8">
              <w:rPr>
                <w:rFonts w:ascii="Arial" w:eastAsia="Times New Roman" w:hAnsi="Arial"/>
                <w:i/>
                <w:sz w:val="18"/>
                <w:szCs w:val="22"/>
                <w:lang w:eastAsia="ja-JP"/>
              </w:rPr>
              <w:t>-</w:t>
            </w:r>
            <w:proofErr w:type="spellStart"/>
            <w:r w:rsidRPr="005B5FF8">
              <w:rPr>
                <w:rFonts w:ascii="Arial" w:eastAsia="Times New Roman" w:hAnsi="Arial"/>
                <w:i/>
                <w:sz w:val="18"/>
                <w:szCs w:val="22"/>
                <w:lang w:eastAsia="ja-JP"/>
              </w:rPr>
              <w:t>PerCC</w:t>
            </w:r>
            <w:proofErr w:type="spellEnd"/>
            <w:r w:rsidRPr="005B5FF8">
              <w:rPr>
                <w:rFonts w:ascii="Arial" w:eastAsia="Times New Roman" w:hAnsi="Arial"/>
                <w:i/>
                <w:sz w:val="18"/>
                <w:szCs w:val="22"/>
                <w:lang w:eastAsia="ja-JP"/>
              </w:rPr>
              <w:t>-Id</w:t>
            </w:r>
            <w:r w:rsidRPr="005B5FF8">
              <w:rPr>
                <w:rFonts w:ascii="Arial" w:eastAsia="Times New Roman"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B2B19A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2BD7EB0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245F6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FeatureSetUL-PerCC-Id</w:t>
            </w:r>
          </w:p>
          <w:p w14:paraId="086D32D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hAnsi="Arial"/>
                <w:bCs/>
                <w:noProof/>
                <w:sz w:val="18"/>
                <w:lang w:eastAsia="ja-JP"/>
              </w:rPr>
              <w:t xml:space="preserve">In </w:t>
            </w:r>
            <w:r w:rsidRPr="005B5FF8">
              <w:rPr>
                <w:rFonts w:ascii="Arial" w:eastAsia="Times New Roman" w:hAnsi="Arial"/>
                <w:sz w:val="18"/>
                <w:lang w:eastAsia="ja-JP"/>
              </w:rPr>
              <w:t>MR</w:t>
            </w:r>
            <w:r w:rsidRPr="005B5FF8">
              <w:rPr>
                <w:rFonts w:ascii="Arial" w:hAnsi="Arial"/>
                <w:bCs/>
                <w:noProof/>
                <w:sz w:val="18"/>
                <w:lang w:eastAsia="ja-JP"/>
              </w:rPr>
              <w:t>-DC, indicates the index position of the</w:t>
            </w:r>
            <w:r w:rsidRPr="005B5FF8">
              <w:rPr>
                <w:rFonts w:ascii="Arial" w:eastAsia="Times New Roman" w:hAnsi="Arial"/>
                <w:sz w:val="18"/>
                <w:lang w:eastAsia="ja-JP"/>
              </w:rPr>
              <w:t xml:space="preserve"> </w:t>
            </w:r>
            <w:r w:rsidRPr="005B5FF8">
              <w:rPr>
                <w:rFonts w:ascii="Arial" w:eastAsia="Times New Roman" w:hAnsi="Arial"/>
                <w:i/>
                <w:sz w:val="18"/>
                <w:lang w:eastAsia="ja-JP"/>
              </w:rPr>
              <w:t>FeatureSetUL-PerCC-r15</w:t>
            </w:r>
            <w:r w:rsidRPr="005B5FF8">
              <w:rPr>
                <w:rFonts w:ascii="Arial" w:hAnsi="Arial"/>
                <w:bCs/>
                <w:noProof/>
                <w:sz w:val="18"/>
                <w:lang w:eastAsia="ja-JP"/>
              </w:rPr>
              <w:t xml:space="preserve"> in the </w:t>
            </w:r>
            <w:r w:rsidRPr="005B5FF8">
              <w:rPr>
                <w:rFonts w:ascii="Arial" w:hAnsi="Arial"/>
                <w:bCs/>
                <w:i/>
                <w:noProof/>
                <w:sz w:val="18"/>
                <w:lang w:eastAsia="ja-JP"/>
              </w:rPr>
              <w:t>featureSetsUL-PerCC-r15</w:t>
            </w:r>
            <w:r w:rsidRPr="005B5FF8">
              <w:rPr>
                <w:rFonts w:ascii="Arial"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6044009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4CAA2E2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5FAE7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fembmsMixedCell</w:t>
            </w:r>
          </w:p>
          <w:p w14:paraId="12B556B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Cs/>
                <w:noProof/>
                <w:sz w:val="18"/>
                <w:lang w:eastAsia="en-GB"/>
              </w:rPr>
              <w:t xml:space="preserve">Indicates whether the UE in RRC_CONNECTED supports MBMS reception with </w:t>
            </w:r>
            <w:r w:rsidRPr="005B5FF8">
              <w:rPr>
                <w:rFonts w:ascii="Arial" w:eastAsia="Times New Roman" w:hAnsi="Arial"/>
                <w:sz w:val="18"/>
                <w:lang w:eastAsia="ja-JP"/>
              </w:rPr>
              <w:t>15 kHz subcarrier spacings</w:t>
            </w:r>
            <w:r w:rsidRPr="005B5FF8">
              <w:rPr>
                <w:rFonts w:ascii="Arial" w:eastAsia="Times New Roman" w:hAnsi="Arial"/>
                <w:bCs/>
                <w:noProof/>
                <w:sz w:val="18"/>
                <w:lang w:eastAsia="en-GB"/>
              </w:rPr>
              <w:t xml:space="preserve"> via MBSFN from </w:t>
            </w:r>
            <w:proofErr w:type="spellStart"/>
            <w:r w:rsidRPr="005B5FF8">
              <w:rPr>
                <w:rFonts w:ascii="Arial" w:eastAsia="Times New Roman" w:hAnsi="Arial"/>
                <w:sz w:val="18"/>
                <w:lang w:eastAsia="ja-JP"/>
              </w:rPr>
              <w:t>FeMBMS</w:t>
            </w:r>
            <w:proofErr w:type="spellEnd"/>
            <w:r w:rsidRPr="005B5FF8">
              <w:rPr>
                <w:rFonts w:ascii="Arial" w:eastAsia="Times New Roman" w:hAnsi="Arial"/>
                <w:sz w:val="18"/>
                <w:lang w:eastAsia="ja-JP"/>
              </w:rPr>
              <w:t>/Unicast mixed cells</w:t>
            </w:r>
            <w:r w:rsidRPr="005B5FF8">
              <w:rPr>
                <w:rFonts w:ascii="Arial" w:eastAsia="Times New Roman" w:hAnsi="Arial"/>
                <w:bCs/>
                <w:noProof/>
                <w:sz w:val="18"/>
                <w:lang w:eastAsia="en-GB"/>
              </w:rPr>
              <w:t xml:space="preserve"> on a frequency indicated in an </w:t>
            </w:r>
            <w:r w:rsidRPr="005B5FF8">
              <w:rPr>
                <w:rFonts w:ascii="Arial" w:eastAsia="Times New Roman" w:hAnsi="Arial"/>
                <w:bCs/>
                <w:i/>
                <w:noProof/>
                <w:sz w:val="18"/>
                <w:lang w:eastAsia="en-GB"/>
              </w:rPr>
              <w:t>MBMSInterestIndication</w:t>
            </w:r>
            <w:r w:rsidRPr="005B5FF8">
              <w:rPr>
                <w:rFonts w:ascii="Arial" w:eastAsia="Times New Roman"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51CD510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5B5FF8" w:rsidRPr="005B5FF8" w14:paraId="2DECB15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B9088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fembmsDedicatedCell</w:t>
            </w:r>
          </w:p>
          <w:p w14:paraId="5089CB2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Cs/>
                <w:noProof/>
                <w:sz w:val="18"/>
                <w:lang w:eastAsia="en-GB"/>
              </w:rPr>
              <w:t xml:space="preserve">Indicates whether the UE in RRC_CONNECTED supports MBMS reception with </w:t>
            </w:r>
            <w:r w:rsidRPr="005B5FF8">
              <w:rPr>
                <w:rFonts w:ascii="Arial" w:eastAsia="Times New Roman" w:hAnsi="Arial"/>
                <w:sz w:val="18"/>
                <w:lang w:eastAsia="ja-JP"/>
              </w:rPr>
              <w:t>15 kHz subcarrier spacings</w:t>
            </w:r>
            <w:r w:rsidRPr="005B5FF8">
              <w:rPr>
                <w:rFonts w:ascii="Arial" w:eastAsia="Times New Roman" w:hAnsi="Arial"/>
                <w:bCs/>
                <w:noProof/>
                <w:sz w:val="18"/>
                <w:lang w:eastAsia="en-GB"/>
              </w:rPr>
              <w:t xml:space="preserve"> via MBSFN from </w:t>
            </w:r>
            <w:r w:rsidRPr="005B5FF8">
              <w:rPr>
                <w:rFonts w:ascii="Arial" w:eastAsia="Times New Roman" w:hAnsi="Arial"/>
                <w:sz w:val="18"/>
                <w:lang w:eastAsia="ja-JP"/>
              </w:rPr>
              <w:t xml:space="preserve">MBMS-dedicated cells </w:t>
            </w:r>
            <w:r w:rsidRPr="005B5FF8">
              <w:rPr>
                <w:rFonts w:ascii="Arial" w:eastAsia="Times New Roman" w:hAnsi="Arial"/>
                <w:bCs/>
                <w:noProof/>
                <w:sz w:val="18"/>
                <w:lang w:eastAsia="en-GB"/>
              </w:rPr>
              <w:t xml:space="preserve">on a frequency indicated in an </w:t>
            </w:r>
            <w:r w:rsidRPr="005B5FF8">
              <w:rPr>
                <w:rFonts w:ascii="Arial" w:eastAsia="Times New Roman" w:hAnsi="Arial"/>
                <w:bCs/>
                <w:i/>
                <w:noProof/>
                <w:sz w:val="18"/>
                <w:lang w:eastAsia="en-GB"/>
              </w:rPr>
              <w:t>MBMSInterestIndication</w:t>
            </w:r>
            <w:r w:rsidRPr="005B5FF8">
              <w:rPr>
                <w:rFonts w:ascii="Arial" w:eastAsia="Times New Roman"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5143B7B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5B5FF8" w:rsidRPr="005B5FF8" w14:paraId="6A3BC389"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5B3A3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flexibleUM-AM-Combinations</w:t>
            </w:r>
          </w:p>
          <w:p w14:paraId="02D5C00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5D358BA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24C1E1D7"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C95A4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5B5FF8">
              <w:rPr>
                <w:rFonts w:ascii="Arial" w:eastAsia="Times New Roman" w:hAnsi="Arial"/>
                <w:b/>
                <w:bCs/>
                <w:i/>
                <w:noProof/>
                <w:sz w:val="18"/>
                <w:lang w:eastAsia="en-GB"/>
              </w:rPr>
              <w:t>flightPathPlan</w:t>
            </w:r>
          </w:p>
          <w:p w14:paraId="7498304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Cs/>
                <w:noProof/>
                <w:sz w:val="18"/>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0D80E44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65A9EF6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01C67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fourLayerTM3</w:t>
            </w:r>
            <w:r w:rsidRPr="005B5FF8">
              <w:rPr>
                <w:rFonts w:ascii="Arial" w:eastAsia="Times New Roman" w:hAnsi="Arial"/>
                <w:b/>
                <w:bCs/>
                <w:i/>
                <w:noProof/>
                <w:sz w:val="18"/>
                <w:lang w:eastAsia="zh-CN"/>
              </w:rPr>
              <w:t>-</w:t>
            </w:r>
            <w:r w:rsidRPr="005B5FF8">
              <w:rPr>
                <w:rFonts w:ascii="Arial" w:eastAsia="Times New Roman" w:hAnsi="Arial"/>
                <w:b/>
                <w:bCs/>
                <w:i/>
                <w:noProof/>
                <w:sz w:val="18"/>
                <w:lang w:eastAsia="en-GB"/>
              </w:rPr>
              <w:t>TM4</w:t>
            </w:r>
          </w:p>
          <w:p w14:paraId="08281A3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Cs/>
                <w:noProof/>
                <w:sz w:val="18"/>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0581F53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030780F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528F9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fourLayerTM3-TM4 (in FeatureSetDL-PerCC)</w:t>
            </w:r>
          </w:p>
          <w:p w14:paraId="515ABA9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20B60C6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2C13E5C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AAB7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fourLayerTM3</w:t>
            </w:r>
            <w:r w:rsidRPr="005B5FF8">
              <w:rPr>
                <w:rFonts w:ascii="Arial" w:eastAsia="Times New Roman" w:hAnsi="Arial"/>
                <w:b/>
                <w:bCs/>
                <w:i/>
                <w:noProof/>
                <w:sz w:val="18"/>
                <w:lang w:eastAsia="zh-CN"/>
              </w:rPr>
              <w:t>-</w:t>
            </w:r>
            <w:r w:rsidRPr="005B5FF8">
              <w:rPr>
                <w:rFonts w:ascii="Arial" w:eastAsia="Times New Roman" w:hAnsi="Arial"/>
                <w:b/>
                <w:bCs/>
                <w:i/>
                <w:noProof/>
                <w:sz w:val="18"/>
                <w:lang w:eastAsia="en-GB"/>
              </w:rPr>
              <w:t>TM4-perCC</w:t>
            </w:r>
          </w:p>
          <w:p w14:paraId="32C0CF1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Cs/>
                <w:noProof/>
                <w:sz w:val="18"/>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29D6AF6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3D34868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62B13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frameStructureType-SPT</w:t>
            </w:r>
          </w:p>
          <w:p w14:paraId="6F35BEC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5B5FF8">
              <w:rPr>
                <w:rFonts w:ascii="Arial" w:eastAsia="Times New Roman" w:hAnsi="Arial"/>
                <w:bCs/>
                <w:i/>
                <w:noProof/>
                <w:sz w:val="18"/>
                <w:lang w:eastAsia="en-GB"/>
              </w:rPr>
              <w:t>maxNumberCCs-SPT-r15</w:t>
            </w:r>
            <w:r w:rsidRPr="005B5FF8">
              <w:rPr>
                <w:rFonts w:ascii="Arial" w:eastAsia="Times New Roman" w:hAnsi="Arial"/>
                <w:bCs/>
                <w:noProof/>
                <w:sz w:val="18"/>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7BE5E2A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en-GB"/>
              </w:rPr>
              <w:t>-</w:t>
            </w:r>
          </w:p>
        </w:tc>
      </w:tr>
      <w:tr w:rsidR="005B5FF8" w:rsidRPr="005B5FF8" w14:paraId="195521D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19672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freqBandPriorityAdjustment</w:t>
            </w:r>
          </w:p>
          <w:p w14:paraId="2097C81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 xml:space="preserve">Indicates whether the UE supports the prioritization of frequency bands in </w:t>
            </w:r>
            <w:r w:rsidRPr="005B5FF8">
              <w:rPr>
                <w:rFonts w:ascii="Arial" w:eastAsia="Times New Roman" w:hAnsi="Arial"/>
                <w:bCs/>
                <w:i/>
                <w:noProof/>
                <w:sz w:val="18"/>
                <w:lang w:eastAsia="en-GB"/>
              </w:rPr>
              <w:t xml:space="preserve">multiBandInfoList </w:t>
            </w:r>
            <w:r w:rsidRPr="005B5FF8">
              <w:rPr>
                <w:rFonts w:ascii="Arial" w:eastAsia="Times New Roman" w:hAnsi="Arial"/>
                <w:bCs/>
                <w:noProof/>
                <w:sz w:val="18"/>
                <w:lang w:eastAsia="en-GB"/>
              </w:rPr>
              <w:t xml:space="preserve">over the band in </w:t>
            </w:r>
            <w:r w:rsidRPr="005B5FF8">
              <w:rPr>
                <w:rFonts w:ascii="Arial" w:eastAsia="Times New Roman" w:hAnsi="Arial"/>
                <w:bCs/>
                <w:i/>
                <w:noProof/>
                <w:sz w:val="18"/>
                <w:lang w:eastAsia="en-GB"/>
              </w:rPr>
              <w:t xml:space="preserve">freqBandIndicator </w:t>
            </w:r>
            <w:r w:rsidRPr="005B5FF8">
              <w:rPr>
                <w:rFonts w:ascii="Arial" w:eastAsia="Times New Roman" w:hAnsi="Arial"/>
                <w:bCs/>
                <w:noProof/>
                <w:sz w:val="18"/>
                <w:lang w:eastAsia="en-GB"/>
              </w:rPr>
              <w:t xml:space="preserve">as defined by </w:t>
            </w:r>
            <w:r w:rsidRPr="005B5FF8">
              <w:rPr>
                <w:rFonts w:ascii="Arial" w:eastAsia="Times New Roman" w:hAnsi="Arial"/>
                <w:bCs/>
                <w:i/>
                <w:noProof/>
                <w:sz w:val="18"/>
                <w:lang w:eastAsia="en-GB"/>
              </w:rPr>
              <w:t>freqBandIndicatorPriority-r12</w:t>
            </w:r>
            <w:r w:rsidRPr="005B5FF8">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E3202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6E43DDE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FF9B8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freqBandRetrieval</w:t>
            </w:r>
            <w:proofErr w:type="spellEnd"/>
          </w:p>
          <w:p w14:paraId="75FF72B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the UE supports reception of </w:t>
            </w:r>
            <w:proofErr w:type="spellStart"/>
            <w:r w:rsidRPr="005B5FF8">
              <w:rPr>
                <w:rFonts w:ascii="Arial" w:eastAsia="Times New Roman" w:hAnsi="Arial"/>
                <w:i/>
                <w:sz w:val="18"/>
                <w:lang w:eastAsia="en-GB"/>
              </w:rPr>
              <w:t>requestedFrequencyBands</w:t>
            </w:r>
            <w:proofErr w:type="spellEnd"/>
            <w:r w:rsidRPr="005B5FF8">
              <w:rPr>
                <w:rFonts w:ascii="Arial" w:eastAsia="Times New Roman" w:hAnsi="Arial"/>
                <w:i/>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E1F36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5D3C08C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A3FFA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5B5FF8">
              <w:rPr>
                <w:rFonts w:ascii="Arial" w:eastAsia="Times New Roman" w:hAnsi="Arial"/>
                <w:b/>
                <w:bCs/>
                <w:i/>
                <w:iCs/>
                <w:sz w:val="18"/>
                <w:lang w:eastAsia="zh-CN"/>
              </w:rPr>
              <w:t>gNB</w:t>
            </w:r>
            <w:proofErr w:type="spellEnd"/>
            <w:r w:rsidRPr="005B5FF8">
              <w:rPr>
                <w:rFonts w:ascii="Arial" w:eastAsia="Times New Roman" w:hAnsi="Arial"/>
                <w:b/>
                <w:bCs/>
                <w:i/>
                <w:iCs/>
                <w:sz w:val="18"/>
                <w:lang w:eastAsia="zh-CN"/>
              </w:rPr>
              <w:t>-ID-Length-Reporting-NR-EN-DC</w:t>
            </w:r>
          </w:p>
          <w:p w14:paraId="7A94119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zh-CN"/>
              </w:rPr>
              <w:t xml:space="preserve">Indicates </w:t>
            </w:r>
            <w:r w:rsidRPr="005B5FF8">
              <w:rPr>
                <w:rFonts w:ascii="Arial" w:eastAsia="Times New Roman" w:hAnsi="Arial"/>
                <w:sz w:val="18"/>
                <w:lang w:eastAsia="en-GB"/>
              </w:rPr>
              <w:t>whether the UE supports</w:t>
            </w:r>
            <w:r w:rsidRPr="005B5FF8">
              <w:rPr>
                <w:rFonts w:ascii="Arial" w:eastAsia="Times New Roman" w:hAnsi="Arial"/>
                <w:sz w:val="18"/>
                <w:lang w:eastAsia="zh-CN"/>
              </w:rPr>
              <w:t xml:space="preserve"> Inter-RAT </w:t>
            </w:r>
            <w:proofErr w:type="spellStart"/>
            <w:r w:rsidRPr="005B5FF8">
              <w:rPr>
                <w:rFonts w:ascii="Arial" w:eastAsia="Times New Roman" w:hAnsi="Arial"/>
                <w:sz w:val="18"/>
                <w:lang w:eastAsia="zh-CN"/>
              </w:rPr>
              <w:t>gNB</w:t>
            </w:r>
            <w:proofErr w:type="spellEnd"/>
            <w:r w:rsidRPr="005B5FF8">
              <w:rPr>
                <w:rFonts w:ascii="Arial" w:eastAsia="Times New Roman" w:hAnsi="Arial"/>
                <w:sz w:val="18"/>
                <w:lang w:eastAsia="zh-CN"/>
              </w:rPr>
              <w:t xml:space="preserve"> ID length reporting towards NR cell when it is configured with </w:t>
            </w:r>
            <w:r w:rsidRPr="005B5FF8">
              <w:rPr>
                <w:rFonts w:ascii="Arial" w:eastAsia="Times New Roman" w:hAnsi="Arial" w:cs="Arial"/>
                <w:sz w:val="18"/>
                <w:lang w:eastAsia="zh-CN"/>
              </w:rPr>
              <w:t>(NG)</w:t>
            </w:r>
            <w:r w:rsidRPr="005B5FF8">
              <w:rPr>
                <w:rFonts w:ascii="Arial" w:eastAsia="Times New Roman" w:hAnsi="Arial"/>
                <w:sz w:val="18"/>
                <w:lang w:eastAsia="zh-CN"/>
              </w:rPr>
              <w:t xml:space="preserve">EN-DC. </w:t>
            </w:r>
            <w:r w:rsidRPr="005B5FF8">
              <w:rPr>
                <w:rFonts w:ascii="Arial" w:eastAsia="Times New Roman" w:hAnsi="Arial"/>
                <w:sz w:val="18"/>
                <w:lang w:eastAsia="ja-JP"/>
              </w:rPr>
              <w:t xml:space="preserve">If the UE supports </w:t>
            </w:r>
            <w:r w:rsidRPr="005B5FF8">
              <w:rPr>
                <w:rFonts w:ascii="Arial" w:eastAsia="Times New Roman" w:hAnsi="Arial"/>
                <w:i/>
                <w:iCs/>
                <w:sz w:val="18"/>
                <w:lang w:eastAsia="ja-JP"/>
              </w:rPr>
              <w:t>reportCGI-NR-EN-DC</w:t>
            </w:r>
            <w:r w:rsidRPr="005B5FF8">
              <w:rPr>
                <w:rFonts w:ascii="Arial" w:eastAsia="Times New Roman" w:hAnsi="Arial" w:cs="Arial"/>
                <w:i/>
                <w:iCs/>
                <w:sz w:val="18"/>
                <w:szCs w:val="18"/>
                <w:lang w:eastAsia="ja-JP"/>
              </w:rPr>
              <w:t>-r15</w:t>
            </w:r>
            <w:r w:rsidRPr="005B5FF8">
              <w:rPr>
                <w:rFonts w:ascii="Arial" w:eastAsia="Times New Roman" w:hAnsi="Arial"/>
                <w:sz w:val="18"/>
                <w:lang w:eastAsia="ja-JP"/>
              </w:rPr>
              <w:t xml:space="preserve">, the UE shall support the </w:t>
            </w:r>
            <w:r w:rsidRPr="005B5FF8">
              <w:rPr>
                <w:rFonts w:ascii="Arial" w:eastAsia="Times New Roman" w:hAnsi="Arial"/>
                <w:i/>
                <w:iCs/>
                <w:sz w:val="18"/>
                <w:lang w:eastAsia="ja-JP"/>
              </w:rPr>
              <w:t>gNB-ID-Length-Reporting-NR-EN-DC</w:t>
            </w:r>
            <w:r w:rsidRPr="005B5FF8">
              <w:rPr>
                <w:rFonts w:ascii="Arial" w:eastAsia="Times New Roman" w:hAnsi="Arial" w:cs="Arial"/>
                <w:i/>
                <w:iCs/>
                <w:sz w:val="18"/>
                <w:szCs w:val="18"/>
                <w:lang w:eastAsia="ja-JP"/>
              </w:rPr>
              <w:t>-r17</w:t>
            </w:r>
            <w:r w:rsidRPr="005B5FF8">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D72EEB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zh-CN"/>
              </w:rPr>
              <w:t>-</w:t>
            </w:r>
          </w:p>
        </w:tc>
      </w:tr>
      <w:tr w:rsidR="005B5FF8" w:rsidRPr="005B5FF8" w14:paraId="088F5389"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2A1D5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5B5FF8">
              <w:rPr>
                <w:rFonts w:ascii="Arial" w:eastAsia="Times New Roman" w:hAnsi="Arial"/>
                <w:b/>
                <w:bCs/>
                <w:i/>
                <w:iCs/>
                <w:sz w:val="18"/>
                <w:lang w:eastAsia="zh-CN"/>
              </w:rPr>
              <w:t>gNB</w:t>
            </w:r>
            <w:proofErr w:type="spellEnd"/>
            <w:r w:rsidRPr="005B5FF8">
              <w:rPr>
                <w:rFonts w:ascii="Arial" w:eastAsia="Times New Roman" w:hAnsi="Arial"/>
                <w:b/>
                <w:bCs/>
                <w:i/>
                <w:iCs/>
                <w:sz w:val="18"/>
                <w:lang w:eastAsia="zh-CN"/>
              </w:rPr>
              <w:t>-ID-Length-Reporting-NR-</w:t>
            </w:r>
            <w:proofErr w:type="spellStart"/>
            <w:r w:rsidRPr="005B5FF8">
              <w:rPr>
                <w:rFonts w:ascii="Arial" w:eastAsia="Times New Roman" w:hAnsi="Arial"/>
                <w:b/>
                <w:bCs/>
                <w:i/>
                <w:iCs/>
                <w:sz w:val="18"/>
                <w:lang w:eastAsia="zh-CN"/>
              </w:rPr>
              <w:t>NoEN</w:t>
            </w:r>
            <w:proofErr w:type="spellEnd"/>
            <w:r w:rsidRPr="005B5FF8">
              <w:rPr>
                <w:rFonts w:ascii="Arial" w:eastAsia="Times New Roman" w:hAnsi="Arial"/>
                <w:b/>
                <w:bCs/>
                <w:i/>
                <w:iCs/>
                <w:sz w:val="18"/>
                <w:lang w:eastAsia="zh-CN"/>
              </w:rPr>
              <w:t>-DC</w:t>
            </w:r>
          </w:p>
          <w:p w14:paraId="61B3E13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zh-CN"/>
              </w:rPr>
              <w:t xml:space="preserve">Indicates </w:t>
            </w:r>
            <w:r w:rsidRPr="005B5FF8">
              <w:rPr>
                <w:rFonts w:ascii="Arial" w:eastAsia="Times New Roman" w:hAnsi="Arial"/>
                <w:sz w:val="18"/>
                <w:lang w:eastAsia="en-GB"/>
              </w:rPr>
              <w:t>whether the UE supports</w:t>
            </w:r>
            <w:r w:rsidRPr="005B5FF8">
              <w:rPr>
                <w:rFonts w:ascii="Arial" w:eastAsia="Times New Roman" w:hAnsi="Arial"/>
                <w:sz w:val="18"/>
                <w:lang w:eastAsia="zh-CN"/>
              </w:rPr>
              <w:t xml:space="preserve"> Inter-RAT </w:t>
            </w:r>
            <w:proofErr w:type="spellStart"/>
            <w:r w:rsidRPr="005B5FF8">
              <w:rPr>
                <w:rFonts w:ascii="Arial" w:eastAsia="Times New Roman" w:hAnsi="Arial"/>
                <w:sz w:val="18"/>
                <w:lang w:eastAsia="zh-CN"/>
              </w:rPr>
              <w:t>gNB</w:t>
            </w:r>
            <w:proofErr w:type="spellEnd"/>
            <w:r w:rsidRPr="005B5FF8">
              <w:rPr>
                <w:rFonts w:ascii="Arial" w:eastAsia="Times New Roman" w:hAnsi="Arial"/>
                <w:sz w:val="18"/>
                <w:lang w:eastAsia="zh-CN"/>
              </w:rPr>
              <w:t xml:space="preserve"> ID length reporting towards cell when it is not configured with </w:t>
            </w:r>
            <w:r w:rsidRPr="005B5FF8">
              <w:rPr>
                <w:rFonts w:ascii="Arial" w:eastAsia="Times New Roman" w:hAnsi="Arial" w:cs="Arial"/>
                <w:sz w:val="18"/>
                <w:lang w:eastAsia="zh-CN"/>
              </w:rPr>
              <w:t>(NG)</w:t>
            </w:r>
            <w:r w:rsidRPr="005B5FF8">
              <w:rPr>
                <w:rFonts w:ascii="Arial" w:eastAsia="Times New Roman" w:hAnsi="Arial"/>
                <w:sz w:val="18"/>
                <w:lang w:eastAsia="zh-CN"/>
              </w:rPr>
              <w:t xml:space="preserve">EN-DC. </w:t>
            </w:r>
            <w:r w:rsidRPr="005B5FF8">
              <w:rPr>
                <w:rFonts w:ascii="Arial" w:eastAsia="Times New Roman" w:hAnsi="Arial"/>
                <w:sz w:val="18"/>
                <w:lang w:eastAsia="ja-JP"/>
              </w:rPr>
              <w:t xml:space="preserve">If the UE supports </w:t>
            </w:r>
            <w:r w:rsidRPr="005B5FF8">
              <w:rPr>
                <w:rFonts w:ascii="Arial" w:eastAsia="Times New Roman" w:hAnsi="Arial"/>
                <w:i/>
                <w:iCs/>
                <w:sz w:val="18"/>
                <w:lang w:eastAsia="ja-JP"/>
              </w:rPr>
              <w:t>reportCGI-NR-NoEN-DC</w:t>
            </w:r>
            <w:r w:rsidRPr="005B5FF8">
              <w:rPr>
                <w:rFonts w:ascii="Arial" w:eastAsia="Times New Roman" w:hAnsi="Arial" w:cs="Arial"/>
                <w:i/>
                <w:iCs/>
                <w:sz w:val="18"/>
                <w:szCs w:val="18"/>
                <w:lang w:eastAsia="ja-JP"/>
              </w:rPr>
              <w:t>-r15</w:t>
            </w:r>
            <w:r w:rsidRPr="005B5FF8">
              <w:rPr>
                <w:rFonts w:ascii="Arial" w:eastAsia="Times New Roman" w:hAnsi="Arial"/>
                <w:sz w:val="18"/>
                <w:lang w:eastAsia="ja-JP"/>
              </w:rPr>
              <w:t xml:space="preserve">, the UE shall support </w:t>
            </w:r>
            <w:r w:rsidRPr="005B5FF8">
              <w:rPr>
                <w:rFonts w:ascii="Arial" w:eastAsia="Times New Roman" w:hAnsi="Arial"/>
                <w:i/>
                <w:iCs/>
                <w:sz w:val="18"/>
                <w:lang w:eastAsia="ja-JP"/>
              </w:rPr>
              <w:t>gNB-ID-Length-Reporting-NR-NoEN-DC</w:t>
            </w:r>
            <w:r w:rsidRPr="005B5FF8">
              <w:rPr>
                <w:rFonts w:ascii="Arial" w:eastAsia="Times New Roman" w:hAnsi="Arial" w:cs="Arial"/>
                <w:i/>
                <w:iCs/>
                <w:sz w:val="18"/>
                <w:szCs w:val="18"/>
                <w:lang w:eastAsia="ja-JP"/>
              </w:rPr>
              <w:t>-r17</w:t>
            </w:r>
            <w:r w:rsidRPr="005B5FF8">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CD4535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zh-CN"/>
              </w:rPr>
              <w:t>-</w:t>
            </w:r>
          </w:p>
        </w:tc>
      </w:tr>
      <w:tr w:rsidR="005B5FF8" w:rsidRPr="005B5FF8" w14:paraId="31308045" w14:textId="77777777" w:rsidTr="00B15483">
        <w:trPr>
          <w:cantSplit/>
        </w:trPr>
        <w:tc>
          <w:tcPr>
            <w:tcW w:w="7825" w:type="dxa"/>
            <w:gridSpan w:val="2"/>
            <w:tcBorders>
              <w:bottom w:val="single" w:sz="4" w:space="0" w:color="808080"/>
            </w:tcBorders>
          </w:tcPr>
          <w:p w14:paraId="7D84511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halfDuplex</w:t>
            </w:r>
          </w:p>
          <w:p w14:paraId="58279A2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If </w:t>
            </w:r>
            <w:proofErr w:type="spellStart"/>
            <w:r w:rsidRPr="005B5FF8">
              <w:rPr>
                <w:rFonts w:ascii="Arial" w:eastAsia="Times New Roman" w:hAnsi="Arial"/>
                <w:i/>
                <w:iCs/>
                <w:sz w:val="18"/>
                <w:lang w:eastAsia="en-GB"/>
              </w:rPr>
              <w:t>halfDuplex</w:t>
            </w:r>
            <w:proofErr w:type="spellEnd"/>
            <w:r w:rsidRPr="005B5FF8">
              <w:rPr>
                <w:rFonts w:ascii="Arial" w:eastAsia="Times New Roman" w:hAnsi="Arial"/>
                <w:sz w:val="18"/>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02527A7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186F3D87" w14:textId="77777777" w:rsidTr="00B15483">
        <w:trPr>
          <w:cantSplit/>
        </w:trPr>
        <w:tc>
          <w:tcPr>
            <w:tcW w:w="7825" w:type="dxa"/>
            <w:gridSpan w:val="2"/>
            <w:tcBorders>
              <w:bottom w:val="single" w:sz="4" w:space="0" w:color="808080"/>
            </w:tcBorders>
          </w:tcPr>
          <w:p w14:paraId="2CB59F8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heightMeas</w:t>
            </w:r>
          </w:p>
          <w:p w14:paraId="4EB5BAF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Indicates whether UE supports the measurement events H1/H2.</w:t>
            </w:r>
          </w:p>
        </w:tc>
        <w:tc>
          <w:tcPr>
            <w:tcW w:w="830" w:type="dxa"/>
            <w:tcBorders>
              <w:bottom w:val="single" w:sz="4" w:space="0" w:color="808080"/>
            </w:tcBorders>
          </w:tcPr>
          <w:p w14:paraId="2CD23CB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461FE191" w14:textId="77777777" w:rsidTr="00B15483">
        <w:trPr>
          <w:cantSplit/>
        </w:trPr>
        <w:tc>
          <w:tcPr>
            <w:tcW w:w="7825" w:type="dxa"/>
            <w:gridSpan w:val="2"/>
            <w:tcBorders>
              <w:bottom w:val="single" w:sz="4" w:space="0" w:color="808080"/>
            </w:tcBorders>
          </w:tcPr>
          <w:p w14:paraId="7E9814B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ho-EUTRA-5GC-FDD-TDD</w:t>
            </w:r>
          </w:p>
          <w:p w14:paraId="2B60BFC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zh-CN"/>
              </w:rPr>
              <w:t xml:space="preserve">Indicates whether the UE supports handover between E-UTRA/5GC FDD and E-UTRA/5GC TDD. </w:t>
            </w:r>
          </w:p>
        </w:tc>
        <w:tc>
          <w:tcPr>
            <w:tcW w:w="830" w:type="dxa"/>
            <w:tcBorders>
              <w:bottom w:val="single" w:sz="4" w:space="0" w:color="808080"/>
            </w:tcBorders>
          </w:tcPr>
          <w:p w14:paraId="39A9E76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sz w:val="18"/>
                <w:lang w:eastAsia="zh-CN"/>
              </w:rPr>
              <w:t>No</w:t>
            </w:r>
          </w:p>
        </w:tc>
      </w:tr>
      <w:tr w:rsidR="005B5FF8" w:rsidRPr="005B5FF8" w14:paraId="2A4E6B12" w14:textId="77777777" w:rsidTr="00B15483">
        <w:trPr>
          <w:cantSplit/>
        </w:trPr>
        <w:tc>
          <w:tcPr>
            <w:tcW w:w="7825" w:type="dxa"/>
            <w:gridSpan w:val="2"/>
            <w:tcBorders>
              <w:bottom w:val="single" w:sz="4" w:space="0" w:color="808080"/>
            </w:tcBorders>
          </w:tcPr>
          <w:p w14:paraId="501D4E8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ho-InterfreqEUTRA-5GC</w:t>
            </w:r>
          </w:p>
          <w:p w14:paraId="0F5A0BC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zh-CN"/>
              </w:rPr>
              <w:t xml:space="preserve">Indicates whether the UE supports inter frequency handover within E-UTRA/5GC. </w:t>
            </w:r>
          </w:p>
        </w:tc>
        <w:tc>
          <w:tcPr>
            <w:tcW w:w="830" w:type="dxa"/>
            <w:tcBorders>
              <w:bottom w:val="single" w:sz="4" w:space="0" w:color="808080"/>
            </w:tcBorders>
          </w:tcPr>
          <w:p w14:paraId="0C8375E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sz w:val="18"/>
                <w:lang w:eastAsia="zh-CN"/>
              </w:rPr>
              <w:t>Y</w:t>
            </w:r>
            <w:r w:rsidRPr="005B5FF8">
              <w:rPr>
                <w:rFonts w:ascii="Arial" w:eastAsia="Times New Roman" w:hAnsi="Arial"/>
                <w:sz w:val="18"/>
                <w:lang w:eastAsia="en-GB"/>
              </w:rPr>
              <w:t>es</w:t>
            </w:r>
          </w:p>
        </w:tc>
      </w:tr>
      <w:tr w:rsidR="005B5FF8" w:rsidRPr="005B5FF8" w14:paraId="240C9450" w14:textId="77777777" w:rsidTr="00B15483">
        <w:trPr>
          <w:cantSplit/>
        </w:trPr>
        <w:tc>
          <w:tcPr>
            <w:tcW w:w="7825" w:type="dxa"/>
            <w:gridSpan w:val="2"/>
            <w:tcBorders>
              <w:bottom w:val="single" w:sz="4" w:space="0" w:color="808080"/>
            </w:tcBorders>
          </w:tcPr>
          <w:p w14:paraId="1D6E50B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5B5FF8">
              <w:rPr>
                <w:rFonts w:ascii="Arial" w:eastAsia="Times New Roman" w:hAnsi="Arial"/>
                <w:b/>
                <w:i/>
                <w:noProof/>
                <w:sz w:val="18"/>
                <w:lang w:eastAsia="ja-JP"/>
              </w:rPr>
              <w:t>hybridCSI</w:t>
            </w:r>
          </w:p>
          <w:p w14:paraId="2C1AE7F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 xml:space="preserve">Indicates whether the UE supports hybrid CSI transmission as </w:t>
            </w:r>
            <w:r w:rsidRPr="005B5FF8">
              <w:rPr>
                <w:rFonts w:ascii="Arial" w:eastAsia="Times New Roman" w:hAnsi="Arial"/>
                <w:noProof/>
                <w:sz w:val="18"/>
                <w:lang w:eastAsia="zh-CN"/>
              </w:rPr>
              <w:t xml:space="preserve">described </w:t>
            </w:r>
            <w:r w:rsidRPr="005B5FF8">
              <w:rPr>
                <w:rFonts w:ascii="Arial" w:eastAsia="Times New Roman" w:hAnsi="Arial"/>
                <w:sz w:val="18"/>
                <w:lang w:eastAsia="en-GB"/>
              </w:rPr>
              <w:t>in TS 36.213 [23].</w:t>
            </w:r>
          </w:p>
        </w:tc>
        <w:tc>
          <w:tcPr>
            <w:tcW w:w="830" w:type="dxa"/>
            <w:tcBorders>
              <w:bottom w:val="single" w:sz="4" w:space="0" w:color="808080"/>
            </w:tcBorders>
          </w:tcPr>
          <w:p w14:paraId="1F4137F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Yes</w:t>
            </w:r>
          </w:p>
        </w:tc>
      </w:tr>
      <w:tr w:rsidR="005B5FF8" w:rsidRPr="005B5FF8" w14:paraId="2ED572BD" w14:textId="77777777" w:rsidTr="00B15483">
        <w:trPr>
          <w:cantSplit/>
        </w:trPr>
        <w:tc>
          <w:tcPr>
            <w:tcW w:w="7825" w:type="dxa"/>
            <w:gridSpan w:val="2"/>
            <w:tcBorders>
              <w:bottom w:val="single" w:sz="4" w:space="0" w:color="808080"/>
            </w:tcBorders>
          </w:tcPr>
          <w:p w14:paraId="11A2808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lastRenderedPageBreak/>
              <w:t>idleInactiveValidityAreaList</w:t>
            </w:r>
            <w:proofErr w:type="spellEnd"/>
          </w:p>
          <w:p w14:paraId="22298F1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5B5FF8">
              <w:rPr>
                <w:rFonts w:ascii="Arial" w:eastAsia="Times New Roman" w:hAnsi="Arial"/>
                <w:sz w:val="18"/>
                <w:lang w:eastAsia="en-GB"/>
              </w:rPr>
              <w:t>Indicates whether the UE supports list of validity areas for measurements during RRC_IDLE and RRC_INACTIVE.</w:t>
            </w:r>
          </w:p>
        </w:tc>
        <w:tc>
          <w:tcPr>
            <w:tcW w:w="830" w:type="dxa"/>
            <w:tcBorders>
              <w:bottom w:val="single" w:sz="4" w:space="0" w:color="808080"/>
            </w:tcBorders>
          </w:tcPr>
          <w:p w14:paraId="2F641DB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bCs/>
                <w:noProof/>
                <w:sz w:val="18"/>
                <w:lang w:eastAsia="en-GB"/>
              </w:rPr>
              <w:t>No</w:t>
            </w:r>
          </w:p>
        </w:tc>
      </w:tr>
      <w:tr w:rsidR="005B5FF8" w:rsidRPr="005B5FF8" w14:paraId="37066680" w14:textId="77777777" w:rsidTr="00B15483">
        <w:trPr>
          <w:cantSplit/>
        </w:trPr>
        <w:tc>
          <w:tcPr>
            <w:tcW w:w="7825" w:type="dxa"/>
            <w:gridSpan w:val="2"/>
          </w:tcPr>
          <w:p w14:paraId="4D9F946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immMeasBT</w:t>
            </w:r>
            <w:proofErr w:type="spellEnd"/>
          </w:p>
          <w:p w14:paraId="7E0D01C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Indicates whether the UE supports Bluetooth measurements in RRC connected mode.</w:t>
            </w:r>
          </w:p>
        </w:tc>
        <w:tc>
          <w:tcPr>
            <w:tcW w:w="830" w:type="dxa"/>
          </w:tcPr>
          <w:p w14:paraId="540AA26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0862F36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96FEB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immMeasUnComBarPre</w:t>
            </w:r>
          </w:p>
          <w:p w14:paraId="3AB7620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Cs/>
                <w:noProof/>
                <w:sz w:val="18"/>
                <w:lang w:eastAsia="en-GB"/>
              </w:rPr>
              <w:t xml:space="preserve">Indicates whether the UE supports uncompensated barometric pressure measurements in </w:t>
            </w:r>
            <w:r w:rsidRPr="005B5FF8">
              <w:rPr>
                <w:rFonts w:ascii="Arial" w:eastAsia="Times New Roman" w:hAnsi="Arial"/>
                <w:sz w:val="18"/>
                <w:lang w:eastAsia="en-GB"/>
              </w:rPr>
              <w:t>RRC connected mode</w:t>
            </w:r>
            <w:r w:rsidRPr="005B5FF8">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3806A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2B7014C4" w14:textId="77777777" w:rsidTr="00B15483">
        <w:trPr>
          <w:cantSplit/>
        </w:trPr>
        <w:tc>
          <w:tcPr>
            <w:tcW w:w="7825" w:type="dxa"/>
            <w:gridSpan w:val="2"/>
          </w:tcPr>
          <w:p w14:paraId="57218B7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immMeasWLAN</w:t>
            </w:r>
            <w:proofErr w:type="spellEnd"/>
          </w:p>
          <w:p w14:paraId="3CF1340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Indicates whether the UE supports WLAN measurements in RRC connected mode.</w:t>
            </w:r>
          </w:p>
        </w:tc>
        <w:tc>
          <w:tcPr>
            <w:tcW w:w="830" w:type="dxa"/>
          </w:tcPr>
          <w:p w14:paraId="0C65761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5F7043F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D976D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ims-VoiceOverMCG-BearerEUTRA-5GC</w:t>
            </w:r>
          </w:p>
          <w:p w14:paraId="02B04B6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4049849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bCs/>
                <w:noProof/>
                <w:sz w:val="18"/>
                <w:lang w:eastAsia="en-GB"/>
              </w:rPr>
              <w:t>No</w:t>
            </w:r>
          </w:p>
        </w:tc>
      </w:tr>
      <w:tr w:rsidR="005B5FF8" w:rsidRPr="005B5FF8" w14:paraId="5952B1AE" w14:textId="77777777" w:rsidTr="00B15483">
        <w:trPr>
          <w:cantSplit/>
        </w:trPr>
        <w:tc>
          <w:tcPr>
            <w:tcW w:w="7825" w:type="dxa"/>
            <w:gridSpan w:val="2"/>
          </w:tcPr>
          <w:p w14:paraId="70ED150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ims-VoiceOverNR-FR1</w:t>
            </w:r>
          </w:p>
          <w:p w14:paraId="524D934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ja-JP"/>
              </w:rPr>
              <w:t>Indicates whether the UE supports IMS voice over NR FR1.</w:t>
            </w:r>
          </w:p>
        </w:tc>
        <w:tc>
          <w:tcPr>
            <w:tcW w:w="830" w:type="dxa"/>
          </w:tcPr>
          <w:p w14:paraId="0516DE1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30C9CEE4" w14:textId="77777777" w:rsidTr="00B15483">
        <w:trPr>
          <w:cantSplit/>
        </w:trPr>
        <w:tc>
          <w:tcPr>
            <w:tcW w:w="7825" w:type="dxa"/>
            <w:gridSpan w:val="2"/>
          </w:tcPr>
          <w:p w14:paraId="5477492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ims-VoiceOverNR-FR2</w:t>
            </w:r>
          </w:p>
          <w:p w14:paraId="7F3F7C4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ja-JP"/>
              </w:rPr>
              <w:t>Indicates whether the UE supports IMS voice over NR FR2</w:t>
            </w:r>
            <w:r w:rsidRPr="005B5FF8">
              <w:rPr>
                <w:rFonts w:ascii="Arial" w:eastAsia="Times New Roman" w:hAnsi="Arial"/>
                <w:sz w:val="18"/>
                <w:lang w:eastAsia="zh-CN"/>
              </w:rPr>
              <w:t>-1 as specified in TS 38.101-x [xx]</w:t>
            </w:r>
            <w:r w:rsidRPr="005B5FF8">
              <w:rPr>
                <w:rFonts w:ascii="Arial" w:eastAsia="Times New Roman" w:hAnsi="Arial"/>
                <w:sz w:val="18"/>
                <w:lang w:eastAsia="ja-JP"/>
              </w:rPr>
              <w:t>.</w:t>
            </w:r>
          </w:p>
        </w:tc>
        <w:tc>
          <w:tcPr>
            <w:tcW w:w="830" w:type="dxa"/>
          </w:tcPr>
          <w:p w14:paraId="418F47F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6F213D4E" w14:textId="77777777" w:rsidTr="00B15483">
        <w:trPr>
          <w:cantSplit/>
        </w:trPr>
        <w:tc>
          <w:tcPr>
            <w:tcW w:w="7825" w:type="dxa"/>
            <w:gridSpan w:val="2"/>
          </w:tcPr>
          <w:p w14:paraId="4912BEB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ims-VoiceOverNR-FR2-2</w:t>
            </w:r>
          </w:p>
          <w:p w14:paraId="6F2B740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ja-JP"/>
              </w:rPr>
              <w:t>Indicates whether the UE supports IMS voice over NR FR2</w:t>
            </w:r>
            <w:r w:rsidRPr="005B5FF8">
              <w:rPr>
                <w:rFonts w:ascii="Arial" w:eastAsia="Times New Roman" w:hAnsi="Arial"/>
                <w:sz w:val="18"/>
                <w:lang w:eastAsia="zh-CN"/>
              </w:rPr>
              <w:t>-2 as specified in TS 38.101-x [xx]</w:t>
            </w:r>
            <w:r w:rsidRPr="005B5FF8">
              <w:rPr>
                <w:rFonts w:ascii="Arial" w:eastAsia="Times New Roman" w:hAnsi="Arial"/>
                <w:sz w:val="18"/>
                <w:lang w:eastAsia="ja-JP"/>
              </w:rPr>
              <w:t>.</w:t>
            </w:r>
          </w:p>
        </w:tc>
        <w:tc>
          <w:tcPr>
            <w:tcW w:w="830" w:type="dxa"/>
          </w:tcPr>
          <w:p w14:paraId="710F32E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7632A835" w14:textId="77777777" w:rsidTr="00B15483">
        <w:trPr>
          <w:cantSplit/>
        </w:trPr>
        <w:tc>
          <w:tcPr>
            <w:tcW w:w="7825" w:type="dxa"/>
            <w:gridSpan w:val="2"/>
          </w:tcPr>
          <w:p w14:paraId="6939D4B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ims-VoiceOverNR-PDCP-MCG-Bearer</w:t>
            </w:r>
          </w:p>
          <w:p w14:paraId="6AA35D2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ja-JP"/>
              </w:rPr>
              <w:t>Indicates whether the UE supports IMS voice over NR PDCP with only MCG RLC bearer.</w:t>
            </w:r>
          </w:p>
        </w:tc>
        <w:tc>
          <w:tcPr>
            <w:tcW w:w="830" w:type="dxa"/>
          </w:tcPr>
          <w:p w14:paraId="1839A31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6BFA20CD" w14:textId="77777777" w:rsidTr="00B15483">
        <w:trPr>
          <w:cantSplit/>
        </w:trPr>
        <w:tc>
          <w:tcPr>
            <w:tcW w:w="7825" w:type="dxa"/>
            <w:gridSpan w:val="2"/>
          </w:tcPr>
          <w:p w14:paraId="106BE6F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ims-VoiceOverNR-PDCP-SCG-Bearer</w:t>
            </w:r>
          </w:p>
          <w:p w14:paraId="1687CF1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ja-JP"/>
              </w:rPr>
              <w:t>Indicates whether the UE supports IMS voice over NR PDCP with only SCG RLC bearer</w:t>
            </w:r>
            <w:r w:rsidRPr="005B5FF8">
              <w:rPr>
                <w:rFonts w:ascii="Arial" w:eastAsia="Times New Roman" w:hAnsi="Arial" w:cs="Arial"/>
                <w:sz w:val="18"/>
                <w:szCs w:val="18"/>
                <w:lang w:eastAsia="ja-JP"/>
              </w:rPr>
              <w:t xml:space="preserve"> </w:t>
            </w:r>
            <w:r w:rsidRPr="005B5FF8">
              <w:rPr>
                <w:rFonts w:ascii="Arial" w:eastAsia="Times New Roman" w:hAnsi="Arial"/>
                <w:sz w:val="18"/>
                <w:lang w:eastAsia="ja-JP"/>
              </w:rPr>
              <w:t>when configured with EN-DC.</w:t>
            </w:r>
          </w:p>
        </w:tc>
        <w:tc>
          <w:tcPr>
            <w:tcW w:w="830" w:type="dxa"/>
          </w:tcPr>
          <w:p w14:paraId="73219FB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01BC80F7" w14:textId="77777777" w:rsidTr="00B15483">
        <w:trPr>
          <w:cantSplit/>
        </w:trPr>
        <w:tc>
          <w:tcPr>
            <w:tcW w:w="7825" w:type="dxa"/>
            <w:gridSpan w:val="2"/>
          </w:tcPr>
          <w:p w14:paraId="75C93E2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ims-VoNR-PDCP-SCG-NGENDC</w:t>
            </w:r>
          </w:p>
          <w:p w14:paraId="4462246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ja-JP"/>
              </w:rPr>
              <w:t>Indicates whether the UE supports IMS voice over NR PDCP with only SCG RLC bearer when configured with NGEN-DC.</w:t>
            </w:r>
          </w:p>
        </w:tc>
        <w:tc>
          <w:tcPr>
            <w:tcW w:w="830" w:type="dxa"/>
          </w:tcPr>
          <w:p w14:paraId="041A585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2C92332E" w14:textId="77777777" w:rsidTr="00B15483">
        <w:trPr>
          <w:cantSplit/>
        </w:trPr>
        <w:tc>
          <w:tcPr>
            <w:tcW w:w="7825" w:type="dxa"/>
            <w:gridSpan w:val="2"/>
          </w:tcPr>
          <w:p w14:paraId="37AC386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inactiveState</w:t>
            </w:r>
          </w:p>
          <w:p w14:paraId="64FCBBD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ja-JP"/>
              </w:rPr>
              <w:t>Indicates whether the UE supports RRC_INACTIVE.</w:t>
            </w:r>
          </w:p>
        </w:tc>
        <w:tc>
          <w:tcPr>
            <w:tcW w:w="830" w:type="dxa"/>
          </w:tcPr>
          <w:p w14:paraId="4EBFBBB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2B39FAAC" w14:textId="77777777" w:rsidTr="00B15483">
        <w:trPr>
          <w:cantSplit/>
        </w:trPr>
        <w:tc>
          <w:tcPr>
            <w:tcW w:w="7825" w:type="dxa"/>
            <w:gridSpan w:val="2"/>
            <w:tcBorders>
              <w:bottom w:val="single" w:sz="4" w:space="0" w:color="808080"/>
            </w:tcBorders>
          </w:tcPr>
          <w:p w14:paraId="7FC2264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incMonEUTRA</w:t>
            </w:r>
          </w:p>
          <w:p w14:paraId="564459D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1736C54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27B3FB05" w14:textId="77777777" w:rsidTr="00B15483">
        <w:trPr>
          <w:cantSplit/>
        </w:trPr>
        <w:tc>
          <w:tcPr>
            <w:tcW w:w="7825" w:type="dxa"/>
            <w:gridSpan w:val="2"/>
            <w:tcBorders>
              <w:bottom w:val="single" w:sz="4" w:space="0" w:color="808080"/>
            </w:tcBorders>
          </w:tcPr>
          <w:p w14:paraId="6A526AD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incMonUTRA</w:t>
            </w:r>
          </w:p>
          <w:p w14:paraId="76D938C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066339F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2CFC7646" w14:textId="77777777" w:rsidTr="00B15483">
        <w:trPr>
          <w:cantSplit/>
        </w:trPr>
        <w:tc>
          <w:tcPr>
            <w:tcW w:w="7825" w:type="dxa"/>
            <w:gridSpan w:val="2"/>
            <w:tcBorders>
              <w:bottom w:val="single" w:sz="4" w:space="0" w:color="808080"/>
            </w:tcBorders>
          </w:tcPr>
          <w:p w14:paraId="3EB1C86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inDeviceCoexInd</w:t>
            </w:r>
          </w:p>
          <w:p w14:paraId="4563071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Indicates whether the UE supports in-device coexistence indication as well as autonomous denial functionality.</w:t>
            </w:r>
          </w:p>
        </w:tc>
        <w:tc>
          <w:tcPr>
            <w:tcW w:w="830" w:type="dxa"/>
            <w:tcBorders>
              <w:bottom w:val="single" w:sz="4" w:space="0" w:color="808080"/>
            </w:tcBorders>
          </w:tcPr>
          <w:p w14:paraId="0313E31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74B93097" w14:textId="77777777" w:rsidTr="00B15483">
        <w:trPr>
          <w:cantSplit/>
        </w:trPr>
        <w:tc>
          <w:tcPr>
            <w:tcW w:w="7825" w:type="dxa"/>
            <w:gridSpan w:val="2"/>
            <w:tcBorders>
              <w:bottom w:val="single" w:sz="4" w:space="0" w:color="808080"/>
            </w:tcBorders>
          </w:tcPr>
          <w:p w14:paraId="6C5231B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5B5FF8">
              <w:rPr>
                <w:rFonts w:ascii="Arial" w:eastAsia="Times New Roman" w:hAnsi="Arial"/>
                <w:b/>
                <w:i/>
                <w:sz w:val="18"/>
                <w:lang w:eastAsia="ja-JP"/>
              </w:rPr>
              <w:t>inDeviceCoexInd</w:t>
            </w:r>
            <w:proofErr w:type="spellEnd"/>
            <w:r w:rsidRPr="005B5FF8">
              <w:rPr>
                <w:rFonts w:ascii="Arial" w:eastAsia="Times New Roman" w:hAnsi="Arial"/>
                <w:b/>
                <w:i/>
                <w:sz w:val="18"/>
                <w:lang w:eastAsia="ja-JP"/>
              </w:rPr>
              <w:t>-ENDC</w:t>
            </w:r>
          </w:p>
          <w:p w14:paraId="284B66D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the UE supports in-device coexistence indication for </w:t>
            </w:r>
            <w:r w:rsidRPr="005B5FF8">
              <w:rPr>
                <w:rFonts w:ascii="Arial" w:eastAsia="Times New Roman" w:hAnsi="Arial" w:cs="Arial"/>
                <w:sz w:val="18"/>
                <w:lang w:eastAsia="en-GB"/>
              </w:rPr>
              <w:t>(NG)</w:t>
            </w:r>
            <w:r w:rsidRPr="005B5FF8">
              <w:rPr>
                <w:rFonts w:ascii="Arial" w:eastAsia="Times New Roman" w:hAnsi="Arial"/>
                <w:sz w:val="18"/>
                <w:lang w:eastAsia="en-GB"/>
              </w:rPr>
              <w:t xml:space="preserve">EN-DC operation. This field can be included only if </w:t>
            </w:r>
            <w:proofErr w:type="spellStart"/>
            <w:r w:rsidRPr="005B5FF8">
              <w:rPr>
                <w:rFonts w:ascii="Arial" w:eastAsia="Times New Roman" w:hAnsi="Arial"/>
                <w:i/>
                <w:sz w:val="18"/>
                <w:lang w:eastAsia="en-GB"/>
              </w:rPr>
              <w:t>inDeviceCoexInd</w:t>
            </w:r>
            <w:proofErr w:type="spellEnd"/>
            <w:r w:rsidRPr="005B5FF8">
              <w:rPr>
                <w:rFonts w:ascii="Arial" w:eastAsia="Times New Roman" w:hAnsi="Arial"/>
                <w:i/>
                <w:sz w:val="18"/>
                <w:lang w:eastAsia="en-GB"/>
              </w:rPr>
              <w:t xml:space="preserve"> </w:t>
            </w:r>
            <w:r w:rsidRPr="005B5FF8">
              <w:rPr>
                <w:rFonts w:ascii="Arial" w:eastAsia="Times New Roman" w:hAnsi="Arial"/>
                <w:sz w:val="18"/>
                <w:lang w:eastAsia="en-GB"/>
              </w:rPr>
              <w:t xml:space="preserve">is included. The UE supports </w:t>
            </w:r>
            <w:proofErr w:type="spellStart"/>
            <w:r w:rsidRPr="005B5FF8">
              <w:rPr>
                <w:rFonts w:ascii="Arial" w:eastAsia="Times New Roman" w:hAnsi="Arial"/>
                <w:i/>
                <w:sz w:val="18"/>
                <w:lang w:eastAsia="en-GB"/>
              </w:rPr>
              <w:t>inDeviceCoexInd</w:t>
            </w:r>
            <w:proofErr w:type="spellEnd"/>
            <w:r w:rsidRPr="005B5FF8">
              <w:rPr>
                <w:rFonts w:ascii="Arial" w:eastAsia="Times New Roman" w:hAnsi="Arial"/>
                <w:i/>
                <w:sz w:val="18"/>
                <w:lang w:eastAsia="en-GB"/>
              </w:rPr>
              <w:t>-ENDC</w:t>
            </w:r>
            <w:r w:rsidRPr="005B5FF8">
              <w:rPr>
                <w:rFonts w:ascii="Arial" w:eastAsia="Times New Roman" w:hAnsi="Arial"/>
                <w:sz w:val="18"/>
                <w:lang w:eastAsia="en-GB"/>
              </w:rPr>
              <w:t xml:space="preserve"> in the same duplexing modes as it supports </w:t>
            </w:r>
            <w:proofErr w:type="spellStart"/>
            <w:r w:rsidRPr="005B5FF8">
              <w:rPr>
                <w:rFonts w:ascii="Arial" w:eastAsia="Times New Roman" w:hAnsi="Arial"/>
                <w:i/>
                <w:sz w:val="18"/>
                <w:lang w:eastAsia="en-GB"/>
              </w:rPr>
              <w:t>inDeviceCoexInd</w:t>
            </w:r>
            <w:proofErr w:type="spellEnd"/>
            <w:r w:rsidRPr="005B5FF8">
              <w:rPr>
                <w:rFonts w:ascii="Arial" w:eastAsia="Times New Roman" w:hAnsi="Arial"/>
                <w:sz w:val="18"/>
                <w:lang w:eastAsia="en-GB"/>
              </w:rPr>
              <w:t>.</w:t>
            </w:r>
          </w:p>
        </w:tc>
        <w:tc>
          <w:tcPr>
            <w:tcW w:w="830" w:type="dxa"/>
            <w:tcBorders>
              <w:bottom w:val="single" w:sz="4" w:space="0" w:color="808080"/>
            </w:tcBorders>
          </w:tcPr>
          <w:p w14:paraId="6FB458A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224EF72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F8A06D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inDeviceCoexInd-HardwareSharingInd</w:t>
            </w:r>
            <w:proofErr w:type="spellEnd"/>
          </w:p>
          <w:p w14:paraId="6D364FC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cs="Arial"/>
                <w:sz w:val="18"/>
                <w:lang w:eastAsia="zh-CN"/>
              </w:rPr>
              <w:t xml:space="preserve">Indicates whether the UE supports indicating hardware sharing problems when sending the </w:t>
            </w:r>
            <w:proofErr w:type="spellStart"/>
            <w:r w:rsidRPr="005B5FF8">
              <w:rPr>
                <w:rFonts w:ascii="Arial" w:eastAsia="Times New Roman" w:hAnsi="Arial" w:cs="Arial"/>
                <w:i/>
                <w:sz w:val="18"/>
                <w:lang w:eastAsia="zh-CN"/>
              </w:rPr>
              <w:t>InDeviceCoexIndication</w:t>
            </w:r>
            <w:proofErr w:type="spellEnd"/>
            <w:r w:rsidRPr="005B5FF8">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579FA37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43CF3186" w14:textId="77777777" w:rsidTr="00B15483">
        <w:trPr>
          <w:cantSplit/>
        </w:trPr>
        <w:tc>
          <w:tcPr>
            <w:tcW w:w="7825" w:type="dxa"/>
            <w:gridSpan w:val="2"/>
            <w:tcBorders>
              <w:bottom w:val="single" w:sz="4" w:space="0" w:color="808080"/>
            </w:tcBorders>
          </w:tcPr>
          <w:p w14:paraId="4A6C74B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inDeviceCoexInd</w:t>
            </w:r>
            <w:proofErr w:type="spellEnd"/>
            <w:r w:rsidRPr="005B5FF8">
              <w:rPr>
                <w:rFonts w:ascii="Arial" w:eastAsia="Times New Roman" w:hAnsi="Arial"/>
                <w:b/>
                <w:i/>
                <w:sz w:val="18"/>
                <w:lang w:eastAsia="en-GB"/>
              </w:rPr>
              <w:t>-UL-CA</w:t>
            </w:r>
          </w:p>
          <w:p w14:paraId="3DC6CA1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the UE supports UL CA related in-device coexistence indication. This field can be included only if </w:t>
            </w:r>
            <w:proofErr w:type="spellStart"/>
            <w:r w:rsidRPr="005B5FF8">
              <w:rPr>
                <w:rFonts w:ascii="Arial" w:eastAsia="Times New Roman" w:hAnsi="Arial"/>
                <w:i/>
                <w:sz w:val="18"/>
                <w:lang w:eastAsia="en-GB"/>
              </w:rPr>
              <w:t>inDeviceCoexInd</w:t>
            </w:r>
            <w:proofErr w:type="spellEnd"/>
            <w:r w:rsidRPr="005B5FF8">
              <w:rPr>
                <w:rFonts w:ascii="Arial" w:eastAsia="Times New Roman" w:hAnsi="Arial"/>
                <w:i/>
                <w:sz w:val="18"/>
                <w:lang w:eastAsia="en-GB"/>
              </w:rPr>
              <w:t xml:space="preserve"> </w:t>
            </w:r>
            <w:r w:rsidRPr="005B5FF8">
              <w:rPr>
                <w:rFonts w:ascii="Arial" w:eastAsia="Times New Roman" w:hAnsi="Arial"/>
                <w:sz w:val="18"/>
                <w:lang w:eastAsia="en-GB"/>
              </w:rPr>
              <w:t xml:space="preserve">is included. The UE supports </w:t>
            </w:r>
            <w:proofErr w:type="spellStart"/>
            <w:r w:rsidRPr="005B5FF8">
              <w:rPr>
                <w:rFonts w:ascii="Arial" w:eastAsia="Times New Roman" w:hAnsi="Arial"/>
                <w:i/>
                <w:sz w:val="18"/>
                <w:lang w:eastAsia="en-GB"/>
              </w:rPr>
              <w:t>inDeviceCoexInd</w:t>
            </w:r>
            <w:proofErr w:type="spellEnd"/>
            <w:r w:rsidRPr="005B5FF8">
              <w:rPr>
                <w:rFonts w:ascii="Arial" w:eastAsia="Times New Roman" w:hAnsi="Arial"/>
                <w:i/>
                <w:sz w:val="18"/>
                <w:lang w:eastAsia="en-GB"/>
              </w:rPr>
              <w:t>-UL-CA</w:t>
            </w:r>
            <w:r w:rsidRPr="005B5FF8">
              <w:rPr>
                <w:rFonts w:ascii="Arial" w:eastAsia="Times New Roman" w:hAnsi="Arial"/>
                <w:sz w:val="18"/>
                <w:lang w:eastAsia="en-GB"/>
              </w:rPr>
              <w:t xml:space="preserve"> in the same duplexing modes as it supports </w:t>
            </w:r>
            <w:proofErr w:type="spellStart"/>
            <w:r w:rsidRPr="005B5FF8">
              <w:rPr>
                <w:rFonts w:ascii="Arial" w:eastAsia="Times New Roman" w:hAnsi="Arial"/>
                <w:i/>
                <w:sz w:val="18"/>
                <w:lang w:eastAsia="en-GB"/>
              </w:rPr>
              <w:t>inDeviceCoexInd</w:t>
            </w:r>
            <w:proofErr w:type="spellEnd"/>
            <w:r w:rsidRPr="005B5FF8">
              <w:rPr>
                <w:rFonts w:ascii="Arial" w:eastAsia="Times New Roman" w:hAnsi="Arial"/>
                <w:sz w:val="18"/>
                <w:lang w:eastAsia="en-GB"/>
              </w:rPr>
              <w:t>.</w:t>
            </w:r>
          </w:p>
        </w:tc>
        <w:tc>
          <w:tcPr>
            <w:tcW w:w="830" w:type="dxa"/>
            <w:tcBorders>
              <w:bottom w:val="single" w:sz="4" w:space="0" w:color="808080"/>
            </w:tcBorders>
          </w:tcPr>
          <w:p w14:paraId="0E43383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70CA2F84" w14:textId="77777777" w:rsidTr="00B15483">
        <w:trPr>
          <w:cantSplit/>
        </w:trPr>
        <w:tc>
          <w:tcPr>
            <w:tcW w:w="7825" w:type="dxa"/>
            <w:gridSpan w:val="2"/>
            <w:tcBorders>
              <w:bottom w:val="single" w:sz="4" w:space="0" w:color="808080"/>
            </w:tcBorders>
          </w:tcPr>
          <w:p w14:paraId="7EABC25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5B5FF8">
              <w:rPr>
                <w:rFonts w:ascii="Arial" w:eastAsia="Times New Roman" w:hAnsi="Arial" w:cs="Arial"/>
                <w:b/>
                <w:bCs/>
                <w:i/>
                <w:noProof/>
                <w:sz w:val="18"/>
                <w:szCs w:val="18"/>
                <w:lang w:eastAsia="ja-JP"/>
              </w:rPr>
              <w:t>interBandTDD-CA-WithDifferentConfig</w:t>
            </w:r>
          </w:p>
          <w:p w14:paraId="1E4B433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cs="Arial"/>
                <w:bCs/>
                <w:noProof/>
                <w:sz w:val="18"/>
                <w:szCs w:val="18"/>
                <w:lang w:eastAsia="zh-CN"/>
              </w:rPr>
            </w:pPr>
            <w:r w:rsidRPr="005B5FF8">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485E9D6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SimSun" w:hAnsi="Arial" w:cs="Arial"/>
                <w:bCs/>
                <w:noProof/>
                <w:sz w:val="18"/>
                <w:szCs w:val="18"/>
                <w:lang w:eastAsia="zh-CN"/>
              </w:rPr>
            </w:pPr>
            <w:r w:rsidRPr="005B5FF8">
              <w:rPr>
                <w:rFonts w:ascii="Arial" w:eastAsia="Times New Roman" w:hAnsi="Arial" w:cs="Arial"/>
                <w:bCs/>
                <w:noProof/>
                <w:sz w:val="18"/>
                <w:szCs w:val="18"/>
                <w:lang w:eastAsia="zh-CN"/>
              </w:rPr>
              <w:t>-</w:t>
            </w:r>
          </w:p>
        </w:tc>
      </w:tr>
      <w:tr w:rsidR="005B5FF8" w:rsidRPr="005B5FF8" w14:paraId="31A3BF1E" w14:textId="77777777" w:rsidTr="00B15483">
        <w:trPr>
          <w:cantSplit/>
        </w:trPr>
        <w:tc>
          <w:tcPr>
            <w:tcW w:w="7825" w:type="dxa"/>
            <w:gridSpan w:val="2"/>
            <w:tcBorders>
              <w:bottom w:val="single" w:sz="4" w:space="0" w:color="808080"/>
            </w:tcBorders>
          </w:tcPr>
          <w:p w14:paraId="178DE1C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5B5FF8">
              <w:rPr>
                <w:rFonts w:ascii="Arial" w:eastAsia="Times New Roman" w:hAnsi="Arial"/>
                <w:b/>
                <w:bCs/>
                <w:i/>
                <w:iCs/>
                <w:noProof/>
                <w:sz w:val="18"/>
                <w:lang w:eastAsia="zh-CN"/>
              </w:rPr>
              <w:t>interBandPowerSharingAsyncDAPS</w:t>
            </w:r>
          </w:p>
          <w:p w14:paraId="391A53E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noProof/>
                <w:sz w:val="18"/>
                <w:lang w:eastAsia="zh-CN"/>
              </w:rPr>
              <w:t>Indicates whether the UE supports power sharing for asynchronous inter-band DAPS handovers.</w:t>
            </w:r>
          </w:p>
        </w:tc>
        <w:tc>
          <w:tcPr>
            <w:tcW w:w="830" w:type="dxa"/>
            <w:tcBorders>
              <w:bottom w:val="single" w:sz="4" w:space="0" w:color="808080"/>
            </w:tcBorders>
          </w:tcPr>
          <w:p w14:paraId="42116D8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5B5FF8">
              <w:rPr>
                <w:rFonts w:ascii="Arial" w:eastAsia="Times New Roman" w:hAnsi="Arial"/>
                <w:noProof/>
                <w:sz w:val="18"/>
                <w:lang w:eastAsia="zh-CN"/>
              </w:rPr>
              <w:t>-</w:t>
            </w:r>
          </w:p>
        </w:tc>
      </w:tr>
      <w:tr w:rsidR="005B5FF8" w:rsidRPr="005B5FF8" w14:paraId="53AF90F2" w14:textId="77777777" w:rsidTr="00B15483">
        <w:trPr>
          <w:cantSplit/>
        </w:trPr>
        <w:tc>
          <w:tcPr>
            <w:tcW w:w="7825" w:type="dxa"/>
            <w:gridSpan w:val="2"/>
            <w:tcBorders>
              <w:bottom w:val="single" w:sz="4" w:space="0" w:color="808080"/>
            </w:tcBorders>
          </w:tcPr>
          <w:p w14:paraId="71E7AB0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5B5FF8">
              <w:rPr>
                <w:rFonts w:ascii="Arial" w:eastAsia="Times New Roman" w:hAnsi="Arial"/>
                <w:b/>
                <w:bCs/>
                <w:i/>
                <w:iCs/>
                <w:noProof/>
                <w:sz w:val="18"/>
                <w:lang w:eastAsia="zh-CN"/>
              </w:rPr>
              <w:t>interBandPowerSharingSyncDAPS</w:t>
            </w:r>
          </w:p>
          <w:p w14:paraId="5F99102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noProof/>
                <w:sz w:val="18"/>
                <w:lang w:eastAsia="zh-CN"/>
              </w:rPr>
              <w:t>Indicates whether the UE supports power sharing for synchronous inter-band DAPS handovers.</w:t>
            </w:r>
          </w:p>
        </w:tc>
        <w:tc>
          <w:tcPr>
            <w:tcW w:w="830" w:type="dxa"/>
            <w:tcBorders>
              <w:bottom w:val="single" w:sz="4" w:space="0" w:color="808080"/>
            </w:tcBorders>
          </w:tcPr>
          <w:p w14:paraId="0E0E3FB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5B5FF8">
              <w:rPr>
                <w:rFonts w:ascii="Arial" w:eastAsia="Times New Roman" w:hAnsi="Arial"/>
                <w:noProof/>
                <w:sz w:val="18"/>
                <w:lang w:eastAsia="zh-CN"/>
              </w:rPr>
              <w:t>-</w:t>
            </w:r>
          </w:p>
        </w:tc>
      </w:tr>
      <w:tr w:rsidR="005B5FF8" w:rsidRPr="005B5FF8" w14:paraId="3E2087F7" w14:textId="77777777" w:rsidTr="00B15483">
        <w:trPr>
          <w:cantSplit/>
        </w:trPr>
        <w:tc>
          <w:tcPr>
            <w:tcW w:w="7825" w:type="dxa"/>
            <w:gridSpan w:val="2"/>
            <w:tcBorders>
              <w:bottom w:val="single" w:sz="4" w:space="0" w:color="808080"/>
            </w:tcBorders>
          </w:tcPr>
          <w:p w14:paraId="11586D9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5B5FF8">
              <w:rPr>
                <w:rFonts w:ascii="Arial" w:eastAsia="Times New Roman" w:hAnsi="Arial" w:cs="Arial"/>
                <w:b/>
                <w:bCs/>
                <w:i/>
                <w:noProof/>
                <w:sz w:val="18"/>
                <w:szCs w:val="18"/>
                <w:lang w:eastAsia="zh-CN"/>
              </w:rPr>
              <w:t>interferenceMeasRestriction</w:t>
            </w:r>
          </w:p>
          <w:p w14:paraId="0871970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Cs/>
                <w:noProof/>
                <w:sz w:val="18"/>
                <w:szCs w:val="18"/>
                <w:lang w:eastAsia="zh-CN"/>
              </w:rPr>
            </w:pPr>
            <w:r w:rsidRPr="005B5FF8">
              <w:rPr>
                <w:rFonts w:ascii="Arial" w:eastAsia="Times New Roman"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08BC62A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zh-CN"/>
              </w:rPr>
            </w:pPr>
            <w:r w:rsidRPr="005B5FF8">
              <w:rPr>
                <w:rFonts w:ascii="Arial" w:eastAsia="Times New Roman" w:hAnsi="Arial"/>
                <w:bCs/>
                <w:noProof/>
                <w:sz w:val="18"/>
                <w:lang w:eastAsia="en-GB"/>
              </w:rPr>
              <w:t>Yes</w:t>
            </w:r>
          </w:p>
        </w:tc>
      </w:tr>
      <w:tr w:rsidR="005B5FF8" w:rsidRPr="005B5FF8" w14:paraId="43706ED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0CE18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lastRenderedPageBreak/>
              <w:t>interFreqAsyncDAPS</w:t>
            </w:r>
            <w:proofErr w:type="spellEnd"/>
          </w:p>
          <w:p w14:paraId="6634C6D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ja-JP"/>
              </w:rPr>
              <w:t xml:space="preserve">Indicates whether the UE supports asynchronous DAPS handover in source </w:t>
            </w:r>
            <w:proofErr w:type="spellStart"/>
            <w:r w:rsidRPr="005B5FF8">
              <w:rPr>
                <w:rFonts w:ascii="Arial" w:eastAsia="Times New Roman" w:hAnsi="Arial"/>
                <w:sz w:val="18"/>
                <w:lang w:eastAsia="ja-JP"/>
              </w:rPr>
              <w:t>PCell</w:t>
            </w:r>
            <w:proofErr w:type="spellEnd"/>
            <w:r w:rsidRPr="005B5FF8">
              <w:rPr>
                <w:rFonts w:ascii="Arial" w:eastAsia="Times New Roman" w:hAnsi="Arial"/>
                <w:sz w:val="18"/>
                <w:lang w:eastAsia="ja-JP"/>
              </w:rPr>
              <w:t xml:space="preserve"> and inter-frequency target </w:t>
            </w:r>
            <w:proofErr w:type="spellStart"/>
            <w:r w:rsidRPr="005B5FF8">
              <w:rPr>
                <w:rFonts w:ascii="Arial" w:eastAsia="Times New Roman" w:hAnsi="Arial"/>
                <w:sz w:val="18"/>
                <w:lang w:eastAsia="ja-JP"/>
              </w:rPr>
              <w:t>PCell</w:t>
            </w:r>
            <w:proofErr w:type="spellEnd"/>
            <w:r w:rsidRPr="005B5FF8">
              <w:rPr>
                <w:rFonts w:ascii="Arial" w:eastAsia="Times New Roman" w:hAnsi="Arial"/>
                <w:sz w:val="18"/>
                <w:lang w:eastAsia="ja-JP"/>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1BE0FC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noProof/>
                <w:sz w:val="18"/>
                <w:lang w:eastAsia="zh-CN"/>
              </w:rPr>
              <w:t>-</w:t>
            </w:r>
          </w:p>
        </w:tc>
      </w:tr>
      <w:tr w:rsidR="005B5FF8" w:rsidRPr="005B5FF8" w14:paraId="7D23881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59A36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interFreqBandList</w:t>
            </w:r>
          </w:p>
          <w:p w14:paraId="48DF343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5B5FF8">
              <w:rPr>
                <w:rFonts w:ascii="Arial" w:eastAsia="Times New Roman" w:hAnsi="Arial"/>
                <w:sz w:val="18"/>
                <w:lang w:eastAsia="en-GB"/>
              </w:rPr>
              <w:t>One entry corresponding to each supported E</w:t>
            </w:r>
            <w:r w:rsidRPr="005B5FF8">
              <w:rPr>
                <w:rFonts w:ascii="Arial" w:eastAsia="Times New Roman" w:hAnsi="Arial"/>
                <w:sz w:val="18"/>
                <w:lang w:eastAsia="en-GB"/>
              </w:rPr>
              <w:noBreakHyphen/>
              <w:t xml:space="preserve">UTRA band listed in the same order as in </w:t>
            </w:r>
            <w:r w:rsidRPr="005B5FF8">
              <w:rPr>
                <w:rFonts w:ascii="Arial" w:eastAsia="Times New Roman" w:hAnsi="Arial"/>
                <w:i/>
                <w:noProof/>
                <w:sz w:val="18"/>
                <w:lang w:eastAsia="en-GB"/>
              </w:rPr>
              <w:t>supportedBandListEUTRA</w:t>
            </w:r>
            <w:r w:rsidRPr="005B5FF8">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E3BF0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014CF57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27D3E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interFreqDAPS</w:t>
            </w:r>
            <w:proofErr w:type="spellEnd"/>
          </w:p>
          <w:p w14:paraId="2DFA570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ja-JP"/>
              </w:rPr>
              <w:t xml:space="preserve">Indicates whether the UE supports DAPS handover in source </w:t>
            </w:r>
            <w:proofErr w:type="spellStart"/>
            <w:r w:rsidRPr="005B5FF8">
              <w:rPr>
                <w:rFonts w:ascii="Arial" w:eastAsia="Times New Roman" w:hAnsi="Arial"/>
                <w:sz w:val="18"/>
                <w:lang w:eastAsia="ja-JP"/>
              </w:rPr>
              <w:t>PCell</w:t>
            </w:r>
            <w:proofErr w:type="spellEnd"/>
            <w:r w:rsidRPr="005B5FF8">
              <w:rPr>
                <w:rFonts w:ascii="Arial" w:eastAsia="Times New Roman" w:hAnsi="Arial"/>
                <w:sz w:val="18"/>
                <w:lang w:eastAsia="ja-JP"/>
              </w:rPr>
              <w:t xml:space="preserve"> and inter-frequency target </w:t>
            </w:r>
            <w:proofErr w:type="spellStart"/>
            <w:r w:rsidRPr="005B5FF8">
              <w:rPr>
                <w:rFonts w:ascii="Arial" w:eastAsia="Times New Roman" w:hAnsi="Arial"/>
                <w:sz w:val="18"/>
                <w:lang w:eastAsia="ja-JP"/>
              </w:rPr>
              <w:t>PCell</w:t>
            </w:r>
            <w:proofErr w:type="spellEnd"/>
            <w:r w:rsidRPr="005B5FF8">
              <w:rPr>
                <w:rFonts w:ascii="Arial" w:eastAsia="Times New Roman" w:hAnsi="Arial"/>
                <w:sz w:val="18"/>
                <w:lang w:eastAsia="ja-JP"/>
              </w:rPr>
              <w:t xml:space="preserve">, </w:t>
            </w:r>
            <w:proofErr w:type="gramStart"/>
            <w:r w:rsidRPr="005B5FF8">
              <w:rPr>
                <w:rFonts w:ascii="Arial" w:eastAsia="Times New Roman" w:hAnsi="Arial"/>
                <w:sz w:val="18"/>
                <w:lang w:eastAsia="ja-JP"/>
              </w:rPr>
              <w:t>i.e.</w:t>
            </w:r>
            <w:proofErr w:type="gramEnd"/>
            <w:r w:rsidRPr="005B5FF8">
              <w:rPr>
                <w:rFonts w:ascii="Arial" w:eastAsia="Times New Roman" w:hAnsi="Arial"/>
                <w:sz w:val="18"/>
                <w:lang w:eastAsia="ja-JP"/>
              </w:rPr>
              <w:t xml:space="preserve"> support of simultaneous DL reception of PDCCH and PDSCH from source and target cell.</w:t>
            </w:r>
            <w:r w:rsidRPr="005B5FF8" w:rsidDel="00276F4C">
              <w:rPr>
                <w:rFonts w:ascii="Arial" w:eastAsia="Times New Roman" w:hAnsi="Arial"/>
                <w:sz w:val="18"/>
                <w:lang w:eastAsia="ja-JP"/>
              </w:rPr>
              <w:t xml:space="preserve"> </w:t>
            </w:r>
            <w:r w:rsidRPr="005B5FF8">
              <w:rPr>
                <w:rFonts w:ascii="Arial" w:eastAsia="Times New Roman" w:hAnsi="Arial"/>
                <w:sz w:val="18"/>
                <w:lang w:eastAsia="ja-JP"/>
              </w:rPr>
              <w:t xml:space="preserve">For a BC, the capability applies to every carrier pair for source and target. </w:t>
            </w:r>
            <w:r w:rsidRPr="005B5FF8">
              <w:rPr>
                <w:rFonts w:ascii="Arial" w:eastAsia="Times New Roman" w:hAnsi="Arial"/>
                <w:noProof/>
                <w:sz w:val="18"/>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77EAAF1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13CCA25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72329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interFreqMultiUL-TransmissionDAPS</w:t>
            </w:r>
            <w:proofErr w:type="spellEnd"/>
          </w:p>
          <w:p w14:paraId="380BD2E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ja-JP"/>
              </w:rPr>
              <w:t xml:space="preserve">Indicates that the UE supports simultaneous UL transmission in source </w:t>
            </w:r>
            <w:proofErr w:type="spellStart"/>
            <w:r w:rsidRPr="005B5FF8">
              <w:rPr>
                <w:rFonts w:ascii="Arial" w:eastAsia="Times New Roman" w:hAnsi="Arial"/>
                <w:sz w:val="18"/>
                <w:lang w:eastAsia="ja-JP"/>
              </w:rPr>
              <w:t>PCell</w:t>
            </w:r>
            <w:proofErr w:type="spellEnd"/>
            <w:r w:rsidRPr="005B5FF8">
              <w:rPr>
                <w:rFonts w:ascii="Arial" w:eastAsia="Times New Roman" w:hAnsi="Arial"/>
                <w:sz w:val="18"/>
                <w:lang w:eastAsia="ja-JP"/>
              </w:rPr>
              <w:t xml:space="preserve"> and inter-frequency target </w:t>
            </w:r>
            <w:proofErr w:type="spellStart"/>
            <w:r w:rsidRPr="005B5FF8">
              <w:rPr>
                <w:rFonts w:ascii="Arial" w:eastAsia="Times New Roman" w:hAnsi="Arial"/>
                <w:sz w:val="18"/>
                <w:lang w:eastAsia="ja-JP"/>
              </w:rPr>
              <w:t>PCell</w:t>
            </w:r>
            <w:proofErr w:type="spellEnd"/>
            <w:r w:rsidRPr="005B5FF8">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8A7AE0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DengXian" w:hAnsi="Arial"/>
                <w:noProof/>
                <w:sz w:val="18"/>
                <w:lang w:eastAsia="zh-CN"/>
              </w:rPr>
              <w:t>-</w:t>
            </w:r>
          </w:p>
        </w:tc>
      </w:tr>
      <w:tr w:rsidR="005B5FF8" w:rsidRPr="005B5FF8" w14:paraId="22032079"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7D460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interFreqNeedForGaps</w:t>
            </w:r>
          </w:p>
          <w:p w14:paraId="5CF4C45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5B5FF8">
              <w:rPr>
                <w:rFonts w:ascii="Arial" w:eastAsia="Times New Roman" w:hAnsi="Arial"/>
                <w:sz w:val="18"/>
                <w:lang w:eastAsia="en-GB"/>
              </w:rPr>
              <w:t>Indicates need for measurement gaps when operating on the E</w:t>
            </w:r>
            <w:r w:rsidRPr="005B5FF8">
              <w:rPr>
                <w:rFonts w:ascii="Arial" w:eastAsia="Times New Roman" w:hAnsi="Arial"/>
                <w:sz w:val="18"/>
                <w:lang w:eastAsia="en-GB"/>
              </w:rPr>
              <w:noBreakHyphen/>
              <w:t xml:space="preserve">UTRA band given by the entry in </w:t>
            </w:r>
            <w:r w:rsidRPr="005B5FF8">
              <w:rPr>
                <w:rFonts w:ascii="Arial" w:eastAsia="Times New Roman" w:hAnsi="Arial"/>
                <w:i/>
                <w:noProof/>
                <w:sz w:val="18"/>
                <w:lang w:eastAsia="en-GB"/>
              </w:rPr>
              <w:t xml:space="preserve">bandListEUTRA </w:t>
            </w:r>
            <w:r w:rsidRPr="005B5FF8">
              <w:rPr>
                <w:rFonts w:ascii="Arial" w:eastAsia="Times New Roman" w:hAnsi="Arial"/>
                <w:noProof/>
                <w:sz w:val="18"/>
                <w:lang w:eastAsia="en-GB"/>
              </w:rPr>
              <w:t xml:space="preserve">or on the E-UTRA band combination given by the entry in </w:t>
            </w:r>
            <w:r w:rsidRPr="005B5FF8">
              <w:rPr>
                <w:rFonts w:ascii="Arial" w:eastAsia="Times New Roman" w:hAnsi="Arial"/>
                <w:i/>
                <w:noProof/>
                <w:sz w:val="18"/>
                <w:lang w:eastAsia="en-GB"/>
              </w:rPr>
              <w:t xml:space="preserve">bandCombinationListEUTRA </w:t>
            </w:r>
            <w:r w:rsidRPr="005B5FF8">
              <w:rPr>
                <w:rFonts w:ascii="Arial" w:eastAsia="Times New Roman" w:hAnsi="Arial"/>
                <w:sz w:val="18"/>
                <w:lang w:eastAsia="en-GB"/>
              </w:rPr>
              <w:t>and measuring on the E</w:t>
            </w:r>
            <w:r w:rsidRPr="005B5FF8">
              <w:rPr>
                <w:rFonts w:ascii="Arial" w:eastAsia="Times New Roman" w:hAnsi="Arial"/>
                <w:sz w:val="18"/>
                <w:lang w:eastAsia="en-GB"/>
              </w:rPr>
              <w:noBreakHyphen/>
              <w:t xml:space="preserve">UTRA band given by the entry in </w:t>
            </w:r>
            <w:r w:rsidRPr="005B5FF8">
              <w:rPr>
                <w:rFonts w:ascii="Arial" w:eastAsia="Times New Roman" w:hAnsi="Arial"/>
                <w:i/>
                <w:noProof/>
                <w:sz w:val="18"/>
                <w:lang w:eastAsia="en-GB"/>
              </w:rPr>
              <w:t>interFreqBandList</w:t>
            </w:r>
            <w:r w:rsidRPr="005B5FF8">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1C841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7E452C8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01807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interFreqProximityIndication</w:t>
            </w:r>
            <w:proofErr w:type="spellEnd"/>
          </w:p>
          <w:p w14:paraId="6DA981F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proximity indication for inter-frequency E-UTRAN CSG member cells</w:t>
            </w:r>
            <w:r w:rsidRPr="005B5FF8">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AEC820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25D3767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EC9CC5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interFreqRSTD</w:t>
            </w:r>
            <w:proofErr w:type="spellEnd"/>
            <w:r w:rsidRPr="005B5FF8">
              <w:rPr>
                <w:rFonts w:ascii="Arial" w:eastAsia="Times New Roman" w:hAnsi="Arial"/>
                <w:b/>
                <w:i/>
                <w:sz w:val="18"/>
                <w:lang w:eastAsia="zh-CN"/>
              </w:rPr>
              <w:t>-Measurement</w:t>
            </w:r>
          </w:p>
          <w:p w14:paraId="5EB0561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inter-frequency RSTD measurements for OTDOA positioning, as specified in </w:t>
            </w:r>
            <w:r w:rsidRPr="005B5FF8">
              <w:rPr>
                <w:rFonts w:ascii="Arial" w:eastAsia="Times New Roman" w:hAnsi="Arial"/>
                <w:noProof/>
                <w:sz w:val="18"/>
                <w:lang w:eastAsia="ja-JP"/>
              </w:rPr>
              <w:t>TS 36.355</w:t>
            </w:r>
            <w:r w:rsidRPr="005B5FF8">
              <w:rPr>
                <w:rFonts w:ascii="Arial" w:eastAsia="Times New Roman" w:hAnsi="Arial"/>
                <w:sz w:val="18"/>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2DE42E5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Yes</w:t>
            </w:r>
          </w:p>
        </w:tc>
      </w:tr>
      <w:tr w:rsidR="005B5FF8" w:rsidRPr="005B5FF8" w14:paraId="35B23D7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753E9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interFreqSI-AcquisitionForHO</w:t>
            </w:r>
            <w:proofErr w:type="spellEnd"/>
          </w:p>
          <w:p w14:paraId="78EE6AD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upon configuration of </w:t>
            </w:r>
            <w:proofErr w:type="spellStart"/>
            <w:r w:rsidRPr="005B5FF8">
              <w:rPr>
                <w:rFonts w:ascii="Arial" w:eastAsia="Times New Roman" w:hAnsi="Arial"/>
                <w:sz w:val="18"/>
                <w:lang w:eastAsia="zh-CN"/>
              </w:rPr>
              <w:t>si-RequestForHO</w:t>
            </w:r>
            <w:proofErr w:type="spellEnd"/>
            <w:r w:rsidRPr="005B5FF8">
              <w:rPr>
                <w:rFonts w:ascii="Arial" w:eastAsia="Times New Roman" w:hAnsi="Arial"/>
                <w:sz w:val="18"/>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6D8580F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w:t>
            </w:r>
            <w:r w:rsidRPr="005B5FF8">
              <w:rPr>
                <w:rFonts w:ascii="Arial" w:eastAsia="Times New Roman" w:hAnsi="Arial"/>
                <w:sz w:val="18"/>
                <w:lang w:eastAsia="en-GB"/>
              </w:rPr>
              <w:t>es</w:t>
            </w:r>
          </w:p>
        </w:tc>
      </w:tr>
      <w:tr w:rsidR="005B5FF8" w:rsidRPr="005B5FF8" w14:paraId="5EA583A7"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EC795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interRAT-BandList</w:t>
            </w:r>
          </w:p>
          <w:p w14:paraId="37F89FA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5B5FF8">
              <w:rPr>
                <w:rFonts w:ascii="Arial" w:eastAsia="Times New Roman" w:hAnsi="Arial"/>
                <w:sz w:val="18"/>
                <w:lang w:eastAsia="en-GB"/>
              </w:rPr>
              <w:t xml:space="preserve">One entry corresponding to each supported band of another RAT listed in the same order as in the </w:t>
            </w:r>
            <w:r w:rsidRPr="005B5FF8">
              <w:rPr>
                <w:rFonts w:ascii="Arial" w:eastAsia="Times New Roman" w:hAnsi="Arial"/>
                <w:i/>
                <w:noProof/>
                <w:sz w:val="18"/>
                <w:lang w:eastAsia="en-GB"/>
              </w:rPr>
              <w:t>interRAT-Parameters</w:t>
            </w:r>
            <w:r w:rsidRPr="005B5FF8">
              <w:rPr>
                <w:rFonts w:ascii="Arial" w:eastAsia="Times New Roman" w:hAnsi="Arial"/>
                <w:iCs/>
                <w:sz w:val="18"/>
                <w:lang w:eastAsia="en-GB"/>
              </w:rPr>
              <w:t xml:space="preserve">. The NR bands reported in </w:t>
            </w:r>
            <w:proofErr w:type="spellStart"/>
            <w:r w:rsidRPr="005B5FF8">
              <w:rPr>
                <w:rFonts w:ascii="Arial" w:eastAsia="Times New Roman" w:hAnsi="Arial"/>
                <w:i/>
                <w:iCs/>
                <w:sz w:val="18"/>
                <w:lang w:eastAsia="en-GB"/>
              </w:rPr>
              <w:t>SupportedBandListNR</w:t>
            </w:r>
            <w:proofErr w:type="spellEnd"/>
            <w:r w:rsidRPr="005B5FF8">
              <w:rPr>
                <w:rFonts w:ascii="Arial" w:eastAsia="Times New Roman" w:hAnsi="Arial"/>
                <w:iCs/>
                <w:sz w:val="18"/>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5812A73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36A5A61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B890F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interRAT-BandListNR-EN-DC</w:t>
            </w:r>
          </w:p>
          <w:p w14:paraId="599EDBE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One entry corresponding to each supported NR band listed in the same order as in the </w:t>
            </w:r>
            <w:r w:rsidRPr="005B5FF8">
              <w:rPr>
                <w:rFonts w:ascii="Arial" w:eastAsia="Times New Roman" w:hAnsi="Arial"/>
                <w:i/>
                <w:iCs/>
                <w:sz w:val="18"/>
                <w:lang w:eastAsia="en-GB"/>
              </w:rPr>
              <w:t>supportedBandListEN-DC-r15</w:t>
            </w:r>
            <w:r w:rsidRPr="005B5FF8">
              <w:rPr>
                <w:rFonts w:ascii="Arial" w:eastAsia="Times New Roman" w:hAnsi="Arial"/>
                <w:iCs/>
                <w:sz w:val="18"/>
                <w:lang w:eastAsia="en-GB"/>
              </w:rPr>
              <w:t xml:space="preserve">. If both </w:t>
            </w:r>
            <w:proofErr w:type="spellStart"/>
            <w:r w:rsidRPr="005B5FF8">
              <w:rPr>
                <w:rFonts w:ascii="Arial" w:eastAsia="Times New Roman" w:hAnsi="Arial"/>
                <w:i/>
                <w:iCs/>
                <w:sz w:val="18"/>
                <w:lang w:eastAsia="en-GB"/>
              </w:rPr>
              <w:t>interRAT</w:t>
            </w:r>
            <w:proofErr w:type="spellEnd"/>
            <w:r w:rsidRPr="005B5FF8">
              <w:rPr>
                <w:rFonts w:ascii="Arial" w:eastAsia="Times New Roman" w:hAnsi="Arial"/>
                <w:i/>
                <w:iCs/>
                <w:sz w:val="18"/>
                <w:lang w:eastAsia="en-GB"/>
              </w:rPr>
              <w:t>-</w:t>
            </w:r>
            <w:proofErr w:type="spellStart"/>
            <w:r w:rsidRPr="005B5FF8">
              <w:rPr>
                <w:rFonts w:ascii="Arial" w:eastAsia="Times New Roman" w:hAnsi="Arial"/>
                <w:i/>
                <w:iCs/>
                <w:sz w:val="18"/>
                <w:lang w:eastAsia="en-GB"/>
              </w:rPr>
              <w:t>BandListNR</w:t>
            </w:r>
            <w:proofErr w:type="spellEnd"/>
            <w:r w:rsidRPr="005B5FF8">
              <w:rPr>
                <w:rFonts w:ascii="Arial" w:eastAsia="Times New Roman" w:hAnsi="Arial"/>
                <w:i/>
                <w:iCs/>
                <w:sz w:val="18"/>
                <w:lang w:eastAsia="en-GB"/>
              </w:rPr>
              <w:t>-EN-DC</w:t>
            </w:r>
            <w:r w:rsidRPr="005B5FF8">
              <w:rPr>
                <w:rFonts w:ascii="Arial" w:eastAsia="Times New Roman" w:hAnsi="Arial"/>
                <w:iCs/>
                <w:sz w:val="18"/>
                <w:lang w:eastAsia="en-GB"/>
              </w:rPr>
              <w:t xml:space="preserve"> and </w:t>
            </w:r>
            <w:proofErr w:type="spellStart"/>
            <w:r w:rsidRPr="005B5FF8">
              <w:rPr>
                <w:rFonts w:ascii="Arial" w:eastAsia="Times New Roman" w:hAnsi="Arial"/>
                <w:i/>
                <w:iCs/>
                <w:sz w:val="18"/>
                <w:lang w:eastAsia="en-GB"/>
              </w:rPr>
              <w:t>interRAT</w:t>
            </w:r>
            <w:proofErr w:type="spellEnd"/>
            <w:r w:rsidRPr="005B5FF8">
              <w:rPr>
                <w:rFonts w:ascii="Arial" w:eastAsia="Times New Roman" w:hAnsi="Arial"/>
                <w:i/>
                <w:iCs/>
                <w:sz w:val="18"/>
                <w:lang w:eastAsia="en-GB"/>
              </w:rPr>
              <w:t>-</w:t>
            </w:r>
            <w:proofErr w:type="spellStart"/>
            <w:r w:rsidRPr="005B5FF8">
              <w:rPr>
                <w:rFonts w:ascii="Arial" w:eastAsia="Times New Roman" w:hAnsi="Arial"/>
                <w:i/>
                <w:iCs/>
                <w:sz w:val="18"/>
                <w:lang w:eastAsia="en-GB"/>
              </w:rPr>
              <w:t>BandListNR</w:t>
            </w:r>
            <w:proofErr w:type="spellEnd"/>
            <w:r w:rsidRPr="005B5FF8">
              <w:rPr>
                <w:rFonts w:ascii="Arial" w:eastAsia="Times New Roman" w:hAnsi="Arial"/>
                <w:i/>
                <w:iCs/>
                <w:sz w:val="18"/>
                <w:lang w:eastAsia="en-GB"/>
              </w:rPr>
              <w:t>-SA</w:t>
            </w:r>
            <w:r w:rsidRPr="005B5FF8">
              <w:rPr>
                <w:rFonts w:ascii="Arial" w:eastAsia="Times New Roman" w:hAnsi="Arial"/>
                <w:iCs/>
                <w:sz w:val="18"/>
                <w:lang w:eastAsia="en-GB"/>
              </w:rPr>
              <w:t xml:space="preserve"> are included, the UE shall set the same </w:t>
            </w:r>
            <w:proofErr w:type="spellStart"/>
            <w:r w:rsidRPr="005B5FF8">
              <w:rPr>
                <w:rFonts w:ascii="Arial" w:eastAsia="Times New Roman" w:hAnsi="Arial"/>
                <w:i/>
                <w:iCs/>
                <w:sz w:val="18"/>
                <w:lang w:eastAsia="en-GB"/>
              </w:rPr>
              <w:t>interRAT-NeedForGapsNR</w:t>
            </w:r>
            <w:proofErr w:type="spellEnd"/>
            <w:r w:rsidRPr="005B5FF8">
              <w:rPr>
                <w:rFonts w:ascii="Arial" w:eastAsia="Times New Roman"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3E67FEC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3FC4C2ED"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E1374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interRAT-BandListNR-SA</w:t>
            </w:r>
          </w:p>
          <w:p w14:paraId="5A12EC8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One entry corresponding to each supported NR band listed in the same order as in the </w:t>
            </w:r>
            <w:proofErr w:type="spellStart"/>
            <w:r w:rsidRPr="005B5FF8">
              <w:rPr>
                <w:rFonts w:ascii="Arial" w:eastAsia="Times New Roman" w:hAnsi="Arial"/>
                <w:i/>
                <w:iCs/>
                <w:sz w:val="18"/>
                <w:lang w:eastAsia="en-GB"/>
              </w:rPr>
              <w:t>supportedBandListNR</w:t>
            </w:r>
            <w:proofErr w:type="spellEnd"/>
            <w:r w:rsidRPr="005B5FF8">
              <w:rPr>
                <w:rFonts w:ascii="Arial" w:eastAsia="Times New Roman" w:hAnsi="Arial"/>
                <w:i/>
                <w:iCs/>
                <w:sz w:val="18"/>
                <w:lang w:eastAsia="en-GB"/>
              </w:rPr>
              <w:t>-SA</w:t>
            </w:r>
            <w:r w:rsidRPr="005B5FF8">
              <w:rPr>
                <w:rFonts w:ascii="Arial" w:eastAsia="Times New Roman" w:hAnsi="Arial"/>
                <w:iCs/>
                <w:sz w:val="18"/>
                <w:lang w:eastAsia="en-GB"/>
              </w:rPr>
              <w:t xml:space="preserve">. If both </w:t>
            </w:r>
            <w:proofErr w:type="spellStart"/>
            <w:r w:rsidRPr="005B5FF8">
              <w:rPr>
                <w:rFonts w:ascii="Arial" w:eastAsia="Times New Roman" w:hAnsi="Arial"/>
                <w:i/>
                <w:iCs/>
                <w:sz w:val="18"/>
                <w:lang w:eastAsia="en-GB"/>
              </w:rPr>
              <w:t>interRAT</w:t>
            </w:r>
            <w:proofErr w:type="spellEnd"/>
            <w:r w:rsidRPr="005B5FF8">
              <w:rPr>
                <w:rFonts w:ascii="Arial" w:eastAsia="Times New Roman" w:hAnsi="Arial"/>
                <w:i/>
                <w:iCs/>
                <w:sz w:val="18"/>
                <w:lang w:eastAsia="en-GB"/>
              </w:rPr>
              <w:t>-</w:t>
            </w:r>
            <w:proofErr w:type="spellStart"/>
            <w:r w:rsidRPr="005B5FF8">
              <w:rPr>
                <w:rFonts w:ascii="Arial" w:eastAsia="Times New Roman" w:hAnsi="Arial"/>
                <w:i/>
                <w:iCs/>
                <w:sz w:val="18"/>
                <w:lang w:eastAsia="en-GB"/>
              </w:rPr>
              <w:t>BandListNR</w:t>
            </w:r>
            <w:proofErr w:type="spellEnd"/>
            <w:r w:rsidRPr="005B5FF8">
              <w:rPr>
                <w:rFonts w:ascii="Arial" w:eastAsia="Times New Roman" w:hAnsi="Arial"/>
                <w:i/>
                <w:iCs/>
                <w:sz w:val="18"/>
                <w:lang w:eastAsia="en-GB"/>
              </w:rPr>
              <w:t>-EN-DC</w:t>
            </w:r>
            <w:r w:rsidRPr="005B5FF8">
              <w:rPr>
                <w:rFonts w:ascii="Arial" w:eastAsia="Times New Roman" w:hAnsi="Arial"/>
                <w:iCs/>
                <w:sz w:val="18"/>
                <w:lang w:eastAsia="en-GB"/>
              </w:rPr>
              <w:t xml:space="preserve"> and </w:t>
            </w:r>
            <w:proofErr w:type="spellStart"/>
            <w:r w:rsidRPr="005B5FF8">
              <w:rPr>
                <w:rFonts w:ascii="Arial" w:eastAsia="Times New Roman" w:hAnsi="Arial"/>
                <w:i/>
                <w:iCs/>
                <w:sz w:val="18"/>
                <w:lang w:eastAsia="en-GB"/>
              </w:rPr>
              <w:t>interRAT</w:t>
            </w:r>
            <w:proofErr w:type="spellEnd"/>
            <w:r w:rsidRPr="005B5FF8">
              <w:rPr>
                <w:rFonts w:ascii="Arial" w:eastAsia="Times New Roman" w:hAnsi="Arial"/>
                <w:i/>
                <w:iCs/>
                <w:sz w:val="18"/>
                <w:lang w:eastAsia="en-GB"/>
              </w:rPr>
              <w:t>-</w:t>
            </w:r>
            <w:proofErr w:type="spellStart"/>
            <w:r w:rsidRPr="005B5FF8">
              <w:rPr>
                <w:rFonts w:ascii="Arial" w:eastAsia="Times New Roman" w:hAnsi="Arial"/>
                <w:i/>
                <w:iCs/>
                <w:sz w:val="18"/>
                <w:lang w:eastAsia="en-GB"/>
              </w:rPr>
              <w:t>BandListNR</w:t>
            </w:r>
            <w:proofErr w:type="spellEnd"/>
            <w:r w:rsidRPr="005B5FF8">
              <w:rPr>
                <w:rFonts w:ascii="Arial" w:eastAsia="Times New Roman" w:hAnsi="Arial"/>
                <w:i/>
                <w:iCs/>
                <w:sz w:val="18"/>
                <w:lang w:eastAsia="en-GB"/>
              </w:rPr>
              <w:t>-SA</w:t>
            </w:r>
            <w:r w:rsidRPr="005B5FF8">
              <w:rPr>
                <w:rFonts w:ascii="Arial" w:eastAsia="Times New Roman" w:hAnsi="Arial"/>
                <w:iCs/>
                <w:sz w:val="18"/>
                <w:lang w:eastAsia="en-GB"/>
              </w:rPr>
              <w:t xml:space="preserve"> are included, the UE shall set the same </w:t>
            </w:r>
            <w:proofErr w:type="spellStart"/>
            <w:r w:rsidRPr="005B5FF8">
              <w:rPr>
                <w:rFonts w:ascii="Arial" w:eastAsia="Times New Roman" w:hAnsi="Arial"/>
                <w:i/>
                <w:iCs/>
                <w:sz w:val="18"/>
                <w:lang w:eastAsia="en-GB"/>
              </w:rPr>
              <w:t>interRAT-NeedForGapsNR</w:t>
            </w:r>
            <w:proofErr w:type="spellEnd"/>
            <w:r w:rsidRPr="005B5FF8">
              <w:rPr>
                <w:rFonts w:ascii="Arial" w:eastAsia="Times New Roman"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2309887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04395EC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76D07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interRAT-enhancementNR</w:t>
            </w:r>
          </w:p>
          <w:p w14:paraId="3B2770C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731EEB6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3F988E1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F4DCA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interRAT-NeedForGaps</w:t>
            </w:r>
          </w:p>
          <w:p w14:paraId="77C25BB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5B5FF8">
              <w:rPr>
                <w:rFonts w:ascii="Arial" w:eastAsia="Times New Roman" w:hAnsi="Arial"/>
                <w:sz w:val="18"/>
                <w:lang w:eastAsia="en-GB"/>
              </w:rPr>
              <w:t>Indicates need for DL measurement gaps when operating on the E</w:t>
            </w:r>
            <w:r w:rsidRPr="005B5FF8">
              <w:rPr>
                <w:rFonts w:ascii="Arial" w:eastAsia="Times New Roman" w:hAnsi="Arial"/>
                <w:sz w:val="18"/>
                <w:lang w:eastAsia="en-GB"/>
              </w:rPr>
              <w:noBreakHyphen/>
              <w:t xml:space="preserve">UTRA band given by the entry in </w:t>
            </w:r>
            <w:r w:rsidRPr="005B5FF8">
              <w:rPr>
                <w:rFonts w:ascii="Arial" w:eastAsia="Times New Roman" w:hAnsi="Arial"/>
                <w:i/>
                <w:noProof/>
                <w:sz w:val="18"/>
                <w:lang w:eastAsia="en-GB"/>
              </w:rPr>
              <w:t xml:space="preserve">bandListEUTRA or on the E-UTRA band combination given by the entry in bandCombinationListEUTRA </w:t>
            </w:r>
            <w:r w:rsidRPr="005B5FF8">
              <w:rPr>
                <w:rFonts w:ascii="Arial" w:eastAsia="Times New Roman" w:hAnsi="Arial"/>
                <w:sz w:val="18"/>
                <w:lang w:eastAsia="en-GB"/>
              </w:rPr>
              <w:t xml:space="preserve">and measuring on the inter-RAT band given by the entry in the </w:t>
            </w:r>
            <w:r w:rsidRPr="005B5FF8">
              <w:rPr>
                <w:rFonts w:ascii="Arial" w:eastAsia="Times New Roman" w:hAnsi="Arial"/>
                <w:i/>
                <w:noProof/>
                <w:sz w:val="18"/>
                <w:lang w:eastAsia="en-GB"/>
              </w:rPr>
              <w:t>interRAT-BandList</w:t>
            </w:r>
            <w:r w:rsidRPr="005B5FF8">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4491C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7D472FAD"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8F5D9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interRAT-NeedForGapsNR</w:t>
            </w:r>
          </w:p>
          <w:p w14:paraId="49058EB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Indicates need for measurement gaps when operating on the E</w:t>
            </w:r>
            <w:r w:rsidRPr="005B5FF8">
              <w:rPr>
                <w:rFonts w:ascii="Arial" w:eastAsia="Times New Roman" w:hAnsi="Arial"/>
                <w:sz w:val="18"/>
                <w:lang w:eastAsia="en-GB"/>
              </w:rPr>
              <w:noBreakHyphen/>
              <w:t xml:space="preserve">UTRA band given by the entry in </w:t>
            </w:r>
            <w:r w:rsidRPr="005B5FF8">
              <w:rPr>
                <w:rFonts w:ascii="Arial" w:eastAsia="Times New Roman" w:hAnsi="Arial" w:cs="Arial"/>
                <w:bCs/>
                <w:i/>
                <w:noProof/>
                <w:sz w:val="18"/>
                <w:lang w:eastAsia="en-GB"/>
              </w:rPr>
              <w:t>supportedBandListEUTRA</w:t>
            </w:r>
            <w:r w:rsidRPr="005B5FF8">
              <w:rPr>
                <w:rFonts w:ascii="Arial" w:eastAsia="Times New Roman" w:hAnsi="Arial"/>
                <w:i/>
                <w:noProof/>
                <w:sz w:val="18"/>
                <w:lang w:eastAsia="en-GB"/>
              </w:rPr>
              <w:t xml:space="preserve"> or on the E-UTRA band combination given by the entry in </w:t>
            </w:r>
            <w:r w:rsidRPr="005B5FF8">
              <w:rPr>
                <w:rFonts w:ascii="Arial" w:eastAsia="Times New Roman" w:hAnsi="Arial" w:cs="Arial"/>
                <w:bCs/>
                <w:i/>
                <w:noProof/>
                <w:sz w:val="18"/>
                <w:lang w:eastAsia="en-GB"/>
              </w:rPr>
              <w:t>supportedBandCombination-r10 or supportedBandCombinationAdd-r11</w:t>
            </w:r>
            <w:r w:rsidRPr="005B5FF8">
              <w:rPr>
                <w:rFonts w:ascii="Arial" w:eastAsia="Times New Roman" w:hAnsi="Arial" w:cs="Arial"/>
                <w:bCs/>
                <w:noProof/>
                <w:sz w:val="18"/>
                <w:lang w:eastAsia="en-GB"/>
              </w:rPr>
              <w:t xml:space="preserve"> or </w:t>
            </w:r>
            <w:r w:rsidRPr="005B5FF8">
              <w:rPr>
                <w:rFonts w:ascii="Arial" w:eastAsia="Times New Roman" w:hAnsi="Arial" w:cs="Arial"/>
                <w:bCs/>
                <w:i/>
                <w:noProof/>
                <w:sz w:val="18"/>
                <w:lang w:eastAsia="en-GB"/>
              </w:rPr>
              <w:t>supportedBandCombinationReduced-r13</w:t>
            </w:r>
            <w:r w:rsidRPr="005B5FF8">
              <w:rPr>
                <w:rFonts w:ascii="Arial" w:eastAsia="Times New Roman" w:hAnsi="Arial"/>
                <w:noProof/>
                <w:sz w:val="18"/>
                <w:lang w:eastAsia="en-GB"/>
              </w:rPr>
              <w:t xml:space="preserve"> </w:t>
            </w:r>
            <w:r w:rsidRPr="005B5FF8">
              <w:rPr>
                <w:rFonts w:ascii="Arial" w:eastAsia="Times New Roman" w:hAnsi="Arial"/>
                <w:sz w:val="18"/>
                <w:lang w:eastAsia="en-GB"/>
              </w:rPr>
              <w:t xml:space="preserve">and measuring on the NR band given by the entry in the </w:t>
            </w:r>
            <w:r w:rsidRPr="005B5FF8">
              <w:rPr>
                <w:rFonts w:ascii="Arial" w:eastAsia="Times New Roman" w:hAnsi="Arial"/>
                <w:i/>
                <w:noProof/>
                <w:sz w:val="18"/>
                <w:lang w:eastAsia="en-GB"/>
              </w:rPr>
              <w:t>InterRAT-BandListNR</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41EDA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440899E9"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FD048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interRAT-ParametersWLAN</w:t>
            </w:r>
            <w:proofErr w:type="spellEnd"/>
          </w:p>
          <w:p w14:paraId="3BA43CB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 xml:space="preserve">Indicates whether the UE supports WLAN measurements configured by </w:t>
            </w:r>
            <w:proofErr w:type="spellStart"/>
            <w:r w:rsidRPr="005B5FF8">
              <w:rPr>
                <w:rFonts w:ascii="Arial" w:eastAsia="Times New Roman" w:hAnsi="Arial"/>
                <w:i/>
                <w:sz w:val="18"/>
                <w:lang w:eastAsia="en-GB"/>
              </w:rPr>
              <w:t>MeasObjectWLAN</w:t>
            </w:r>
            <w:proofErr w:type="spellEnd"/>
            <w:r w:rsidRPr="005B5FF8">
              <w:rPr>
                <w:rFonts w:ascii="Arial" w:eastAsia="Times New Roman" w:hAnsi="Arial"/>
                <w:sz w:val="18"/>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26B9E16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75F67929"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055EA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interRAT-PS-HO-ToGERAN</w:t>
            </w:r>
          </w:p>
          <w:p w14:paraId="7E0D12CB" w14:textId="77777777" w:rsidR="005B5FF8" w:rsidRPr="005B5FF8" w:rsidDel="002E1589"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the UE supports </w:t>
            </w:r>
            <w:r w:rsidRPr="005B5FF8">
              <w:rPr>
                <w:rFonts w:ascii="Arial" w:eastAsia="Times New Roman" w:hAnsi="Arial"/>
                <w:sz w:val="18"/>
                <w:lang w:eastAsia="zh-TW"/>
              </w:rPr>
              <w:t>inter-RAT PS handover to GERAN</w:t>
            </w:r>
            <w:r w:rsidRPr="005B5FF8">
              <w:rPr>
                <w:rFonts w:ascii="Arial" w:eastAsia="Times New Roman" w:hAnsi="Arial"/>
                <w:sz w:val="18"/>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5696E5B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w:t>
            </w:r>
            <w:r w:rsidRPr="005B5FF8">
              <w:rPr>
                <w:rFonts w:ascii="Arial" w:eastAsia="Times New Roman" w:hAnsi="Arial"/>
                <w:sz w:val="18"/>
                <w:lang w:eastAsia="en-GB"/>
              </w:rPr>
              <w:t>es</w:t>
            </w:r>
          </w:p>
        </w:tc>
      </w:tr>
      <w:tr w:rsidR="005B5FF8" w:rsidRPr="005B5FF8" w14:paraId="7673C1C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930D2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proofErr w:type="spellStart"/>
            <w:r w:rsidRPr="005B5FF8">
              <w:rPr>
                <w:rFonts w:ascii="Arial" w:eastAsia="Times New Roman" w:hAnsi="Arial"/>
                <w:b/>
                <w:i/>
                <w:sz w:val="18"/>
                <w:lang w:eastAsia="zh-CN"/>
              </w:rPr>
              <w:lastRenderedPageBreak/>
              <w:t>intraBandContiguous</w:t>
            </w:r>
            <w:r w:rsidRPr="005B5FF8">
              <w:rPr>
                <w:rFonts w:ascii="Arial" w:eastAsia="Times New Roman" w:hAnsi="Arial"/>
                <w:b/>
                <w:i/>
                <w:sz w:val="18"/>
                <w:lang w:eastAsia="ko-KR"/>
              </w:rPr>
              <w:t>CC-I</w:t>
            </w:r>
            <w:r w:rsidRPr="005B5FF8">
              <w:rPr>
                <w:rFonts w:ascii="Arial" w:eastAsia="Times New Roman" w:hAnsi="Arial"/>
                <w:b/>
                <w:i/>
                <w:sz w:val="18"/>
                <w:lang w:eastAsia="zh-CN"/>
              </w:rPr>
              <w:t>nfoList</w:t>
            </w:r>
            <w:proofErr w:type="spellEnd"/>
          </w:p>
          <w:p w14:paraId="236BB94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5B5FF8">
              <w:rPr>
                <w:rFonts w:ascii="Arial" w:eastAsia="Times New Roman" w:hAnsi="Arial"/>
                <w:sz w:val="18"/>
                <w:lang w:eastAsia="ja-JP"/>
              </w:rPr>
              <w:t>Indicates</w:t>
            </w:r>
            <w:r w:rsidRPr="005B5FF8">
              <w:rPr>
                <w:rFonts w:ascii="Arial" w:eastAsia="Times New Roman" w:hAnsi="Arial"/>
                <w:sz w:val="18"/>
                <w:lang w:eastAsia="ko-KR"/>
              </w:rPr>
              <w:t>,</w:t>
            </w:r>
            <w:r w:rsidRPr="005B5FF8">
              <w:rPr>
                <w:rFonts w:ascii="Arial" w:eastAsia="Times New Roman" w:hAnsi="Arial" w:cs="Arial"/>
                <w:sz w:val="18"/>
                <w:szCs w:val="18"/>
                <w:lang w:eastAsia="ja-JP"/>
              </w:rPr>
              <w:t xml:space="preserve"> per serving carrier of which the corresponding bandwidth class includes multiple serving carriers (</w:t>
            </w:r>
            <w:proofErr w:type="gramStart"/>
            <w:r w:rsidRPr="005B5FF8">
              <w:rPr>
                <w:rFonts w:ascii="Arial" w:eastAsia="Times New Roman" w:hAnsi="Arial" w:cs="Arial"/>
                <w:sz w:val="18"/>
                <w:szCs w:val="18"/>
                <w:lang w:eastAsia="ja-JP"/>
              </w:rPr>
              <w:t>i.e.</w:t>
            </w:r>
            <w:proofErr w:type="gramEnd"/>
            <w:r w:rsidRPr="005B5FF8">
              <w:rPr>
                <w:rFonts w:ascii="Arial" w:eastAsia="Times New Roman" w:hAnsi="Arial" w:cs="Arial"/>
                <w:sz w:val="18"/>
                <w:szCs w:val="18"/>
                <w:lang w:eastAsia="ja-JP"/>
              </w:rPr>
              <w:t xml:space="preserve"> bandwidth class B, C, D and so on)</w:t>
            </w:r>
            <w:r w:rsidRPr="005B5FF8">
              <w:rPr>
                <w:rFonts w:ascii="Arial" w:eastAsia="Times New Roman" w:hAnsi="Arial" w:cs="Arial"/>
                <w:sz w:val="18"/>
                <w:szCs w:val="18"/>
                <w:lang w:eastAsia="ko-KR"/>
              </w:rPr>
              <w:t>,</w:t>
            </w:r>
            <w:r w:rsidRPr="005B5FF8">
              <w:rPr>
                <w:rFonts w:ascii="Arial" w:eastAsia="Times New Roman" w:hAnsi="Arial"/>
                <w:sz w:val="18"/>
                <w:lang w:eastAsia="ko-KR"/>
              </w:rPr>
              <w:t xml:space="preserve"> t</w:t>
            </w:r>
            <w:r w:rsidRPr="005B5FF8">
              <w:rPr>
                <w:rFonts w:ascii="Arial" w:eastAsia="Times New Roman" w:hAnsi="Arial"/>
                <w:iCs/>
                <w:noProof/>
                <w:sz w:val="18"/>
                <w:lang w:eastAsia="ja-JP"/>
              </w:rPr>
              <w:t xml:space="preserve">he </w:t>
            </w:r>
            <w:r w:rsidRPr="005B5FF8">
              <w:rPr>
                <w:rFonts w:ascii="Arial" w:eastAsia="Times New Roman" w:hAnsi="Arial"/>
                <w:iCs/>
                <w:noProof/>
                <w:sz w:val="18"/>
                <w:lang w:eastAsia="ko-KR"/>
              </w:rPr>
              <w:t xml:space="preserve">maximum </w:t>
            </w:r>
            <w:r w:rsidRPr="005B5FF8">
              <w:rPr>
                <w:rFonts w:ascii="Arial" w:eastAsia="Times New Roman" w:hAnsi="Arial"/>
                <w:sz w:val="18"/>
                <w:lang w:eastAsia="ja-JP"/>
              </w:rPr>
              <w:t>number of supported layers for spatial multiplexing in DL</w:t>
            </w:r>
            <w:r w:rsidRPr="005B5FF8">
              <w:rPr>
                <w:rFonts w:ascii="Arial" w:eastAsia="Times New Roman" w:hAnsi="Arial"/>
                <w:sz w:val="18"/>
                <w:lang w:eastAsia="ko-KR"/>
              </w:rPr>
              <w:t xml:space="preserve"> and</w:t>
            </w:r>
            <w:r w:rsidRPr="005B5FF8">
              <w:rPr>
                <w:rFonts w:ascii="Arial" w:eastAsia="Times New Roman" w:hAnsi="Arial"/>
                <w:sz w:val="18"/>
                <w:lang w:eastAsia="ja-JP"/>
              </w:rPr>
              <w:t xml:space="preserve"> the maximum number of CSI processes supported</w:t>
            </w:r>
            <w:r w:rsidRPr="005B5FF8">
              <w:rPr>
                <w:rFonts w:ascii="Arial" w:eastAsia="Times New Roman" w:hAnsi="Arial"/>
                <w:sz w:val="18"/>
                <w:lang w:eastAsia="ko-KR"/>
              </w:rPr>
              <w:t xml:space="preserve">. The number of entries is equal to the number of component carriers in the corresponding bandwidth class. </w:t>
            </w:r>
            <w:r w:rsidRPr="005B5FF8">
              <w:rPr>
                <w:rFonts w:ascii="Arial" w:eastAsia="Times New Roman" w:hAnsi="Arial" w:cs="Arial"/>
                <w:sz w:val="18"/>
                <w:szCs w:val="18"/>
                <w:lang w:eastAsia="ko-KR"/>
              </w:rPr>
              <w:t xml:space="preserve">The UE shall support the setting indicated in each entry of the list regardless of the order of entries in the </w:t>
            </w:r>
            <w:proofErr w:type="spellStart"/>
            <w:r w:rsidRPr="005B5FF8">
              <w:rPr>
                <w:rFonts w:ascii="Arial" w:eastAsia="Times New Roman" w:hAnsi="Arial" w:cs="Arial"/>
                <w:sz w:val="18"/>
                <w:szCs w:val="18"/>
                <w:lang w:eastAsia="ko-KR"/>
              </w:rPr>
              <w:t>list.</w:t>
            </w:r>
            <w:r w:rsidRPr="005B5FF8">
              <w:rPr>
                <w:rFonts w:ascii="Arial" w:eastAsia="Times New Roman" w:hAnsi="Arial"/>
                <w:sz w:val="18"/>
                <w:lang w:eastAsia="ko-KR"/>
              </w:rPr>
              <w:t>The</w:t>
            </w:r>
            <w:proofErr w:type="spellEnd"/>
            <w:r w:rsidRPr="005B5FF8">
              <w:rPr>
                <w:rFonts w:ascii="Arial" w:eastAsia="Times New Roman"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5B5FF8">
              <w:rPr>
                <w:rFonts w:ascii="Arial" w:eastAsia="Times New Roman" w:hAnsi="Arial" w:cs="Arial"/>
                <w:sz w:val="18"/>
                <w:szCs w:val="18"/>
                <w:lang w:eastAsia="ko-KR"/>
              </w:rPr>
              <w:t>for at least one component carrier</w:t>
            </w:r>
            <w:r w:rsidRPr="005B5FF8">
              <w:rPr>
                <w:rFonts w:ascii="Arial" w:eastAsia="Times New Roman" w:hAnsi="Arial"/>
                <w:sz w:val="18"/>
                <w:lang w:eastAsia="ko-KR"/>
              </w:rPr>
              <w:t xml:space="preserve"> is higher than </w:t>
            </w:r>
            <w:r w:rsidRPr="005B5FF8">
              <w:rPr>
                <w:rFonts w:ascii="Arial" w:eastAsia="Times New Roman" w:hAnsi="Arial"/>
                <w:i/>
                <w:sz w:val="18"/>
                <w:lang w:eastAsia="ko-KR"/>
              </w:rPr>
              <w:t xml:space="preserve">supportedMIMO-CapabilityDL-r10 </w:t>
            </w:r>
            <w:r w:rsidRPr="005B5FF8">
              <w:rPr>
                <w:rFonts w:ascii="Arial" w:eastAsia="Times New Roman" w:hAnsi="Arial"/>
                <w:sz w:val="18"/>
                <w:lang w:eastAsia="ko-KR"/>
              </w:rPr>
              <w:t xml:space="preserve">in the corresponding bandwidth class, or if the number of CSI processes </w:t>
            </w:r>
            <w:r w:rsidRPr="005B5FF8">
              <w:rPr>
                <w:rFonts w:ascii="Arial" w:eastAsia="Times New Roman" w:hAnsi="Arial" w:cs="Arial"/>
                <w:sz w:val="18"/>
                <w:szCs w:val="18"/>
                <w:lang w:eastAsia="ko-KR"/>
              </w:rPr>
              <w:t xml:space="preserve">for at least one component carrier </w:t>
            </w:r>
            <w:r w:rsidRPr="005B5FF8">
              <w:rPr>
                <w:rFonts w:ascii="Arial" w:eastAsia="Times New Roman" w:hAnsi="Arial"/>
                <w:sz w:val="18"/>
                <w:lang w:eastAsia="ko-KR"/>
              </w:rPr>
              <w:t xml:space="preserve">is higher than </w:t>
            </w:r>
            <w:r w:rsidRPr="005B5FF8">
              <w:rPr>
                <w:rFonts w:ascii="Arial" w:eastAsia="Times New Roman" w:hAnsi="Arial"/>
                <w:i/>
                <w:sz w:val="18"/>
                <w:lang w:eastAsia="ko-KR"/>
              </w:rPr>
              <w:t>supportedCSI-Proc-r11</w:t>
            </w:r>
            <w:r w:rsidRPr="005B5FF8">
              <w:rPr>
                <w:rFonts w:ascii="Arial" w:eastAsia="Times New Roman" w:hAnsi="Arial"/>
                <w:sz w:val="18"/>
                <w:lang w:eastAsia="ko-KR"/>
              </w:rPr>
              <w:t xml:space="preserve"> in the corresponding band.</w:t>
            </w:r>
          </w:p>
          <w:p w14:paraId="76AFB02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ja-JP"/>
              </w:rPr>
              <w:t xml:space="preserve">This field may also be included for bandwidth class A but in such a case without including any sub-fields in </w:t>
            </w:r>
            <w:r w:rsidRPr="005B5FF8">
              <w:rPr>
                <w:rFonts w:ascii="Arial" w:eastAsia="Times New Roman" w:hAnsi="Arial"/>
                <w:i/>
                <w:sz w:val="18"/>
                <w:lang w:eastAsia="ja-JP"/>
              </w:rPr>
              <w:t xml:space="preserve">IntraBandContiguousCC-Info-r12 </w:t>
            </w:r>
            <w:r w:rsidRPr="005B5FF8">
              <w:rPr>
                <w:rFonts w:ascii="Arial" w:eastAsia="Times New Roman" w:hAnsi="Arial"/>
                <w:sz w:val="18"/>
                <w:lang w:eastAsia="ja-JP"/>
              </w:rPr>
              <w:t>(see NOTE 6).</w:t>
            </w:r>
          </w:p>
        </w:tc>
        <w:tc>
          <w:tcPr>
            <w:tcW w:w="830" w:type="dxa"/>
            <w:tcBorders>
              <w:top w:val="single" w:sz="4" w:space="0" w:color="808080"/>
              <w:left w:val="single" w:sz="4" w:space="0" w:color="808080"/>
              <w:bottom w:val="single" w:sz="4" w:space="0" w:color="808080"/>
              <w:right w:val="single" w:sz="4" w:space="0" w:color="808080"/>
            </w:tcBorders>
          </w:tcPr>
          <w:p w14:paraId="4D05E6C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ja-JP"/>
              </w:rPr>
              <w:t>-</w:t>
            </w:r>
          </w:p>
        </w:tc>
      </w:tr>
      <w:tr w:rsidR="005B5FF8" w:rsidRPr="005B5FF8" w14:paraId="133D2C57"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DCD1F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intraFreqA3-CE-ModeA</w:t>
            </w:r>
          </w:p>
          <w:p w14:paraId="1F6EF9A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zh-CN"/>
              </w:rPr>
              <w:t xml:space="preserve">Indicates whether </w:t>
            </w:r>
            <w:r w:rsidRPr="005B5FF8">
              <w:rPr>
                <w:rFonts w:ascii="Arial" w:eastAsia="Times New Roman" w:hAnsi="Arial"/>
                <w:sz w:val="18"/>
                <w:lang w:eastAsia="ja-JP"/>
              </w:rPr>
              <w:t xml:space="preserve">the UE when operating in CE Mode A supports </w:t>
            </w:r>
            <w:r w:rsidRPr="005B5FF8">
              <w:rPr>
                <w:rFonts w:ascii="Arial" w:eastAsia="Times New Roman" w:hAnsi="Arial"/>
                <w:i/>
                <w:sz w:val="18"/>
                <w:lang w:eastAsia="ja-JP"/>
              </w:rPr>
              <w:t>eventA3</w:t>
            </w:r>
            <w:r w:rsidRPr="005B5FF8">
              <w:rPr>
                <w:rFonts w:ascii="Arial" w:eastAsia="Times New Roman" w:hAnsi="Arial"/>
                <w:sz w:val="18"/>
                <w:lang w:eastAsia="ja-JP"/>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7F6CFD4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3D7E121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DACB3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intraFreqA3-CE-ModeB</w:t>
            </w:r>
          </w:p>
          <w:p w14:paraId="60B2CD0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zh-CN"/>
              </w:rPr>
              <w:t xml:space="preserve">Indicates whether the UE when operating in CE Mode B supports </w:t>
            </w:r>
            <w:r w:rsidRPr="005B5FF8">
              <w:rPr>
                <w:rFonts w:ascii="Arial" w:eastAsia="Times New Roman" w:hAnsi="Arial"/>
                <w:i/>
                <w:sz w:val="18"/>
                <w:lang w:eastAsia="zh-CN"/>
              </w:rPr>
              <w:t>eventA3</w:t>
            </w:r>
            <w:r w:rsidRPr="005B5FF8">
              <w:rPr>
                <w:rFonts w:ascii="Arial" w:eastAsia="Times New Roman" w:hAnsi="Arial"/>
                <w:sz w:val="18"/>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466F78E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63504E8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8732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intraFreq</w:t>
            </w:r>
            <w:proofErr w:type="spellEnd"/>
            <w:r w:rsidRPr="005B5FF8">
              <w:rPr>
                <w:rFonts w:ascii="Arial" w:eastAsia="Times New Roman" w:hAnsi="Arial"/>
                <w:b/>
                <w:i/>
                <w:sz w:val="18"/>
                <w:lang w:eastAsia="ja-JP"/>
              </w:rPr>
              <w:t>-CE-</w:t>
            </w:r>
            <w:proofErr w:type="spellStart"/>
            <w:r w:rsidRPr="005B5FF8">
              <w:rPr>
                <w:rFonts w:ascii="Arial" w:eastAsia="Times New Roman" w:hAnsi="Arial"/>
                <w:b/>
                <w:i/>
                <w:sz w:val="18"/>
                <w:lang w:eastAsia="ja-JP"/>
              </w:rPr>
              <w:t>NeedForGaps</w:t>
            </w:r>
            <w:proofErr w:type="spellEnd"/>
          </w:p>
          <w:p w14:paraId="15B5F8C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Indicates need for measurement gaps when operating in CE on the E</w:t>
            </w:r>
            <w:r w:rsidRPr="005B5FF8">
              <w:rPr>
                <w:rFonts w:ascii="Arial" w:eastAsia="Times New Roman" w:hAnsi="Arial"/>
                <w:sz w:val="18"/>
                <w:lang w:eastAsia="en-GB"/>
              </w:rPr>
              <w:noBreakHyphen/>
              <w:t xml:space="preserve">UTRA band given by the entry in </w:t>
            </w:r>
            <w:r w:rsidRPr="005B5FF8">
              <w:rPr>
                <w:rFonts w:ascii="Arial" w:eastAsia="Times New Roman" w:hAnsi="Arial"/>
                <w:i/>
                <w:noProof/>
                <w:sz w:val="18"/>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0116D0A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5B5FF8" w:rsidRPr="005B5FF8" w14:paraId="4B657A7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E11DB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intraFreqAsyncDAPS</w:t>
            </w:r>
            <w:proofErr w:type="spellEnd"/>
          </w:p>
          <w:p w14:paraId="493D827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ja-JP"/>
              </w:rPr>
              <w:t xml:space="preserve">Indicates whether the UE supports asynchronous DAPS handover in source </w:t>
            </w:r>
            <w:proofErr w:type="spellStart"/>
            <w:r w:rsidRPr="005B5FF8">
              <w:rPr>
                <w:rFonts w:ascii="Arial" w:eastAsia="Times New Roman" w:hAnsi="Arial"/>
                <w:sz w:val="18"/>
                <w:lang w:eastAsia="ja-JP"/>
              </w:rPr>
              <w:t>PCell</w:t>
            </w:r>
            <w:proofErr w:type="spellEnd"/>
            <w:r w:rsidRPr="005B5FF8">
              <w:rPr>
                <w:rFonts w:ascii="Arial" w:eastAsia="Times New Roman" w:hAnsi="Arial"/>
                <w:sz w:val="18"/>
                <w:lang w:eastAsia="ja-JP"/>
              </w:rPr>
              <w:t xml:space="preserve"> and intra-frequency target </w:t>
            </w:r>
            <w:proofErr w:type="spellStart"/>
            <w:r w:rsidRPr="005B5FF8">
              <w:rPr>
                <w:rFonts w:ascii="Arial" w:eastAsia="Times New Roman" w:hAnsi="Arial"/>
                <w:sz w:val="18"/>
                <w:lang w:eastAsia="ja-JP"/>
              </w:rPr>
              <w:t>PCell</w:t>
            </w:r>
            <w:proofErr w:type="spellEnd"/>
            <w:r w:rsidRPr="005B5FF8">
              <w:rPr>
                <w:rFonts w:ascii="Arial" w:eastAsia="Times New Roman" w:hAnsi="Arial"/>
                <w:sz w:val="18"/>
                <w:lang w:eastAsia="ja-JP"/>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7C2132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noProof/>
                <w:sz w:val="18"/>
                <w:lang w:eastAsia="zh-CN"/>
              </w:rPr>
              <w:t>-</w:t>
            </w:r>
          </w:p>
        </w:tc>
      </w:tr>
      <w:tr w:rsidR="005B5FF8" w:rsidRPr="005B5FF8" w14:paraId="4FBEC8C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16E82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5B5FF8">
              <w:rPr>
                <w:rFonts w:ascii="Arial" w:eastAsia="Times New Roman" w:hAnsi="Arial"/>
                <w:b/>
                <w:bCs/>
                <w:i/>
                <w:iCs/>
                <w:sz w:val="18"/>
                <w:lang w:eastAsia="ja-JP"/>
              </w:rPr>
              <w:t>intraFreqDAPS</w:t>
            </w:r>
            <w:proofErr w:type="spellEnd"/>
          </w:p>
          <w:p w14:paraId="7CD5660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cs="Arial"/>
                <w:sz w:val="18"/>
                <w:szCs w:val="18"/>
                <w:lang w:eastAsia="ja-JP"/>
              </w:rPr>
              <w:t xml:space="preserve">Indicates whether UE supports DAPS handover in source </w:t>
            </w:r>
            <w:proofErr w:type="spellStart"/>
            <w:r w:rsidRPr="005B5FF8">
              <w:rPr>
                <w:rFonts w:ascii="Arial" w:eastAsia="Times New Roman" w:hAnsi="Arial" w:cs="Arial"/>
                <w:sz w:val="18"/>
                <w:szCs w:val="18"/>
                <w:lang w:eastAsia="ja-JP"/>
              </w:rPr>
              <w:t>PCell</w:t>
            </w:r>
            <w:proofErr w:type="spellEnd"/>
            <w:r w:rsidRPr="005B5FF8">
              <w:rPr>
                <w:rFonts w:ascii="Arial" w:eastAsia="Times New Roman" w:hAnsi="Arial" w:cs="Arial"/>
                <w:sz w:val="18"/>
                <w:szCs w:val="18"/>
                <w:lang w:eastAsia="ja-JP"/>
              </w:rPr>
              <w:t xml:space="preserve"> and </w:t>
            </w:r>
            <w:r w:rsidRPr="005B5FF8">
              <w:rPr>
                <w:rFonts w:ascii="Arial" w:eastAsia="Times New Roman" w:hAnsi="Arial"/>
                <w:sz w:val="18"/>
                <w:lang w:eastAsia="zh-CN"/>
              </w:rPr>
              <w:t xml:space="preserve">intra-frequency </w:t>
            </w:r>
            <w:r w:rsidRPr="005B5FF8">
              <w:rPr>
                <w:rFonts w:ascii="Arial" w:eastAsia="Times New Roman" w:hAnsi="Arial" w:cs="Arial"/>
                <w:sz w:val="18"/>
                <w:szCs w:val="18"/>
                <w:lang w:eastAsia="ja-JP"/>
              </w:rPr>
              <w:t xml:space="preserve">target </w:t>
            </w:r>
            <w:proofErr w:type="spellStart"/>
            <w:r w:rsidRPr="005B5FF8">
              <w:rPr>
                <w:rFonts w:ascii="Arial" w:eastAsia="Times New Roman" w:hAnsi="Arial" w:cs="Arial"/>
                <w:sz w:val="18"/>
                <w:szCs w:val="18"/>
                <w:lang w:eastAsia="ja-JP"/>
              </w:rPr>
              <w:t>PCell</w:t>
            </w:r>
            <w:proofErr w:type="spellEnd"/>
            <w:r w:rsidRPr="005B5FF8">
              <w:rPr>
                <w:rFonts w:ascii="Arial" w:eastAsia="Times New Roman" w:hAnsi="Arial" w:cs="Arial"/>
                <w:sz w:val="18"/>
                <w:szCs w:val="18"/>
                <w:lang w:eastAsia="ja-JP"/>
              </w:rPr>
              <w:t xml:space="preserve">, </w:t>
            </w:r>
            <w:proofErr w:type="gramStart"/>
            <w:r w:rsidRPr="005B5FF8">
              <w:rPr>
                <w:rFonts w:ascii="Arial" w:eastAsia="Times New Roman" w:hAnsi="Arial" w:cs="Arial"/>
                <w:sz w:val="18"/>
                <w:szCs w:val="18"/>
                <w:lang w:eastAsia="ja-JP"/>
              </w:rPr>
              <w:t>i.e.</w:t>
            </w:r>
            <w:proofErr w:type="gramEnd"/>
            <w:r w:rsidRPr="005B5FF8">
              <w:rPr>
                <w:rFonts w:ascii="Arial" w:eastAsia="Times New Roman" w:hAnsi="Arial" w:cs="Arial"/>
                <w:sz w:val="18"/>
                <w:szCs w:val="18"/>
                <w:lang w:eastAsia="ja-JP"/>
              </w:rPr>
              <w:t xml:space="preserve"> support of simultaneous DL reception of PDCCH and PDSCH from source and target cell. </w:t>
            </w:r>
            <w:r w:rsidRPr="005B5FF8">
              <w:rPr>
                <w:rFonts w:ascii="Arial" w:eastAsia="Times New Roman" w:hAnsi="Arial"/>
                <w:sz w:val="18"/>
                <w:lang w:eastAsia="ja-JP"/>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1B8F5E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2DAD712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529720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intraFreqHO</w:t>
            </w:r>
            <w:proofErr w:type="spellEnd"/>
            <w:r w:rsidRPr="005B5FF8">
              <w:rPr>
                <w:rFonts w:ascii="Arial" w:eastAsia="Times New Roman" w:hAnsi="Arial"/>
                <w:b/>
                <w:i/>
                <w:sz w:val="18"/>
                <w:lang w:eastAsia="zh-CN"/>
              </w:rPr>
              <w:t>-CE-</w:t>
            </w:r>
            <w:proofErr w:type="spellStart"/>
            <w:r w:rsidRPr="005B5FF8">
              <w:rPr>
                <w:rFonts w:ascii="Arial" w:eastAsia="Times New Roman" w:hAnsi="Arial"/>
                <w:b/>
                <w:i/>
                <w:sz w:val="18"/>
                <w:lang w:eastAsia="zh-CN"/>
              </w:rPr>
              <w:t>ModeA</w:t>
            </w:r>
            <w:proofErr w:type="spellEnd"/>
          </w:p>
          <w:p w14:paraId="02085A6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w:t>
            </w:r>
            <w:r w:rsidRPr="005B5FF8">
              <w:rPr>
                <w:rFonts w:ascii="Arial" w:eastAsia="Times New Roman" w:hAnsi="Arial"/>
                <w:sz w:val="18"/>
                <w:lang w:eastAsia="ja-JP"/>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1581BFF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5C3D44C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1DB6FA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5B5FF8">
              <w:rPr>
                <w:rFonts w:ascii="Arial" w:eastAsia="Times New Roman" w:hAnsi="Arial"/>
                <w:b/>
                <w:bCs/>
                <w:i/>
                <w:iCs/>
                <w:sz w:val="18"/>
                <w:lang w:eastAsia="zh-CN"/>
              </w:rPr>
              <w:t>intraFreqHO</w:t>
            </w:r>
            <w:proofErr w:type="spellEnd"/>
            <w:r w:rsidRPr="005B5FF8">
              <w:rPr>
                <w:rFonts w:ascii="Arial" w:eastAsia="Times New Roman" w:hAnsi="Arial"/>
                <w:b/>
                <w:bCs/>
                <w:i/>
                <w:iCs/>
                <w:sz w:val="18"/>
                <w:lang w:eastAsia="zh-CN"/>
              </w:rPr>
              <w:t>-CE-</w:t>
            </w:r>
            <w:proofErr w:type="spellStart"/>
            <w:r w:rsidRPr="005B5FF8">
              <w:rPr>
                <w:rFonts w:ascii="Arial" w:eastAsia="Times New Roman" w:hAnsi="Arial"/>
                <w:b/>
                <w:bCs/>
                <w:i/>
                <w:iCs/>
                <w:sz w:val="18"/>
                <w:lang w:eastAsia="zh-CN"/>
              </w:rPr>
              <w:t>ModeB</w:t>
            </w:r>
            <w:proofErr w:type="spellEnd"/>
          </w:p>
          <w:p w14:paraId="0A58907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2AA59A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sz w:val="18"/>
                <w:lang w:eastAsia="zh-CN"/>
              </w:rPr>
              <w:t>-</w:t>
            </w:r>
          </w:p>
        </w:tc>
      </w:tr>
      <w:tr w:rsidR="005B5FF8" w:rsidRPr="005B5FF8" w14:paraId="25A73BA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583CD6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intraFreqProximityIndication</w:t>
            </w:r>
            <w:proofErr w:type="spellEnd"/>
          </w:p>
          <w:p w14:paraId="1C6C9E4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0DFFB3F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1A74662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BA96A3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intraFreqSI-AcquisitionForHO</w:t>
            </w:r>
            <w:proofErr w:type="spellEnd"/>
          </w:p>
          <w:p w14:paraId="4D5C77F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zh-CN"/>
              </w:rPr>
              <w:t xml:space="preserve">Indicates whether the UE supports, upon configuration of </w:t>
            </w:r>
            <w:proofErr w:type="spellStart"/>
            <w:r w:rsidRPr="005B5FF8">
              <w:rPr>
                <w:rFonts w:ascii="Arial" w:eastAsia="Times New Roman" w:hAnsi="Arial"/>
                <w:sz w:val="18"/>
                <w:lang w:eastAsia="zh-CN"/>
              </w:rPr>
              <w:t>si-RequestForHO</w:t>
            </w:r>
            <w:proofErr w:type="spellEnd"/>
            <w:r w:rsidRPr="005B5FF8">
              <w:rPr>
                <w:rFonts w:ascii="Arial" w:eastAsia="Times New Roman" w:hAnsi="Arial"/>
                <w:sz w:val="18"/>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6F72996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w:t>
            </w:r>
            <w:r w:rsidRPr="005B5FF8">
              <w:rPr>
                <w:rFonts w:ascii="Arial" w:eastAsia="Times New Roman" w:hAnsi="Arial"/>
                <w:sz w:val="18"/>
                <w:lang w:eastAsia="en-GB"/>
              </w:rPr>
              <w:t>es</w:t>
            </w:r>
          </w:p>
        </w:tc>
      </w:tr>
      <w:tr w:rsidR="005B5FF8" w:rsidRPr="005B5FF8" w14:paraId="6B9BB82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E80B11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intraFreqTwoTAGs</w:t>
            </w:r>
            <w:proofErr w:type="spellEnd"/>
            <w:r w:rsidRPr="005B5FF8">
              <w:rPr>
                <w:rFonts w:ascii="Arial" w:eastAsia="Times New Roman" w:hAnsi="Arial"/>
                <w:b/>
                <w:i/>
                <w:sz w:val="18"/>
                <w:lang w:eastAsia="zh-CN"/>
              </w:rPr>
              <w:t>-DAPS</w:t>
            </w:r>
          </w:p>
          <w:p w14:paraId="2A17FE3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ja-JP"/>
              </w:rPr>
              <w:t xml:space="preserve">Indicates whether the UE supports different timing advance groups in source </w:t>
            </w:r>
            <w:proofErr w:type="spellStart"/>
            <w:r w:rsidRPr="005B5FF8">
              <w:rPr>
                <w:rFonts w:ascii="Arial" w:eastAsia="Times New Roman" w:hAnsi="Arial"/>
                <w:sz w:val="18"/>
                <w:lang w:eastAsia="ja-JP"/>
              </w:rPr>
              <w:t>PCell</w:t>
            </w:r>
            <w:proofErr w:type="spellEnd"/>
            <w:r w:rsidRPr="005B5FF8">
              <w:rPr>
                <w:rFonts w:ascii="Arial" w:eastAsia="Times New Roman" w:hAnsi="Arial"/>
                <w:sz w:val="18"/>
                <w:lang w:eastAsia="ja-JP"/>
              </w:rPr>
              <w:t xml:space="preserve"> and </w:t>
            </w:r>
            <w:r w:rsidRPr="005B5FF8">
              <w:rPr>
                <w:rFonts w:ascii="Arial" w:eastAsia="Times New Roman" w:hAnsi="Arial"/>
                <w:sz w:val="18"/>
                <w:lang w:eastAsia="zh-CN"/>
              </w:rPr>
              <w:t xml:space="preserve">intra-frequency </w:t>
            </w:r>
            <w:r w:rsidRPr="005B5FF8">
              <w:rPr>
                <w:rFonts w:ascii="Arial" w:eastAsia="Times New Roman" w:hAnsi="Arial" w:cs="Arial"/>
                <w:sz w:val="18"/>
                <w:szCs w:val="18"/>
                <w:lang w:eastAsia="ja-JP"/>
              </w:rPr>
              <w:t xml:space="preserve">target </w:t>
            </w:r>
            <w:proofErr w:type="spellStart"/>
            <w:r w:rsidRPr="005B5FF8">
              <w:rPr>
                <w:rFonts w:ascii="Arial" w:eastAsia="Times New Roman" w:hAnsi="Arial" w:cs="Arial"/>
                <w:sz w:val="18"/>
                <w:szCs w:val="18"/>
                <w:lang w:eastAsia="ja-JP"/>
              </w:rPr>
              <w:t>PCell</w:t>
            </w:r>
            <w:proofErr w:type="spellEnd"/>
            <w:r w:rsidRPr="005B5FF8">
              <w:rPr>
                <w:rFonts w:ascii="Arial" w:eastAsia="Times New Roman" w:hAnsi="Arial" w:cs="Arial"/>
                <w:sz w:val="18"/>
                <w:szCs w:val="18"/>
                <w:lang w:eastAsia="ja-JP"/>
              </w:rPr>
              <w:t xml:space="preserve">. </w:t>
            </w:r>
            <w:r w:rsidRPr="005B5FF8">
              <w:rPr>
                <w:rFonts w:ascii="Arial" w:eastAsia="Times New Roman" w:hAnsi="Arial"/>
                <w:sz w:val="18"/>
                <w:lang w:eastAsia="ja-JP"/>
              </w:rPr>
              <w:t xml:space="preserve">It is mandatory for </w:t>
            </w:r>
            <w:proofErr w:type="spellStart"/>
            <w:r w:rsidRPr="005B5FF8">
              <w:rPr>
                <w:rFonts w:ascii="Arial" w:eastAsia="Times New Roman" w:hAnsi="Arial"/>
                <w:i/>
                <w:iCs/>
                <w:sz w:val="18"/>
                <w:lang w:eastAsia="ja-JP"/>
              </w:rPr>
              <w:t>intraFreqDAPS</w:t>
            </w:r>
            <w:proofErr w:type="spellEnd"/>
            <w:r w:rsidRPr="005B5FF8">
              <w:rPr>
                <w:rFonts w:ascii="Arial" w:eastAsia="Times New Roman" w:hAnsi="Arial"/>
                <w:i/>
                <w:iCs/>
                <w:sz w:val="18"/>
                <w:lang w:eastAsia="ja-JP"/>
              </w:rPr>
              <w:t xml:space="preserve"> </w:t>
            </w:r>
            <w:r w:rsidRPr="005B5FF8">
              <w:rPr>
                <w:rFonts w:ascii="Arial" w:eastAsia="Times New Roman" w:hAnsi="Arial"/>
                <w:sz w:val="18"/>
                <w:lang w:eastAsia="ja-JP"/>
              </w:rPr>
              <w:t>capable UE.</w:t>
            </w:r>
          </w:p>
        </w:tc>
        <w:tc>
          <w:tcPr>
            <w:tcW w:w="830" w:type="dxa"/>
            <w:tcBorders>
              <w:top w:val="single" w:sz="4" w:space="0" w:color="808080"/>
              <w:left w:val="single" w:sz="4" w:space="0" w:color="808080"/>
              <w:bottom w:val="single" w:sz="4" w:space="0" w:color="808080"/>
              <w:right w:val="single" w:sz="4" w:space="0" w:color="808080"/>
            </w:tcBorders>
          </w:tcPr>
          <w:p w14:paraId="7580DC9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79964869"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FF41FE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jointEHC</w:t>
            </w:r>
            <w:proofErr w:type="spellEnd"/>
            <w:r w:rsidRPr="005B5FF8">
              <w:rPr>
                <w:rFonts w:ascii="Arial" w:eastAsia="Times New Roman" w:hAnsi="Arial"/>
                <w:b/>
                <w:i/>
                <w:sz w:val="18"/>
                <w:lang w:eastAsia="en-GB"/>
              </w:rPr>
              <w:t>-ROHC-Config</w:t>
            </w:r>
          </w:p>
          <w:p w14:paraId="6378F79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Cs/>
                <w:iCs/>
                <w:sz w:val="18"/>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32BF8D2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No</w:t>
            </w:r>
          </w:p>
        </w:tc>
      </w:tr>
      <w:tr w:rsidR="005B5FF8" w:rsidRPr="005B5FF8" w14:paraId="7EF6629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564D60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k-Max (in MIMO-CA-</w:t>
            </w:r>
            <w:proofErr w:type="spellStart"/>
            <w:r w:rsidRPr="005B5FF8">
              <w:rPr>
                <w:rFonts w:ascii="Arial" w:eastAsia="Times New Roman" w:hAnsi="Arial"/>
                <w:b/>
                <w:i/>
                <w:sz w:val="18"/>
                <w:lang w:eastAsia="en-GB"/>
              </w:rPr>
              <w:t>ParametersPerBoBCPerTM</w:t>
            </w:r>
            <w:proofErr w:type="spellEnd"/>
            <w:r w:rsidRPr="005B5FF8">
              <w:rPr>
                <w:rFonts w:ascii="Arial" w:eastAsia="Times New Roman" w:hAnsi="Arial"/>
                <w:b/>
                <w:i/>
                <w:sz w:val="18"/>
                <w:lang w:eastAsia="en-GB"/>
              </w:rPr>
              <w:t>)</w:t>
            </w:r>
          </w:p>
          <w:p w14:paraId="5873F4B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37F8AA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bCs/>
                <w:noProof/>
                <w:sz w:val="18"/>
                <w:lang w:eastAsia="en-GB"/>
              </w:rPr>
              <w:t>No</w:t>
            </w:r>
          </w:p>
        </w:tc>
      </w:tr>
      <w:tr w:rsidR="005B5FF8" w:rsidRPr="005B5FF8" w14:paraId="1C0F157D"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D31DAF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k-Max (in MIMO-UE-</w:t>
            </w:r>
            <w:proofErr w:type="spellStart"/>
            <w:r w:rsidRPr="005B5FF8">
              <w:rPr>
                <w:rFonts w:ascii="Arial" w:eastAsia="Times New Roman" w:hAnsi="Arial"/>
                <w:b/>
                <w:i/>
                <w:sz w:val="18"/>
                <w:lang w:eastAsia="en-GB"/>
              </w:rPr>
              <w:t>ParametersPerTM</w:t>
            </w:r>
            <w:proofErr w:type="spellEnd"/>
            <w:r w:rsidRPr="005B5FF8">
              <w:rPr>
                <w:rFonts w:ascii="Arial" w:eastAsia="Times New Roman" w:hAnsi="Arial"/>
                <w:b/>
                <w:i/>
                <w:sz w:val="18"/>
                <w:lang w:eastAsia="en-GB"/>
              </w:rPr>
              <w:t>)</w:t>
            </w:r>
          </w:p>
          <w:p w14:paraId="0CA9AC3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440913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7E73E0B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9B82C9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laa-PUSCH-Mode1</w:t>
            </w:r>
          </w:p>
          <w:p w14:paraId="7993379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zh-CN"/>
              </w:rPr>
              <w:t>Indicates whether the UE supports LAA PUSCH mode 1</w:t>
            </w:r>
            <w:r w:rsidRPr="005B5FF8">
              <w:rPr>
                <w:rFonts w:ascii="Arial" w:eastAsia="Times New Roman" w:hAnsi="Arial"/>
                <w:i/>
                <w:sz w:val="18"/>
                <w:lang w:eastAsia="zh-CN"/>
              </w:rPr>
              <w:t xml:space="preserve"> </w:t>
            </w:r>
            <w:r w:rsidRPr="005B5FF8">
              <w:rPr>
                <w:rFonts w:ascii="Arial" w:eastAsia="Times New Roman" w:hAnsi="Arial"/>
                <w:sz w:val="18"/>
                <w:lang w:eastAsia="ja-JP"/>
              </w:rPr>
              <w:t>as defined in TS 36.213 [23]</w:t>
            </w:r>
            <w:r w:rsidRPr="005B5FF8">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FC9093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6871115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E7FD25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laa-PUSCH-Mode2</w:t>
            </w:r>
          </w:p>
          <w:p w14:paraId="48B5777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zh-CN"/>
              </w:rPr>
              <w:t>Indicates whether the UE supports LAA PUSCH mode 2</w:t>
            </w:r>
            <w:r w:rsidRPr="005B5FF8">
              <w:rPr>
                <w:rFonts w:ascii="Arial" w:eastAsia="Times New Roman" w:hAnsi="Arial"/>
                <w:i/>
                <w:sz w:val="18"/>
                <w:lang w:eastAsia="zh-CN"/>
              </w:rPr>
              <w:t xml:space="preserve"> </w:t>
            </w:r>
            <w:r w:rsidRPr="005B5FF8">
              <w:rPr>
                <w:rFonts w:ascii="Arial" w:eastAsia="Times New Roman" w:hAnsi="Arial"/>
                <w:sz w:val="18"/>
                <w:lang w:eastAsia="ja-JP"/>
              </w:rPr>
              <w:t>as defined in TS 36.213 [23]</w:t>
            </w:r>
            <w:r w:rsidRPr="005B5FF8">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4B5404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760D012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4B3B73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laa-PUSCH-Mode3</w:t>
            </w:r>
          </w:p>
          <w:p w14:paraId="0D89573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zh-CN"/>
              </w:rPr>
              <w:t>Indicates whether the UE supports LAA PUSCH mode 3</w:t>
            </w:r>
            <w:r w:rsidRPr="005B5FF8">
              <w:rPr>
                <w:rFonts w:ascii="Arial" w:eastAsia="Times New Roman" w:hAnsi="Arial"/>
                <w:i/>
                <w:sz w:val="18"/>
                <w:lang w:eastAsia="zh-CN"/>
              </w:rPr>
              <w:t xml:space="preserve"> </w:t>
            </w:r>
            <w:r w:rsidRPr="005B5FF8">
              <w:rPr>
                <w:rFonts w:ascii="Arial" w:eastAsia="Times New Roman" w:hAnsi="Arial"/>
                <w:sz w:val="18"/>
                <w:lang w:eastAsia="ja-JP"/>
              </w:rPr>
              <w:t>as defined in TS 36.213 [23]</w:t>
            </w:r>
            <w:r w:rsidRPr="005B5FF8">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8E360F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264A9D6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BF34D2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locationReport</w:t>
            </w:r>
            <w:proofErr w:type="spellEnd"/>
          </w:p>
          <w:p w14:paraId="6FE3AC5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ja-JP"/>
              </w:rPr>
              <w:t xml:space="preserve">Indicates whether the UE supports </w:t>
            </w:r>
            <w:r w:rsidRPr="005B5FF8">
              <w:rPr>
                <w:rFonts w:ascii="Arial" w:eastAsia="Times New Roman" w:hAnsi="Arial"/>
                <w:sz w:val="18"/>
                <w:lang w:eastAsia="ko-KR"/>
              </w:rPr>
              <w:t xml:space="preserve">reporting of its geographical location information to </w:t>
            </w:r>
            <w:proofErr w:type="spellStart"/>
            <w:r w:rsidRPr="005B5FF8">
              <w:rPr>
                <w:rFonts w:ascii="Arial" w:eastAsia="Times New Roman" w:hAnsi="Arial"/>
                <w:sz w:val="18"/>
                <w:lang w:eastAsia="ko-KR"/>
              </w:rPr>
              <w:t>eNB</w:t>
            </w:r>
            <w:proofErr w:type="spellEnd"/>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57FB2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bCs/>
                <w:noProof/>
                <w:sz w:val="18"/>
                <w:lang w:eastAsia="ko-KR"/>
              </w:rPr>
              <w:t>-</w:t>
            </w:r>
          </w:p>
        </w:tc>
      </w:tr>
      <w:tr w:rsidR="005B5FF8" w:rsidRPr="005B5FF8" w14:paraId="7A86F87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786100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lastRenderedPageBreak/>
              <w:t>loggedMBSFNMeasurements</w:t>
            </w:r>
            <w:proofErr w:type="spellEnd"/>
          </w:p>
          <w:p w14:paraId="0D22981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33099B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7E13AF5D" w14:textId="77777777" w:rsidTr="00B15483">
        <w:trPr>
          <w:cantSplit/>
        </w:trPr>
        <w:tc>
          <w:tcPr>
            <w:tcW w:w="7825" w:type="dxa"/>
            <w:gridSpan w:val="2"/>
          </w:tcPr>
          <w:p w14:paraId="26F7FE4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loggedMeasBT</w:t>
            </w:r>
            <w:proofErr w:type="spellEnd"/>
          </w:p>
          <w:p w14:paraId="12E1AD3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sz w:val="18"/>
                <w:lang w:eastAsia="en-GB"/>
              </w:rPr>
              <w:t>Indicates whether the UE supports Bluetooth measurements in RRC idle mode.</w:t>
            </w:r>
          </w:p>
        </w:tc>
        <w:tc>
          <w:tcPr>
            <w:tcW w:w="830" w:type="dxa"/>
          </w:tcPr>
          <w:p w14:paraId="76BE501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56733F3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3B6C5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loggedMeasIdleEventL1</w:t>
            </w:r>
          </w:p>
          <w:p w14:paraId="06B8DCB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event triggered logged measurements for </w:t>
            </w:r>
            <w:r w:rsidRPr="005B5FF8">
              <w:rPr>
                <w:rFonts w:ascii="Arial" w:eastAsia="Times New Roman" w:hAnsi="Arial"/>
                <w:i/>
                <w:iCs/>
                <w:sz w:val="18"/>
                <w:lang w:eastAsia="zh-CN"/>
              </w:rPr>
              <w:t>eventL1</w:t>
            </w:r>
            <w:r w:rsidRPr="005B5FF8">
              <w:rPr>
                <w:rFonts w:ascii="Arial" w:eastAsia="Times New Roman" w:hAnsi="Arial"/>
                <w:sz w:val="18"/>
                <w:lang w:eastAsia="zh-CN"/>
              </w:rPr>
              <w:t xml:space="preserve"> in </w:t>
            </w:r>
            <w:proofErr w:type="gramStart"/>
            <w:r w:rsidRPr="005B5FF8">
              <w:rPr>
                <w:rFonts w:ascii="Arial" w:eastAsia="Times New Roman" w:hAnsi="Arial"/>
                <w:bCs/>
                <w:i/>
                <w:iCs/>
                <w:sz w:val="18"/>
                <w:lang w:eastAsia="en-GB"/>
              </w:rPr>
              <w:t>camped normally</w:t>
            </w:r>
            <w:proofErr w:type="gramEnd"/>
            <w:r w:rsidRPr="005B5FF8">
              <w:rPr>
                <w:rFonts w:ascii="Arial" w:eastAsia="Times New Roman" w:hAnsi="Arial"/>
                <w:bCs/>
                <w:iCs/>
                <w:sz w:val="18"/>
                <w:lang w:eastAsia="en-GB"/>
              </w:rPr>
              <w:t xml:space="preserve"> state</w:t>
            </w:r>
            <w:r w:rsidRPr="005B5FF8">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CF8236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15A110D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4C491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loggedMeasIdleEventOutOfCoverage</w:t>
            </w:r>
            <w:proofErr w:type="spellEnd"/>
          </w:p>
          <w:p w14:paraId="6F9CCEB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event triggered logged measurements for </w:t>
            </w:r>
            <w:proofErr w:type="spellStart"/>
            <w:r w:rsidRPr="005B5FF8">
              <w:rPr>
                <w:rFonts w:ascii="Arial" w:eastAsia="Times New Roman" w:hAnsi="Arial"/>
                <w:i/>
                <w:iCs/>
                <w:sz w:val="18"/>
                <w:lang w:eastAsia="zh-CN"/>
              </w:rPr>
              <w:t>outOfCoverage</w:t>
            </w:r>
            <w:proofErr w:type="spellEnd"/>
            <w:r w:rsidRPr="005B5FF8">
              <w:rPr>
                <w:rFonts w:ascii="Arial" w:eastAsia="Times New Roman" w:hAnsi="Arial"/>
                <w:sz w:val="18"/>
                <w:lang w:eastAsia="zh-CN"/>
              </w:rPr>
              <w:t xml:space="preserve"> in </w:t>
            </w:r>
            <w:r w:rsidRPr="005B5FF8">
              <w:rPr>
                <w:rFonts w:ascii="Arial" w:eastAsia="Times New Roman" w:hAnsi="Arial"/>
                <w:bCs/>
                <w:i/>
                <w:iCs/>
                <w:sz w:val="18"/>
                <w:lang w:eastAsia="en-GB"/>
              </w:rPr>
              <w:t>any cell selection</w:t>
            </w:r>
            <w:r w:rsidRPr="005B5FF8">
              <w:rPr>
                <w:rFonts w:ascii="Arial" w:eastAsia="Times New Roman" w:hAnsi="Arial"/>
                <w:bCs/>
                <w:iCs/>
                <w:sz w:val="18"/>
                <w:lang w:eastAsia="en-GB"/>
              </w:rPr>
              <w:t xml:space="preserve"> state</w:t>
            </w:r>
            <w:r w:rsidRPr="005B5FF8">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DB3611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2F56789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0EEAD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loggedMeasUnComBarPre</w:t>
            </w:r>
          </w:p>
          <w:p w14:paraId="5A53BD1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Cs/>
                <w:noProof/>
                <w:sz w:val="18"/>
                <w:lang w:eastAsia="en-GB"/>
              </w:rPr>
              <w:t>Indicates whether the UE supports uncompensated barometric pressure measurements in</w:t>
            </w:r>
            <w:r w:rsidRPr="005B5FF8">
              <w:rPr>
                <w:rFonts w:ascii="Arial" w:eastAsia="Times New Roman" w:hAnsi="Arial"/>
                <w:sz w:val="18"/>
                <w:lang w:eastAsia="en-GB"/>
              </w:rPr>
              <w:t xml:space="preserve"> RRC_IDLE mode</w:t>
            </w:r>
            <w:r w:rsidRPr="005B5FF8">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8A727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4805A7DD"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5D945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loggedMeasurementsIdle</w:t>
            </w:r>
            <w:proofErr w:type="spellEnd"/>
          </w:p>
          <w:p w14:paraId="580FE89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755B3B7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1ADED962" w14:textId="77777777" w:rsidTr="00B15483">
        <w:trPr>
          <w:cantSplit/>
        </w:trPr>
        <w:tc>
          <w:tcPr>
            <w:tcW w:w="7825" w:type="dxa"/>
            <w:gridSpan w:val="2"/>
          </w:tcPr>
          <w:p w14:paraId="1C059C8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loggedMeasWLAN</w:t>
            </w:r>
            <w:proofErr w:type="spellEnd"/>
          </w:p>
          <w:p w14:paraId="1E52DFA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sz w:val="18"/>
                <w:lang w:eastAsia="en-GB"/>
              </w:rPr>
              <w:t>Indicates whether the UE supports WLAN measurements in RRC idle mode.</w:t>
            </w:r>
          </w:p>
        </w:tc>
        <w:tc>
          <w:tcPr>
            <w:tcW w:w="830" w:type="dxa"/>
          </w:tcPr>
          <w:p w14:paraId="6C5BDA9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465FBD8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46535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b/>
                <w:i/>
                <w:noProof/>
                <w:sz w:val="18"/>
                <w:lang w:eastAsia="en-GB"/>
              </w:rPr>
              <w:t>logicalChannelSR-ProhibitTimer</w:t>
            </w:r>
          </w:p>
          <w:p w14:paraId="0EF879D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 xml:space="preserve">Indicates whether the UE supports the </w:t>
            </w:r>
            <w:proofErr w:type="spellStart"/>
            <w:r w:rsidRPr="005B5FF8">
              <w:rPr>
                <w:rFonts w:ascii="Arial" w:eastAsia="Times New Roman" w:hAnsi="Arial"/>
                <w:i/>
                <w:sz w:val="18"/>
                <w:lang w:eastAsia="en-GB"/>
              </w:rPr>
              <w:t>logicalChannelSR-ProhibitTimer</w:t>
            </w:r>
            <w:proofErr w:type="spellEnd"/>
            <w:r w:rsidRPr="005B5FF8">
              <w:rPr>
                <w:rFonts w:ascii="Arial" w:eastAsia="Times New Roman" w:hAnsi="Arial"/>
                <w:sz w:val="18"/>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6D67E8E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bCs/>
                <w:noProof/>
                <w:sz w:val="18"/>
                <w:lang w:eastAsia="en-GB"/>
              </w:rPr>
              <w:t>-</w:t>
            </w:r>
          </w:p>
        </w:tc>
      </w:tr>
      <w:tr w:rsidR="005B5FF8" w:rsidRPr="005B5FF8" w14:paraId="74AFF94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F7314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5B5FF8">
              <w:rPr>
                <w:rFonts w:ascii="Arial" w:eastAsia="Times New Roman" w:hAnsi="Arial" w:cs="Arial"/>
                <w:b/>
                <w:i/>
                <w:sz w:val="18"/>
                <w:szCs w:val="18"/>
                <w:lang w:eastAsia="zh-CN"/>
              </w:rPr>
              <w:t>lo</w:t>
            </w:r>
            <w:r w:rsidRPr="005B5FF8">
              <w:rPr>
                <w:rFonts w:ascii="Arial" w:eastAsia="Times New Roman" w:hAnsi="Arial" w:cs="Arial"/>
                <w:b/>
                <w:i/>
                <w:sz w:val="18"/>
                <w:szCs w:val="18"/>
                <w:lang w:eastAsia="ja-JP"/>
              </w:rPr>
              <w:t>ngDRX</w:t>
            </w:r>
            <w:proofErr w:type="spellEnd"/>
            <w:r w:rsidRPr="005B5FF8">
              <w:rPr>
                <w:rFonts w:ascii="Arial" w:eastAsia="Times New Roman" w:hAnsi="Arial" w:cs="Arial"/>
                <w:b/>
                <w:i/>
                <w:sz w:val="18"/>
                <w:szCs w:val="18"/>
                <w:lang w:eastAsia="ja-JP"/>
              </w:rPr>
              <w:t>-Command</w:t>
            </w:r>
          </w:p>
          <w:p w14:paraId="632A119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5B5FF8">
              <w:rPr>
                <w:rFonts w:ascii="Arial" w:eastAsia="Times New Roman" w:hAnsi="Arial" w:cs="Arial"/>
                <w:sz w:val="18"/>
                <w:szCs w:val="18"/>
                <w:lang w:eastAsia="zh-CN"/>
              </w:rPr>
              <w:t xml:space="preserve">Indicates whether the UE supports </w:t>
            </w:r>
            <w:r w:rsidRPr="005B5FF8">
              <w:rPr>
                <w:rFonts w:ascii="Arial" w:eastAsia="Times New Roman" w:hAnsi="Arial" w:cs="Arial"/>
                <w:sz w:val="18"/>
                <w:szCs w:val="18"/>
                <w:lang w:eastAsia="ja-JP"/>
              </w:rPr>
              <w:t>Long DRX Command MAC Control Element</w:t>
            </w:r>
            <w:r w:rsidRPr="005B5FF8">
              <w:rPr>
                <w:rFonts w:ascii="Arial" w:eastAsia="Times New Roman"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FF27CF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5B5FF8">
              <w:rPr>
                <w:rFonts w:ascii="Arial" w:eastAsia="Times New Roman" w:hAnsi="Arial" w:cs="Arial"/>
                <w:sz w:val="18"/>
                <w:szCs w:val="18"/>
                <w:lang w:eastAsia="ja-JP"/>
              </w:rPr>
              <w:t>-</w:t>
            </w:r>
          </w:p>
        </w:tc>
      </w:tr>
      <w:tr w:rsidR="005B5FF8" w:rsidRPr="005B5FF8" w14:paraId="2359266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FAD67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lwa</w:t>
            </w:r>
            <w:proofErr w:type="spellEnd"/>
          </w:p>
          <w:p w14:paraId="3B02333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5B5FF8">
              <w:rPr>
                <w:rFonts w:ascii="Arial" w:eastAsia="Times New Roman" w:hAnsi="Arial" w:cs="Arial"/>
                <w:sz w:val="18"/>
                <w:szCs w:val="18"/>
                <w:lang w:eastAsia="ja-JP"/>
              </w:rPr>
              <w:t xml:space="preserve">Indicates whether the UE supports LTE-WLAN Aggregation (LWA). </w:t>
            </w:r>
            <w:r w:rsidRPr="005B5FF8">
              <w:rPr>
                <w:rFonts w:ascii="Arial" w:eastAsia="Times New Roman" w:hAnsi="Arial" w:cs="Arial"/>
                <w:sz w:val="18"/>
                <w:szCs w:val="18"/>
                <w:lang w:eastAsia="en-GB"/>
              </w:rPr>
              <w:t xml:space="preserve">The UE which supports LWA shall also indicate support of </w:t>
            </w:r>
            <w:r w:rsidRPr="005B5FF8">
              <w:rPr>
                <w:rFonts w:ascii="Arial" w:eastAsia="Times New Roman" w:hAnsi="Arial" w:cs="Arial"/>
                <w:i/>
                <w:sz w:val="18"/>
                <w:szCs w:val="18"/>
                <w:lang w:eastAsia="en-GB"/>
              </w:rPr>
              <w:t>interRAT-ParametersWLAN-r13</w:t>
            </w:r>
            <w:r w:rsidRPr="005B5FF8">
              <w:rPr>
                <w:rFonts w:ascii="Arial" w:eastAsia="Times New Roman"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74010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5B5FF8">
              <w:rPr>
                <w:rFonts w:eastAsia="Times New Roman"/>
                <w:bCs/>
                <w:noProof/>
                <w:lang w:eastAsia="en-GB"/>
              </w:rPr>
              <w:t>-</w:t>
            </w:r>
          </w:p>
        </w:tc>
      </w:tr>
      <w:tr w:rsidR="005B5FF8" w:rsidRPr="005B5FF8" w14:paraId="3F74D7C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23906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lwa-BufferSize</w:t>
            </w:r>
            <w:proofErr w:type="spellEnd"/>
          </w:p>
          <w:p w14:paraId="25681F8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5B5FF8">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268E62E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5B5FF8">
              <w:rPr>
                <w:rFonts w:ascii="Arial" w:eastAsia="Times New Roman" w:hAnsi="Arial" w:cs="Arial"/>
                <w:sz w:val="18"/>
                <w:szCs w:val="18"/>
                <w:lang w:eastAsia="ja-JP"/>
              </w:rPr>
              <w:t>-</w:t>
            </w:r>
          </w:p>
        </w:tc>
      </w:tr>
      <w:tr w:rsidR="005B5FF8" w:rsidRPr="005B5FF8" w14:paraId="4801BFF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86354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lwa</w:t>
            </w:r>
            <w:proofErr w:type="spellEnd"/>
            <w:r w:rsidRPr="005B5FF8">
              <w:rPr>
                <w:rFonts w:ascii="Arial" w:eastAsia="Times New Roman" w:hAnsi="Arial"/>
                <w:b/>
                <w:i/>
                <w:sz w:val="18"/>
                <w:lang w:eastAsia="ja-JP"/>
              </w:rPr>
              <w:t>-HO-</w:t>
            </w:r>
            <w:proofErr w:type="spellStart"/>
            <w:r w:rsidRPr="005B5FF8">
              <w:rPr>
                <w:rFonts w:ascii="Arial" w:eastAsia="Times New Roman" w:hAnsi="Arial"/>
                <w:b/>
                <w:i/>
                <w:sz w:val="18"/>
                <w:lang w:eastAsia="ja-JP"/>
              </w:rPr>
              <w:t>WithoutWT</w:t>
            </w:r>
            <w:proofErr w:type="spellEnd"/>
            <w:r w:rsidRPr="005B5FF8">
              <w:rPr>
                <w:rFonts w:ascii="Arial" w:eastAsia="Times New Roman" w:hAnsi="Arial"/>
                <w:b/>
                <w:i/>
                <w:sz w:val="18"/>
                <w:lang w:eastAsia="ja-JP"/>
              </w:rPr>
              <w:t>-Change</w:t>
            </w:r>
          </w:p>
          <w:p w14:paraId="37B590D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4B81A77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5B5FF8">
              <w:rPr>
                <w:rFonts w:eastAsia="Times New Roman"/>
                <w:bCs/>
                <w:noProof/>
                <w:lang w:eastAsia="en-GB"/>
              </w:rPr>
              <w:t>-</w:t>
            </w:r>
          </w:p>
        </w:tc>
      </w:tr>
      <w:tr w:rsidR="005B5FF8" w:rsidRPr="005B5FF8" w14:paraId="155A8F5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2D603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lwa</w:t>
            </w:r>
            <w:proofErr w:type="spellEnd"/>
            <w:r w:rsidRPr="005B5FF8">
              <w:rPr>
                <w:rFonts w:ascii="Arial" w:eastAsia="Times New Roman" w:hAnsi="Arial"/>
                <w:b/>
                <w:i/>
                <w:sz w:val="18"/>
                <w:lang w:eastAsia="ja-JP"/>
              </w:rPr>
              <w:t>-RLC-UM</w:t>
            </w:r>
          </w:p>
          <w:p w14:paraId="15D1B5E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ja-JP"/>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293C9CD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5B5FF8">
              <w:rPr>
                <w:rFonts w:eastAsia="Times New Roman"/>
                <w:bCs/>
                <w:noProof/>
                <w:lang w:eastAsia="en-GB"/>
              </w:rPr>
              <w:t>-</w:t>
            </w:r>
          </w:p>
        </w:tc>
      </w:tr>
      <w:tr w:rsidR="005B5FF8" w:rsidRPr="005B5FF8" w14:paraId="6F54239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3AF51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lwa-SplitBearer</w:t>
            </w:r>
            <w:proofErr w:type="spellEnd"/>
          </w:p>
          <w:p w14:paraId="46DA764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5B5FF8">
              <w:rPr>
                <w:rFonts w:ascii="Arial" w:eastAsia="Times New Roman" w:hAnsi="Arial" w:cs="Arial"/>
                <w:sz w:val="18"/>
                <w:szCs w:val="18"/>
                <w:lang w:eastAsia="ja-JP"/>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5F8A80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5B5FF8">
              <w:rPr>
                <w:rFonts w:eastAsia="Times New Roman"/>
                <w:bCs/>
                <w:noProof/>
                <w:lang w:eastAsia="en-GB"/>
              </w:rPr>
              <w:t>-</w:t>
            </w:r>
          </w:p>
        </w:tc>
      </w:tr>
      <w:tr w:rsidR="005B5FF8" w:rsidRPr="005B5FF8" w14:paraId="5768C07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E7018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lwa</w:t>
            </w:r>
            <w:proofErr w:type="spellEnd"/>
            <w:r w:rsidRPr="005B5FF8">
              <w:rPr>
                <w:rFonts w:ascii="Arial" w:eastAsia="Times New Roman" w:hAnsi="Arial"/>
                <w:b/>
                <w:i/>
                <w:sz w:val="18"/>
                <w:lang w:eastAsia="ja-JP"/>
              </w:rPr>
              <w:t>-UL</w:t>
            </w:r>
          </w:p>
          <w:p w14:paraId="7E3324A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cs="Arial"/>
                <w:sz w:val="18"/>
                <w:szCs w:val="18"/>
                <w:lang w:eastAsia="ja-JP"/>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0B12483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5B5FF8">
              <w:rPr>
                <w:rFonts w:eastAsia="Times New Roman"/>
                <w:bCs/>
                <w:noProof/>
                <w:lang w:eastAsia="en-GB"/>
              </w:rPr>
              <w:t>-</w:t>
            </w:r>
          </w:p>
        </w:tc>
      </w:tr>
      <w:tr w:rsidR="005B5FF8" w:rsidRPr="005B5FF8" w14:paraId="6518B7D9"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AB88D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lwip</w:t>
            </w:r>
            <w:proofErr w:type="spellEnd"/>
          </w:p>
          <w:p w14:paraId="17AC84A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 xml:space="preserve">Indicates whether the UE supports </w:t>
            </w:r>
            <w:r w:rsidRPr="005B5FF8">
              <w:rPr>
                <w:rFonts w:ascii="Arial" w:eastAsia="Times New Roman" w:hAnsi="Arial"/>
                <w:sz w:val="18"/>
                <w:lang w:eastAsia="ja-JP"/>
              </w:rPr>
              <w:t>LTE/WLAN Radio Level Integration with IPsec Tunnel</w:t>
            </w:r>
            <w:r w:rsidRPr="005B5FF8">
              <w:rPr>
                <w:rFonts w:ascii="Arial" w:eastAsia="Times New Roman" w:hAnsi="Arial"/>
                <w:sz w:val="18"/>
                <w:lang w:eastAsia="en-GB"/>
              </w:rPr>
              <w:t xml:space="preserve"> (LWIP). The UE which supports LWIP shall also indicate support of </w:t>
            </w:r>
            <w:r w:rsidRPr="005B5FF8">
              <w:rPr>
                <w:rFonts w:ascii="Arial" w:eastAsia="Times New Roman" w:hAnsi="Arial"/>
                <w:i/>
                <w:sz w:val="18"/>
                <w:lang w:eastAsia="en-GB"/>
              </w:rPr>
              <w:t>interRAT-ParametersWLAN-r13</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68F20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5B5FF8">
              <w:rPr>
                <w:rFonts w:eastAsia="Times New Roman"/>
                <w:bCs/>
                <w:noProof/>
                <w:lang w:eastAsia="en-GB"/>
              </w:rPr>
              <w:t>-</w:t>
            </w:r>
          </w:p>
        </w:tc>
      </w:tr>
      <w:tr w:rsidR="005B5FF8" w:rsidRPr="005B5FF8" w14:paraId="0A31259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51F57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lwip</w:t>
            </w:r>
            <w:proofErr w:type="spellEnd"/>
            <w:r w:rsidRPr="005B5FF8">
              <w:rPr>
                <w:rFonts w:ascii="Arial" w:eastAsia="Times New Roman" w:hAnsi="Arial"/>
                <w:b/>
                <w:i/>
                <w:sz w:val="18"/>
                <w:lang w:eastAsia="en-GB"/>
              </w:rPr>
              <w:t xml:space="preserve">-Aggregation-DL, </w:t>
            </w:r>
            <w:proofErr w:type="spellStart"/>
            <w:r w:rsidRPr="005B5FF8">
              <w:rPr>
                <w:rFonts w:ascii="Arial" w:eastAsia="Times New Roman" w:hAnsi="Arial"/>
                <w:b/>
                <w:i/>
                <w:sz w:val="18"/>
                <w:lang w:eastAsia="en-GB"/>
              </w:rPr>
              <w:t>lwip</w:t>
            </w:r>
            <w:proofErr w:type="spellEnd"/>
            <w:r w:rsidRPr="005B5FF8">
              <w:rPr>
                <w:rFonts w:ascii="Arial" w:eastAsia="Times New Roman" w:hAnsi="Arial"/>
                <w:b/>
                <w:i/>
                <w:sz w:val="18"/>
                <w:lang w:eastAsia="en-GB"/>
              </w:rPr>
              <w:t>-Aggregation-UL</w:t>
            </w:r>
          </w:p>
          <w:p w14:paraId="6342DD2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proofErr w:type="spellStart"/>
            <w:r w:rsidRPr="005B5FF8">
              <w:rPr>
                <w:rFonts w:ascii="Arial" w:eastAsia="Times New Roman" w:hAnsi="Arial"/>
                <w:i/>
                <w:sz w:val="18"/>
                <w:lang w:eastAsia="en-GB"/>
              </w:rPr>
              <w:t>lwip</w:t>
            </w:r>
            <w:proofErr w:type="spellEnd"/>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2BE65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5B5FF8">
              <w:rPr>
                <w:rFonts w:eastAsia="Times New Roman"/>
                <w:bCs/>
                <w:noProof/>
                <w:lang w:eastAsia="en-GB"/>
              </w:rPr>
              <w:t>-</w:t>
            </w:r>
          </w:p>
        </w:tc>
      </w:tr>
      <w:tr w:rsidR="005B5FF8" w:rsidRPr="005B5FF8" w14:paraId="452C3DD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7B3D3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makeBeforeBreak</w:t>
            </w:r>
            <w:proofErr w:type="spellEnd"/>
          </w:p>
          <w:p w14:paraId="04E72A8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 xml:space="preserve">Indicates whether the UE supports intra-frequency Make-Before-Break handover, and whether the UE which indicates </w:t>
            </w:r>
            <w:r w:rsidRPr="005B5FF8">
              <w:rPr>
                <w:rFonts w:ascii="Arial" w:eastAsia="Times New Roman" w:hAnsi="Arial"/>
                <w:i/>
                <w:sz w:val="18"/>
                <w:lang w:eastAsia="ja-JP"/>
              </w:rPr>
              <w:t>dc-Parameters</w:t>
            </w:r>
            <w:r w:rsidRPr="005B5FF8">
              <w:rPr>
                <w:rFonts w:ascii="Arial" w:eastAsia="Times New Roman" w:hAnsi="Arial"/>
                <w:sz w:val="18"/>
                <w:lang w:eastAsia="ja-JP"/>
              </w:rPr>
              <w:t xml:space="preserve"> supports intra-frequency Make-Before-Break </w:t>
            </w:r>
            <w:proofErr w:type="spellStart"/>
            <w:r w:rsidRPr="005B5FF8">
              <w:rPr>
                <w:rFonts w:ascii="Arial" w:eastAsia="Times New Roman" w:hAnsi="Arial"/>
                <w:sz w:val="18"/>
                <w:lang w:eastAsia="ja-JP"/>
              </w:rPr>
              <w:t>SeNB</w:t>
            </w:r>
            <w:proofErr w:type="spellEnd"/>
            <w:r w:rsidRPr="005B5FF8">
              <w:rPr>
                <w:rFonts w:ascii="Arial" w:eastAsia="Times New Roman" w:hAnsi="Arial"/>
                <w:sz w:val="18"/>
                <w:lang w:eastAsia="ja-JP"/>
              </w:rPr>
              <w:t xml:space="preserve"> change, </w:t>
            </w:r>
            <w:r w:rsidRPr="005B5FF8">
              <w:rPr>
                <w:rFonts w:ascii="Arial" w:eastAsia="Times New Roman" w:hAnsi="Arial" w:cs="Arial"/>
                <w:sz w:val="18"/>
                <w:szCs w:val="18"/>
                <w:lang w:eastAsia="ja-JP"/>
              </w:rPr>
              <w:t>as defined in TS 36.300 [9]</w:t>
            </w:r>
            <w:r w:rsidRPr="005B5FF8">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357AA4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5B5FF8">
              <w:rPr>
                <w:rFonts w:eastAsia="Times New Roman"/>
                <w:bCs/>
                <w:noProof/>
                <w:lang w:eastAsia="en-GB"/>
              </w:rPr>
              <w:t>-</w:t>
            </w:r>
          </w:p>
        </w:tc>
      </w:tr>
      <w:tr w:rsidR="005B5FF8" w:rsidRPr="005B5FF8" w14:paraId="3D3A3F1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4CFEA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5B5FF8">
              <w:rPr>
                <w:rFonts w:ascii="Arial" w:eastAsia="Times New Roman" w:hAnsi="Arial"/>
                <w:b/>
                <w:bCs/>
                <w:i/>
                <w:iCs/>
                <w:sz w:val="18"/>
                <w:lang w:eastAsia="ja-JP"/>
              </w:rPr>
              <w:t>measGapPatterns-NRonly</w:t>
            </w:r>
            <w:proofErr w:type="spellEnd"/>
          </w:p>
          <w:p w14:paraId="1DD12FB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cs="Arial"/>
                <w:bCs/>
                <w:iCs/>
                <w:sz w:val="18"/>
                <w:szCs w:val="18"/>
                <w:lang w:eastAsia="ja-JP"/>
              </w:rPr>
              <w:t xml:space="preserve">Indicates </w:t>
            </w:r>
            <w:r w:rsidRPr="005B5FF8">
              <w:rPr>
                <w:rFonts w:ascii="Arial" w:eastAsia="DengXian" w:hAnsi="Arial" w:cs="Arial"/>
                <w:bCs/>
                <w:iCs/>
                <w:sz w:val="18"/>
                <w:szCs w:val="18"/>
                <w:lang w:eastAsia="ja-JP"/>
              </w:rPr>
              <w:t xml:space="preserve">whether the UE supports gap patterns 2, 3 and 11 </w:t>
            </w:r>
            <w:r w:rsidRPr="005B5FF8">
              <w:rPr>
                <w:rFonts w:ascii="Arial" w:eastAsia="Times New Roman" w:hAnsi="Arial" w:cs="Arial"/>
                <w:bCs/>
                <w:iCs/>
                <w:sz w:val="18"/>
                <w:szCs w:val="18"/>
                <w:lang w:eastAsia="ja-JP"/>
              </w:rPr>
              <w:t xml:space="preserve">in </w:t>
            </w:r>
            <w:r w:rsidRPr="005B5FF8">
              <w:rPr>
                <w:rFonts w:ascii="Arial" w:eastAsia="DengXian"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D1F84E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5B5FF8">
              <w:rPr>
                <w:rFonts w:ascii="Arial" w:eastAsia="Times New Roman" w:hAnsi="Arial"/>
                <w:noProof/>
                <w:sz w:val="18"/>
                <w:lang w:eastAsia="en-GB"/>
              </w:rPr>
              <w:t>No</w:t>
            </w:r>
          </w:p>
        </w:tc>
      </w:tr>
      <w:tr w:rsidR="005B5FF8" w:rsidRPr="005B5FF8" w14:paraId="3C7DFE2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93904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5B5FF8">
              <w:rPr>
                <w:rFonts w:ascii="Arial" w:eastAsia="Times New Roman" w:hAnsi="Arial"/>
                <w:b/>
                <w:bCs/>
                <w:i/>
                <w:iCs/>
                <w:sz w:val="18"/>
                <w:lang w:eastAsia="ja-JP"/>
              </w:rPr>
              <w:t>measGapPatterns</w:t>
            </w:r>
            <w:proofErr w:type="spellEnd"/>
            <w:r w:rsidRPr="005B5FF8">
              <w:rPr>
                <w:rFonts w:ascii="Arial" w:eastAsia="Times New Roman" w:hAnsi="Arial"/>
                <w:b/>
                <w:bCs/>
                <w:i/>
                <w:iCs/>
                <w:sz w:val="18"/>
                <w:lang w:eastAsia="ja-JP"/>
              </w:rPr>
              <w:t>-</w:t>
            </w:r>
            <w:proofErr w:type="spellStart"/>
            <w:r w:rsidRPr="005B5FF8">
              <w:rPr>
                <w:rFonts w:ascii="Arial" w:eastAsia="Times New Roman" w:hAnsi="Arial"/>
                <w:b/>
                <w:bCs/>
                <w:i/>
                <w:iCs/>
                <w:sz w:val="18"/>
                <w:lang w:eastAsia="ja-JP"/>
              </w:rPr>
              <w:t>NRonly</w:t>
            </w:r>
            <w:proofErr w:type="spellEnd"/>
            <w:r w:rsidRPr="005B5FF8">
              <w:rPr>
                <w:rFonts w:ascii="Arial" w:eastAsia="Times New Roman" w:hAnsi="Arial"/>
                <w:b/>
                <w:bCs/>
                <w:i/>
                <w:iCs/>
                <w:sz w:val="18"/>
                <w:lang w:eastAsia="ja-JP"/>
              </w:rPr>
              <w:t>-ENDC</w:t>
            </w:r>
          </w:p>
          <w:p w14:paraId="7E13BB3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cs="Arial"/>
                <w:bCs/>
                <w:iCs/>
                <w:sz w:val="18"/>
                <w:szCs w:val="18"/>
                <w:lang w:eastAsia="ja-JP"/>
              </w:rPr>
              <w:t xml:space="preserve">Indicates </w:t>
            </w:r>
            <w:r w:rsidRPr="005B5FF8">
              <w:rPr>
                <w:rFonts w:ascii="Arial" w:eastAsia="DengXian" w:hAnsi="Arial" w:cs="Arial"/>
                <w:bCs/>
                <w:iCs/>
                <w:sz w:val="18"/>
                <w:szCs w:val="18"/>
                <w:lang w:eastAsia="ja-JP"/>
              </w:rPr>
              <w:t xml:space="preserve">whether the UE supports gap patterns 2, 3 and 11 </w:t>
            </w:r>
            <w:r w:rsidRPr="005B5FF8">
              <w:rPr>
                <w:rFonts w:ascii="Arial" w:eastAsia="Times New Roman" w:hAnsi="Arial" w:cs="Arial"/>
                <w:bCs/>
                <w:iCs/>
                <w:sz w:val="18"/>
                <w:szCs w:val="18"/>
                <w:lang w:eastAsia="ja-JP"/>
              </w:rPr>
              <w:t xml:space="preserve">in </w:t>
            </w:r>
            <w:r w:rsidRPr="005B5FF8">
              <w:rPr>
                <w:rFonts w:ascii="Arial" w:eastAsia="DengXian"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602979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5B5FF8">
              <w:rPr>
                <w:rFonts w:ascii="Arial" w:eastAsia="Times New Roman" w:hAnsi="Arial"/>
                <w:noProof/>
                <w:sz w:val="18"/>
                <w:lang w:eastAsia="en-GB"/>
              </w:rPr>
              <w:t>No</w:t>
            </w:r>
          </w:p>
        </w:tc>
      </w:tr>
      <w:tr w:rsidR="005B5FF8" w:rsidRPr="005B5FF8" w14:paraId="595C440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8CF66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maximumCCsRetrieval</w:t>
            </w:r>
            <w:proofErr w:type="spellEnd"/>
          </w:p>
          <w:p w14:paraId="62D51F5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 xml:space="preserve">Indicates whether UE supports reception of </w:t>
            </w:r>
            <w:proofErr w:type="spellStart"/>
            <w:r w:rsidRPr="005B5FF8">
              <w:rPr>
                <w:rFonts w:ascii="Arial" w:eastAsia="Times New Roman" w:hAnsi="Arial"/>
                <w:i/>
                <w:sz w:val="18"/>
                <w:lang w:eastAsia="ja-JP"/>
              </w:rPr>
              <w:t>requestedMaxCCsDL</w:t>
            </w:r>
            <w:proofErr w:type="spellEnd"/>
            <w:r w:rsidRPr="005B5FF8">
              <w:rPr>
                <w:rFonts w:ascii="Arial" w:eastAsia="Times New Roman" w:hAnsi="Arial"/>
                <w:sz w:val="18"/>
                <w:lang w:eastAsia="ja-JP"/>
              </w:rPr>
              <w:t xml:space="preserve"> and </w:t>
            </w:r>
            <w:proofErr w:type="spellStart"/>
            <w:r w:rsidRPr="005B5FF8">
              <w:rPr>
                <w:rFonts w:ascii="Arial" w:eastAsia="Times New Roman" w:hAnsi="Arial"/>
                <w:i/>
                <w:sz w:val="18"/>
                <w:lang w:eastAsia="ja-JP"/>
              </w:rPr>
              <w:t>requestedMaxCCsUL</w:t>
            </w:r>
            <w:proofErr w:type="spellEnd"/>
            <w:r w:rsidRPr="005B5FF8">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5200B3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5B5FF8">
              <w:rPr>
                <w:rFonts w:ascii="Arial" w:eastAsia="Times New Roman" w:hAnsi="Arial"/>
                <w:sz w:val="18"/>
                <w:lang w:eastAsia="zh-CN"/>
              </w:rPr>
              <w:t>-</w:t>
            </w:r>
          </w:p>
        </w:tc>
      </w:tr>
      <w:tr w:rsidR="005B5FF8" w:rsidRPr="005B5FF8" w14:paraId="42D6658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AAC01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b/>
                <w:bCs/>
                <w:i/>
                <w:noProof/>
                <w:sz w:val="18"/>
                <w:lang w:eastAsia="en-GB"/>
              </w:rPr>
              <w:t>maxLayersMIMO</w:t>
            </w:r>
            <w:r w:rsidRPr="005B5FF8">
              <w:rPr>
                <w:rFonts w:ascii="Arial" w:eastAsia="Times New Roman" w:hAnsi="Arial"/>
                <w:b/>
                <w:bCs/>
                <w:i/>
                <w:noProof/>
                <w:sz w:val="18"/>
                <w:lang w:eastAsia="zh-CN"/>
              </w:rPr>
              <w:t>-Indication</w:t>
            </w:r>
          </w:p>
          <w:p w14:paraId="0897523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ja-JP"/>
              </w:rPr>
              <w:t xml:space="preserve">Indicates whether the UE supports the network configuration of </w:t>
            </w:r>
            <w:proofErr w:type="spellStart"/>
            <w:r w:rsidRPr="005B5FF8">
              <w:rPr>
                <w:rFonts w:ascii="Arial" w:eastAsia="Times New Roman" w:hAnsi="Arial"/>
                <w:i/>
                <w:sz w:val="18"/>
                <w:lang w:eastAsia="ja-JP"/>
              </w:rPr>
              <w:t>maxLayersMIMO</w:t>
            </w:r>
            <w:proofErr w:type="spellEnd"/>
            <w:r w:rsidRPr="005B5FF8">
              <w:rPr>
                <w:rFonts w:ascii="Arial" w:eastAsia="Times New Roman" w:hAnsi="Arial"/>
                <w:sz w:val="18"/>
                <w:lang w:eastAsia="ja-JP"/>
              </w:rPr>
              <w:t xml:space="preserve">. If the UE supports </w:t>
            </w:r>
            <w:r w:rsidRPr="005B5FF8">
              <w:rPr>
                <w:rFonts w:ascii="Arial" w:eastAsia="Times New Roman" w:hAnsi="Arial"/>
                <w:i/>
                <w:sz w:val="18"/>
                <w:lang w:eastAsia="ja-JP"/>
              </w:rPr>
              <w:t>fourLayerTM3-TM4</w:t>
            </w:r>
            <w:r w:rsidRPr="005B5FF8">
              <w:rPr>
                <w:rFonts w:ascii="Arial" w:eastAsia="Times New Roman" w:hAnsi="Arial"/>
                <w:sz w:val="18"/>
                <w:lang w:eastAsia="ja-JP"/>
              </w:rPr>
              <w:t xml:space="preserve"> or </w:t>
            </w:r>
            <w:proofErr w:type="spellStart"/>
            <w:r w:rsidRPr="005B5FF8">
              <w:rPr>
                <w:rFonts w:ascii="Arial" w:eastAsia="Times New Roman" w:hAnsi="Arial"/>
                <w:i/>
                <w:sz w:val="18"/>
                <w:lang w:eastAsia="ja-JP"/>
              </w:rPr>
              <w:t>intraBandContiguousCC-InfoList</w:t>
            </w:r>
            <w:proofErr w:type="spellEnd"/>
            <w:r w:rsidRPr="005B5FF8">
              <w:rPr>
                <w:rFonts w:ascii="Arial" w:eastAsia="Times New Roman" w:hAnsi="Arial"/>
                <w:sz w:val="18"/>
                <w:lang w:eastAsia="ja-JP"/>
              </w:rPr>
              <w:t xml:space="preserve"> or </w:t>
            </w:r>
            <w:proofErr w:type="spellStart"/>
            <w:r w:rsidRPr="005B5FF8">
              <w:rPr>
                <w:rFonts w:ascii="Arial" w:eastAsia="Times New Roman" w:hAnsi="Arial"/>
                <w:i/>
                <w:sz w:val="18"/>
                <w:lang w:eastAsia="ja-JP"/>
              </w:rPr>
              <w:t>FeatureSetDL-PerCC</w:t>
            </w:r>
            <w:proofErr w:type="spellEnd"/>
            <w:r w:rsidRPr="005B5FF8">
              <w:rPr>
                <w:rFonts w:ascii="Arial" w:eastAsia="Times New Roman" w:hAnsi="Arial"/>
                <w:sz w:val="18"/>
                <w:lang w:eastAsia="ja-JP"/>
              </w:rPr>
              <w:t xml:space="preserve"> for MR-DC, UE supports the configuration of </w:t>
            </w:r>
            <w:proofErr w:type="spellStart"/>
            <w:r w:rsidRPr="005B5FF8">
              <w:rPr>
                <w:rFonts w:ascii="Arial" w:eastAsia="Times New Roman" w:hAnsi="Arial"/>
                <w:i/>
                <w:sz w:val="18"/>
                <w:lang w:eastAsia="ja-JP"/>
              </w:rPr>
              <w:t>maxLayersMIMO</w:t>
            </w:r>
            <w:proofErr w:type="spellEnd"/>
            <w:r w:rsidRPr="005B5FF8">
              <w:rPr>
                <w:rFonts w:ascii="Arial" w:eastAsia="Times New Roman" w:hAnsi="Arial"/>
                <w:sz w:val="18"/>
                <w:lang w:eastAsia="ja-JP"/>
              </w:rPr>
              <w:t xml:space="preserve"> for these cases regardless of indicating </w:t>
            </w:r>
            <w:proofErr w:type="spellStart"/>
            <w:r w:rsidRPr="005B5FF8">
              <w:rPr>
                <w:rFonts w:ascii="Arial" w:eastAsia="Times New Roman" w:hAnsi="Arial"/>
                <w:i/>
                <w:sz w:val="18"/>
                <w:lang w:eastAsia="ja-JP"/>
              </w:rPr>
              <w:t>maxLayersMIMO</w:t>
            </w:r>
            <w:proofErr w:type="spellEnd"/>
            <w:r w:rsidRPr="005B5FF8">
              <w:rPr>
                <w:rFonts w:ascii="Arial" w:eastAsia="Times New Roman" w:hAnsi="Arial"/>
                <w:i/>
                <w:sz w:val="18"/>
                <w:lang w:eastAsia="ja-JP"/>
              </w:rPr>
              <w:t>-Indication</w:t>
            </w:r>
            <w:r w:rsidRPr="005B5FF8">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03A2CD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6B5FD9C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00F15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b/>
                <w:i/>
                <w:noProof/>
                <w:sz w:val="18"/>
                <w:lang w:eastAsia="ja-JP"/>
              </w:rPr>
              <w:lastRenderedPageBreak/>
              <w:t>maxLayersSlotOrSubslotPUSCH</w:t>
            </w:r>
          </w:p>
          <w:p w14:paraId="5D364FA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5B5FF8">
              <w:rPr>
                <w:rFonts w:ascii="Arial" w:eastAsia="Times New Roman" w:hAnsi="Arial"/>
                <w:sz w:val="18"/>
                <w:lang w:eastAsia="en-GB"/>
              </w:rPr>
              <w:t xml:space="preserve">Indicates the </w:t>
            </w:r>
            <w:proofErr w:type="spellStart"/>
            <w:r w:rsidRPr="005B5FF8">
              <w:rPr>
                <w:rFonts w:ascii="Arial" w:eastAsia="Times New Roman" w:hAnsi="Arial"/>
                <w:sz w:val="18"/>
                <w:lang w:eastAsia="en-GB"/>
              </w:rPr>
              <w:t>maxiumum</w:t>
            </w:r>
            <w:proofErr w:type="spellEnd"/>
            <w:r w:rsidRPr="005B5FF8">
              <w:rPr>
                <w:rFonts w:ascii="Arial" w:eastAsia="Times New Roman" w:hAnsi="Arial"/>
                <w:sz w:val="18"/>
                <w:lang w:eastAsia="en-GB"/>
              </w:rPr>
              <w:t xml:space="preserve"> number of layers for slot-PUSCH or </w:t>
            </w:r>
            <w:proofErr w:type="spellStart"/>
            <w:r w:rsidRPr="005B5FF8">
              <w:rPr>
                <w:rFonts w:ascii="Arial" w:eastAsia="Times New Roman" w:hAnsi="Arial"/>
                <w:sz w:val="18"/>
                <w:lang w:eastAsia="en-GB"/>
              </w:rPr>
              <w:t>subslot</w:t>
            </w:r>
            <w:proofErr w:type="spellEnd"/>
            <w:r w:rsidRPr="005B5FF8">
              <w:rPr>
                <w:rFonts w:ascii="Arial" w:eastAsia="Times New Roman" w:hAnsi="Arial"/>
                <w:sz w:val="18"/>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079B498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Yes</w:t>
            </w:r>
          </w:p>
        </w:tc>
      </w:tr>
      <w:tr w:rsidR="005B5FF8" w:rsidRPr="005B5FF8" w14:paraId="7EFBA3E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32105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b/>
                <w:i/>
                <w:noProof/>
                <w:sz w:val="18"/>
                <w:lang w:eastAsia="ja-JP"/>
              </w:rPr>
              <w:t>maxNumberCCs-SPT</w:t>
            </w:r>
          </w:p>
          <w:p w14:paraId="36AAA9C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5B5FF8">
              <w:rPr>
                <w:rFonts w:ascii="Arial" w:eastAsia="Times New Roman" w:hAnsi="Arial"/>
                <w:sz w:val="18"/>
                <w:lang w:eastAsia="ja-JP"/>
              </w:rPr>
              <w:t xml:space="preserve"> </w:t>
            </w:r>
            <w:r w:rsidRPr="005B5FF8">
              <w:rPr>
                <w:rFonts w:ascii="Arial" w:eastAsia="Times New Roman" w:hAnsi="Arial"/>
                <w:i/>
                <w:sz w:val="18"/>
                <w:lang w:eastAsia="en-GB"/>
              </w:rPr>
              <w:t>frameStructureType-SPT-r15</w:t>
            </w:r>
            <w:r w:rsidRPr="005B5FF8">
              <w:rPr>
                <w:rFonts w:ascii="Arial" w:eastAsia="Times New Roman" w:hAnsi="Arial"/>
                <w:sz w:val="18"/>
                <w:lang w:eastAsia="en-GB"/>
              </w:rPr>
              <w:t xml:space="preserve"> supported </w:t>
            </w:r>
            <w:proofErr w:type="gramStart"/>
            <w:r w:rsidRPr="005B5FF8">
              <w:rPr>
                <w:rFonts w:ascii="Arial" w:eastAsia="Times New Roman" w:hAnsi="Arial"/>
                <w:sz w:val="18"/>
                <w:lang w:eastAsia="en-GB"/>
              </w:rPr>
              <w:t>in a given</w:t>
            </w:r>
            <w:proofErr w:type="gramEnd"/>
            <w:r w:rsidRPr="005B5FF8">
              <w:rPr>
                <w:rFonts w:ascii="Arial" w:eastAsia="Times New Roman" w:hAnsi="Arial"/>
                <w:sz w:val="18"/>
                <w:lang w:eastAsia="en-GB"/>
              </w:rPr>
              <w:t xml:space="preserve">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4C4144D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48F02A3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CAE78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b/>
                <w:i/>
                <w:noProof/>
                <w:sz w:val="18"/>
                <w:lang w:eastAsia="ja-JP"/>
              </w:rPr>
              <w:t>maxNumberDL-CCs, maxNumberUL-CCs</w:t>
            </w:r>
          </w:p>
          <w:p w14:paraId="0120D20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sz w:val="18"/>
                <w:lang w:eastAsia="en-GB"/>
              </w:rPr>
              <w:t>Indicates for each TTI combination "</w:t>
            </w:r>
            <w:proofErr w:type="spellStart"/>
            <w:r w:rsidRPr="005B5FF8">
              <w:rPr>
                <w:rFonts w:ascii="Arial" w:eastAsia="Times New Roman" w:hAnsi="Arial"/>
                <w:sz w:val="18"/>
                <w:lang w:eastAsia="en-GB"/>
              </w:rPr>
              <w:t>sTTI-SupportedCombinations</w:t>
            </w:r>
            <w:proofErr w:type="spellEnd"/>
            <w:r w:rsidRPr="005B5FF8">
              <w:rPr>
                <w:rFonts w:ascii="Arial" w:eastAsia="Times New Roman" w:hAnsi="Arial"/>
                <w:sz w:val="18"/>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632621E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5B5E35C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911A6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b/>
                <w:i/>
                <w:noProof/>
                <w:sz w:val="18"/>
                <w:lang w:eastAsia="ja-JP"/>
              </w:rPr>
              <w:t>maxNumber</w:t>
            </w:r>
            <w:r w:rsidRPr="005B5FF8">
              <w:rPr>
                <w:rFonts w:ascii="Arial" w:eastAsia="Times New Roman" w:hAnsi="Arial"/>
                <w:b/>
                <w:i/>
                <w:noProof/>
                <w:sz w:val="18"/>
                <w:lang w:eastAsia="en-GB"/>
              </w:rPr>
              <w:t>Decoding</w:t>
            </w:r>
          </w:p>
          <w:p w14:paraId="19AE129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en-GB"/>
              </w:rPr>
              <w:t xml:space="preserve">Indicates the maximum number of </w:t>
            </w:r>
            <w:proofErr w:type="gramStart"/>
            <w:r w:rsidRPr="005B5FF8">
              <w:rPr>
                <w:rFonts w:ascii="Arial" w:eastAsia="Times New Roman" w:hAnsi="Arial"/>
                <w:sz w:val="18"/>
                <w:lang w:eastAsia="en-GB"/>
              </w:rPr>
              <w:t>blind</w:t>
            </w:r>
            <w:proofErr w:type="gramEnd"/>
            <w:r w:rsidRPr="005B5FF8">
              <w:rPr>
                <w:rFonts w:ascii="Arial" w:eastAsia="Times New Roman" w:hAnsi="Arial"/>
                <w:sz w:val="18"/>
                <w:lang w:eastAsia="en-GB"/>
              </w:rPr>
              <w:t xml:space="preserve"> decodes in UE-specific search space per UE in one subframe for CA with more than 5 CCs as defined in TS 36.213 [23] which is supported by the UE. The number of </w:t>
            </w:r>
            <w:proofErr w:type="gramStart"/>
            <w:r w:rsidRPr="005B5FF8">
              <w:rPr>
                <w:rFonts w:ascii="Arial" w:eastAsia="Times New Roman" w:hAnsi="Arial"/>
                <w:sz w:val="18"/>
                <w:lang w:eastAsia="en-GB"/>
              </w:rPr>
              <w:t>blind</w:t>
            </w:r>
            <w:proofErr w:type="gramEnd"/>
            <w:r w:rsidRPr="005B5FF8">
              <w:rPr>
                <w:rFonts w:ascii="Arial" w:eastAsia="Times New Roman" w:hAnsi="Arial"/>
                <w:sz w:val="18"/>
                <w:lang w:eastAsia="en-GB"/>
              </w:rPr>
              <w:t xml:space="preserve">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460C27C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noProof/>
                <w:sz w:val="18"/>
                <w:lang w:eastAsia="zh-CN"/>
              </w:rPr>
              <w:t>No</w:t>
            </w:r>
          </w:p>
        </w:tc>
      </w:tr>
      <w:tr w:rsidR="005B5FF8" w:rsidRPr="005B5FF8" w14:paraId="47DD560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33B7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maxNumberEHC-Contexts</w:t>
            </w:r>
          </w:p>
          <w:p w14:paraId="564D01F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5B5FF8">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63517AB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5B5FF8">
              <w:rPr>
                <w:rFonts w:ascii="Arial" w:eastAsia="Times New Roman" w:hAnsi="Arial"/>
                <w:noProof/>
                <w:sz w:val="18"/>
                <w:lang w:eastAsia="zh-CN"/>
              </w:rPr>
              <w:t>No</w:t>
            </w:r>
          </w:p>
        </w:tc>
      </w:tr>
      <w:tr w:rsidR="005B5FF8" w:rsidRPr="005B5FF8" w14:paraId="6DBE1E14" w14:textId="77777777" w:rsidTr="00B15483">
        <w:trPr>
          <w:cantSplit/>
        </w:trPr>
        <w:tc>
          <w:tcPr>
            <w:tcW w:w="7825" w:type="dxa"/>
            <w:gridSpan w:val="2"/>
          </w:tcPr>
          <w:p w14:paraId="113965E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maxNumberROHC-ContextSessions</w:t>
            </w:r>
          </w:p>
          <w:p w14:paraId="62079E0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5B5FF8">
              <w:rPr>
                <w:rFonts w:ascii="Arial" w:eastAsia="Times New Roman" w:hAnsi="Arial"/>
                <w:i/>
                <w:sz w:val="18"/>
                <w:lang w:eastAsia="en-GB"/>
              </w:rPr>
              <w:t>supportedROHC</w:t>
            </w:r>
            <w:proofErr w:type="spellEnd"/>
            <w:r w:rsidRPr="005B5FF8">
              <w:rPr>
                <w:rFonts w:ascii="Arial" w:eastAsia="Times New Roman" w:hAnsi="Arial"/>
                <w:i/>
                <w:sz w:val="18"/>
                <w:lang w:eastAsia="en-GB"/>
              </w:rPr>
              <w:t>-Profiles</w:t>
            </w:r>
            <w:r w:rsidRPr="005B5FF8">
              <w:rPr>
                <w:rFonts w:ascii="Arial" w:eastAsia="Times New Roman" w:hAnsi="Arial"/>
                <w:sz w:val="18"/>
                <w:lang w:eastAsia="en-GB"/>
              </w:rPr>
              <w:t xml:space="preserve">. If the UE indicates both </w:t>
            </w:r>
            <w:r w:rsidRPr="005B5FF8">
              <w:rPr>
                <w:rFonts w:ascii="Arial" w:eastAsia="Times New Roman" w:hAnsi="Arial"/>
                <w:bCs/>
                <w:i/>
                <w:noProof/>
                <w:sz w:val="18"/>
                <w:lang w:eastAsia="en-GB"/>
              </w:rPr>
              <w:t>maxNumberROHC-ContextSessions</w:t>
            </w:r>
            <w:r w:rsidRPr="005B5FF8">
              <w:rPr>
                <w:rFonts w:ascii="Arial" w:eastAsia="Times New Roman" w:hAnsi="Arial"/>
                <w:bCs/>
                <w:noProof/>
                <w:sz w:val="18"/>
                <w:lang w:eastAsia="en-GB"/>
              </w:rPr>
              <w:t xml:space="preserve"> and </w:t>
            </w:r>
            <w:r w:rsidRPr="005B5FF8">
              <w:rPr>
                <w:rFonts w:ascii="Arial" w:eastAsia="Times New Roman" w:hAnsi="Arial"/>
                <w:bCs/>
                <w:i/>
                <w:noProof/>
                <w:sz w:val="18"/>
                <w:lang w:eastAsia="en-GB"/>
              </w:rPr>
              <w:t>maxNumberROHC-ContextSessions-r14</w:t>
            </w:r>
            <w:r w:rsidRPr="005B5FF8">
              <w:rPr>
                <w:rFonts w:ascii="Arial" w:eastAsia="Times New Roman" w:hAnsi="Arial"/>
                <w:bCs/>
                <w:noProof/>
                <w:sz w:val="18"/>
                <w:lang w:eastAsia="en-GB"/>
              </w:rPr>
              <w:t>, same value shall be indicated.</w:t>
            </w:r>
          </w:p>
        </w:tc>
        <w:tc>
          <w:tcPr>
            <w:tcW w:w="830" w:type="dxa"/>
          </w:tcPr>
          <w:p w14:paraId="594601C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308EBECF" w14:textId="77777777" w:rsidTr="00B15483">
        <w:trPr>
          <w:cantSplit/>
        </w:trPr>
        <w:tc>
          <w:tcPr>
            <w:tcW w:w="7825" w:type="dxa"/>
            <w:gridSpan w:val="2"/>
          </w:tcPr>
          <w:p w14:paraId="3194E4B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maxNumberUpdatedCSI</w:t>
            </w:r>
            <w:proofErr w:type="spellEnd"/>
            <w:r w:rsidRPr="005B5FF8">
              <w:rPr>
                <w:rFonts w:ascii="Arial" w:eastAsia="Times New Roman" w:hAnsi="Arial"/>
                <w:b/>
                <w:i/>
                <w:sz w:val="18"/>
                <w:lang w:eastAsia="ja-JP"/>
              </w:rPr>
              <w:t xml:space="preserve">-Proc, </w:t>
            </w:r>
            <w:proofErr w:type="spellStart"/>
            <w:r w:rsidRPr="005B5FF8">
              <w:rPr>
                <w:rFonts w:ascii="Arial" w:eastAsia="Times New Roman" w:hAnsi="Arial"/>
                <w:b/>
                <w:i/>
                <w:sz w:val="18"/>
                <w:lang w:eastAsia="ja-JP"/>
              </w:rPr>
              <w:t>maxNumberUpdatedCSI</w:t>
            </w:r>
            <w:proofErr w:type="spellEnd"/>
            <w:r w:rsidRPr="005B5FF8">
              <w:rPr>
                <w:rFonts w:ascii="Arial" w:eastAsia="Times New Roman" w:hAnsi="Arial"/>
                <w:b/>
                <w:i/>
                <w:sz w:val="18"/>
                <w:lang w:eastAsia="ja-JP"/>
              </w:rPr>
              <w:t>-Proc-SPT</w:t>
            </w:r>
          </w:p>
          <w:p w14:paraId="38173FA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5B5FF8">
              <w:rPr>
                <w:rFonts w:ascii="Arial" w:eastAsia="Times New Roman" w:hAnsi="Arial"/>
                <w:sz w:val="18"/>
                <w:lang w:eastAsia="ja-JP"/>
              </w:rPr>
              <w:t>Indicates the maximum number of CSI processes to be updated across CCs.</w:t>
            </w:r>
          </w:p>
        </w:tc>
        <w:tc>
          <w:tcPr>
            <w:tcW w:w="830" w:type="dxa"/>
          </w:tcPr>
          <w:p w14:paraId="6EF10D0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No</w:t>
            </w:r>
          </w:p>
        </w:tc>
      </w:tr>
      <w:tr w:rsidR="005B5FF8" w:rsidRPr="005B5FF8" w14:paraId="47A0B2FD" w14:textId="77777777" w:rsidTr="00B15483">
        <w:trPr>
          <w:cantSplit/>
        </w:trPr>
        <w:tc>
          <w:tcPr>
            <w:tcW w:w="7825" w:type="dxa"/>
            <w:gridSpan w:val="2"/>
          </w:tcPr>
          <w:p w14:paraId="6F3AD44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b/>
                <w:i/>
                <w:sz w:val="18"/>
                <w:lang w:eastAsia="ja-JP"/>
              </w:rPr>
              <w:t>maxNumberUpdatedCSI-Proc-STTI-Comb77, maxNumberUpdatedCSI-Proc-STTI-Comb27, maxNumberUpdatedCSI-Proc-STTI-Comb22-Set1, maxNumberUpdatedCSI-Proc-STTI-Comb22-Set2</w:t>
            </w:r>
          </w:p>
          <w:p w14:paraId="3EED9F4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Indicates the maximum number of CSI processes to be updated across CCs. Comb77 is applicable for {slot, slot}, Comb27 for {</w:t>
            </w:r>
            <w:proofErr w:type="spellStart"/>
            <w:r w:rsidRPr="005B5FF8">
              <w:rPr>
                <w:rFonts w:ascii="Arial" w:eastAsia="Times New Roman" w:hAnsi="Arial"/>
                <w:sz w:val="18"/>
                <w:lang w:eastAsia="ja-JP"/>
              </w:rPr>
              <w:t>subslot</w:t>
            </w:r>
            <w:proofErr w:type="spellEnd"/>
            <w:r w:rsidRPr="005B5FF8">
              <w:rPr>
                <w:rFonts w:ascii="Arial" w:eastAsia="Times New Roman" w:hAnsi="Arial"/>
                <w:sz w:val="18"/>
                <w:lang w:eastAsia="ja-JP"/>
              </w:rPr>
              <w:t>, slot}, Comb22-Set1 for</w:t>
            </w:r>
          </w:p>
          <w:p w14:paraId="3D041C5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w:t>
            </w:r>
            <w:proofErr w:type="spellStart"/>
            <w:r w:rsidRPr="005B5FF8">
              <w:rPr>
                <w:rFonts w:ascii="Arial" w:eastAsia="Times New Roman" w:hAnsi="Arial"/>
                <w:sz w:val="18"/>
                <w:lang w:eastAsia="ja-JP"/>
              </w:rPr>
              <w:t>subslot</w:t>
            </w:r>
            <w:proofErr w:type="spellEnd"/>
            <w:r w:rsidRPr="005B5FF8">
              <w:rPr>
                <w:rFonts w:ascii="Arial" w:eastAsia="Times New Roman" w:hAnsi="Arial"/>
                <w:sz w:val="18"/>
                <w:lang w:eastAsia="ja-JP"/>
              </w:rPr>
              <w:t xml:space="preserve">, </w:t>
            </w:r>
            <w:proofErr w:type="spellStart"/>
            <w:r w:rsidRPr="005B5FF8">
              <w:rPr>
                <w:rFonts w:ascii="Arial" w:eastAsia="Times New Roman" w:hAnsi="Arial"/>
                <w:sz w:val="18"/>
                <w:lang w:eastAsia="ja-JP"/>
              </w:rPr>
              <w:t>subslot</w:t>
            </w:r>
            <w:proofErr w:type="spellEnd"/>
            <w:r w:rsidRPr="005B5FF8">
              <w:rPr>
                <w:rFonts w:ascii="Arial" w:eastAsia="Times New Roman" w:hAnsi="Arial"/>
                <w:sz w:val="18"/>
                <w:lang w:eastAsia="ja-JP"/>
              </w:rPr>
              <w:t>} processing timeline set 1 and the Comb22-Set2 for {</w:t>
            </w:r>
            <w:proofErr w:type="spellStart"/>
            <w:r w:rsidRPr="005B5FF8">
              <w:rPr>
                <w:rFonts w:ascii="Arial" w:eastAsia="Times New Roman" w:hAnsi="Arial"/>
                <w:sz w:val="18"/>
                <w:lang w:eastAsia="ja-JP"/>
              </w:rPr>
              <w:t>subslot</w:t>
            </w:r>
            <w:proofErr w:type="spellEnd"/>
            <w:r w:rsidRPr="005B5FF8">
              <w:rPr>
                <w:rFonts w:ascii="Arial" w:eastAsia="Times New Roman" w:hAnsi="Arial"/>
                <w:sz w:val="18"/>
                <w:lang w:eastAsia="ja-JP"/>
              </w:rPr>
              <w:t xml:space="preserve">, </w:t>
            </w:r>
            <w:proofErr w:type="spellStart"/>
            <w:r w:rsidRPr="005B5FF8">
              <w:rPr>
                <w:rFonts w:ascii="Arial" w:eastAsia="Times New Roman" w:hAnsi="Arial"/>
                <w:sz w:val="18"/>
                <w:lang w:eastAsia="ja-JP"/>
              </w:rPr>
              <w:t>subslot</w:t>
            </w:r>
            <w:proofErr w:type="spellEnd"/>
            <w:r w:rsidRPr="005B5FF8">
              <w:rPr>
                <w:rFonts w:ascii="Arial" w:eastAsia="Times New Roman" w:hAnsi="Arial"/>
                <w:sz w:val="18"/>
                <w:lang w:eastAsia="ja-JP"/>
              </w:rPr>
              <w:t>} processing timeline set 2.</w:t>
            </w:r>
          </w:p>
        </w:tc>
        <w:tc>
          <w:tcPr>
            <w:tcW w:w="830" w:type="dxa"/>
          </w:tcPr>
          <w:p w14:paraId="61C1171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p>
        </w:tc>
      </w:tr>
      <w:tr w:rsidR="005B5FF8" w:rsidRPr="005B5FF8" w14:paraId="0EB28D2F" w14:textId="77777777" w:rsidTr="00B15483">
        <w:trPr>
          <w:cantSplit/>
        </w:trPr>
        <w:tc>
          <w:tcPr>
            <w:tcW w:w="7825" w:type="dxa"/>
            <w:gridSpan w:val="2"/>
          </w:tcPr>
          <w:p w14:paraId="7AFF6C9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zh-CN"/>
              </w:rPr>
              <w:t>mbms</w:t>
            </w:r>
            <w:r w:rsidRPr="005B5FF8">
              <w:rPr>
                <w:rFonts w:ascii="Arial" w:eastAsia="Times New Roman" w:hAnsi="Arial"/>
                <w:b/>
                <w:bCs/>
                <w:i/>
                <w:noProof/>
                <w:sz w:val="18"/>
                <w:lang w:eastAsia="en-GB"/>
              </w:rPr>
              <w:t>-AsyncDC</w:t>
            </w:r>
          </w:p>
          <w:p w14:paraId="33F7125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the UE in RRC_CONNECTED supports MBMS reception via MRB on a frequency indicated in an </w:t>
            </w:r>
            <w:proofErr w:type="spellStart"/>
            <w:r w:rsidRPr="005B5FF8">
              <w:rPr>
                <w:rFonts w:ascii="Arial" w:eastAsia="Times New Roman" w:hAnsi="Arial"/>
                <w:i/>
                <w:sz w:val="18"/>
                <w:lang w:eastAsia="en-GB"/>
              </w:rPr>
              <w:t>MBMSInterestIndication</w:t>
            </w:r>
            <w:proofErr w:type="spellEnd"/>
            <w:r w:rsidRPr="005B5FF8">
              <w:rPr>
                <w:rFonts w:ascii="Arial" w:eastAsia="Times New Roman" w:hAnsi="Arial"/>
                <w:sz w:val="18"/>
                <w:lang w:eastAsia="en-GB"/>
              </w:rPr>
              <w:t xml:space="preserve"> message, where (according to </w:t>
            </w:r>
            <w:proofErr w:type="spellStart"/>
            <w:r w:rsidRPr="005B5FF8">
              <w:rPr>
                <w:rFonts w:ascii="Arial" w:eastAsia="Times New Roman" w:hAnsi="Arial"/>
                <w:i/>
                <w:sz w:val="18"/>
                <w:lang w:eastAsia="en-GB"/>
              </w:rPr>
              <w:t>supportedBandCombination</w:t>
            </w:r>
            <w:proofErr w:type="spellEnd"/>
            <w:r w:rsidRPr="005B5FF8">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proofErr w:type="spellStart"/>
            <w:r w:rsidRPr="005B5FF8">
              <w:rPr>
                <w:rFonts w:ascii="Arial" w:eastAsia="Times New Roman" w:hAnsi="Arial"/>
                <w:i/>
                <w:sz w:val="18"/>
                <w:lang w:eastAsia="en-GB"/>
              </w:rPr>
              <w:t>mbms-SCell</w:t>
            </w:r>
            <w:proofErr w:type="spellEnd"/>
            <w:r w:rsidRPr="005B5FF8">
              <w:rPr>
                <w:rFonts w:ascii="Arial" w:eastAsia="Times New Roman" w:hAnsi="Arial"/>
                <w:sz w:val="18"/>
                <w:lang w:eastAsia="en-GB"/>
              </w:rPr>
              <w:t xml:space="preserve"> and </w:t>
            </w:r>
            <w:proofErr w:type="spellStart"/>
            <w:r w:rsidRPr="005B5FF8">
              <w:rPr>
                <w:rFonts w:ascii="Arial" w:eastAsia="Times New Roman" w:hAnsi="Arial"/>
                <w:i/>
                <w:sz w:val="18"/>
                <w:lang w:eastAsia="en-GB"/>
              </w:rPr>
              <w:t>mbms-NonServingCell</w:t>
            </w:r>
            <w:proofErr w:type="spellEnd"/>
            <w:r w:rsidRPr="005B5FF8">
              <w:rPr>
                <w:rFonts w:ascii="Arial" w:eastAsia="Times New Roman" w:hAnsi="Arial"/>
                <w:sz w:val="18"/>
                <w:lang w:eastAsia="en-GB"/>
              </w:rPr>
              <w:t>.</w:t>
            </w:r>
            <w:r w:rsidRPr="005B5FF8">
              <w:rPr>
                <w:rFonts w:ascii="Arial" w:eastAsia="Times New Roman" w:hAnsi="Arial"/>
                <w:sz w:val="18"/>
                <w:lang w:eastAsia="zh-CN"/>
              </w:rPr>
              <w:t xml:space="preserve"> The field indicates that the UE supports the feature for </w:t>
            </w:r>
            <w:proofErr w:type="spellStart"/>
            <w:r w:rsidRPr="005B5FF8">
              <w:rPr>
                <w:rFonts w:ascii="Arial" w:eastAsia="Times New Roman" w:hAnsi="Arial"/>
                <w:sz w:val="18"/>
                <w:lang w:eastAsia="zh-CN"/>
              </w:rPr>
              <w:t>xDD</w:t>
            </w:r>
            <w:proofErr w:type="spellEnd"/>
            <w:r w:rsidRPr="005B5FF8">
              <w:rPr>
                <w:rFonts w:ascii="Arial" w:eastAsia="Times New Roman" w:hAnsi="Arial"/>
                <w:sz w:val="18"/>
                <w:lang w:eastAsia="zh-CN"/>
              </w:rPr>
              <w:t xml:space="preserve"> if </w:t>
            </w:r>
            <w:proofErr w:type="spellStart"/>
            <w:r w:rsidRPr="005B5FF8">
              <w:rPr>
                <w:rFonts w:ascii="Arial" w:eastAsia="Times New Roman" w:hAnsi="Arial"/>
                <w:i/>
                <w:sz w:val="18"/>
                <w:lang w:eastAsia="en-GB"/>
              </w:rPr>
              <w:t>mbms-SCell</w:t>
            </w:r>
            <w:proofErr w:type="spellEnd"/>
            <w:r w:rsidRPr="005B5FF8">
              <w:rPr>
                <w:rFonts w:ascii="Arial" w:eastAsia="Times New Roman" w:hAnsi="Arial"/>
                <w:sz w:val="18"/>
                <w:lang w:eastAsia="en-GB"/>
              </w:rPr>
              <w:t xml:space="preserve"> and </w:t>
            </w:r>
            <w:proofErr w:type="spellStart"/>
            <w:r w:rsidRPr="005B5FF8">
              <w:rPr>
                <w:rFonts w:ascii="Arial" w:eastAsia="Times New Roman" w:hAnsi="Arial"/>
                <w:i/>
                <w:sz w:val="18"/>
                <w:lang w:eastAsia="en-GB"/>
              </w:rPr>
              <w:t>mbms-NonServingCell</w:t>
            </w:r>
            <w:proofErr w:type="spellEnd"/>
            <w:r w:rsidRPr="005B5FF8">
              <w:rPr>
                <w:rFonts w:ascii="Arial" w:eastAsia="Times New Roman" w:hAnsi="Arial"/>
                <w:sz w:val="18"/>
                <w:lang w:eastAsia="zh-CN"/>
              </w:rPr>
              <w:t xml:space="preserve"> are supported for </w:t>
            </w:r>
            <w:proofErr w:type="spellStart"/>
            <w:r w:rsidRPr="005B5FF8">
              <w:rPr>
                <w:rFonts w:ascii="Arial" w:eastAsia="Times New Roman" w:hAnsi="Arial"/>
                <w:sz w:val="18"/>
                <w:lang w:eastAsia="zh-CN"/>
              </w:rPr>
              <w:t>xDD</w:t>
            </w:r>
            <w:proofErr w:type="spellEnd"/>
            <w:r w:rsidRPr="005B5FF8">
              <w:rPr>
                <w:rFonts w:ascii="Arial" w:eastAsia="Times New Roman" w:hAnsi="Arial"/>
                <w:sz w:val="18"/>
                <w:lang w:eastAsia="zh-CN"/>
              </w:rPr>
              <w:t>.</w:t>
            </w:r>
          </w:p>
        </w:tc>
        <w:tc>
          <w:tcPr>
            <w:tcW w:w="830" w:type="dxa"/>
          </w:tcPr>
          <w:p w14:paraId="2888445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463D8F4A" w14:textId="77777777" w:rsidTr="00B15483">
        <w:trPr>
          <w:cantSplit/>
        </w:trPr>
        <w:tc>
          <w:tcPr>
            <w:tcW w:w="7825" w:type="dxa"/>
            <w:gridSpan w:val="2"/>
          </w:tcPr>
          <w:p w14:paraId="72DEF3C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b/>
                <w:bCs/>
                <w:i/>
                <w:noProof/>
                <w:sz w:val="18"/>
                <w:lang w:eastAsia="zh-CN"/>
              </w:rPr>
              <w:t>mbms-MaxBW</w:t>
            </w:r>
          </w:p>
          <w:p w14:paraId="6E3BF45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 xml:space="preserve">Indicates maximum supported bandwidth (T) for MBMS reception, see TS 36.213 [23]. clause 11.1. If the value is set to </w:t>
            </w:r>
            <w:r w:rsidRPr="005B5FF8">
              <w:rPr>
                <w:rFonts w:ascii="Arial" w:eastAsia="Times New Roman" w:hAnsi="Arial"/>
                <w:bCs/>
                <w:i/>
                <w:noProof/>
                <w:sz w:val="18"/>
                <w:lang w:eastAsia="zh-CN"/>
              </w:rPr>
              <w:t>implicitValue</w:t>
            </w:r>
            <w:r w:rsidRPr="005B5FF8">
              <w:rPr>
                <w:rFonts w:ascii="Arial" w:eastAsia="Times New Roman" w:hAnsi="Arial"/>
                <w:bCs/>
                <w:noProof/>
                <w:sz w:val="18"/>
                <w:lang w:eastAsia="zh-CN"/>
              </w:rPr>
              <w:t xml:space="preserve">, the corresponding value of T is calculated as specified in TS 36.213 [23], clause 11.1. If the value is set to </w:t>
            </w:r>
            <w:r w:rsidRPr="005B5FF8">
              <w:rPr>
                <w:rFonts w:ascii="Arial" w:eastAsia="Times New Roman" w:hAnsi="Arial"/>
                <w:bCs/>
                <w:i/>
                <w:noProof/>
                <w:sz w:val="18"/>
                <w:lang w:eastAsia="zh-CN"/>
              </w:rPr>
              <w:t>explicitValue</w:t>
            </w:r>
            <w:r w:rsidRPr="005B5FF8">
              <w:rPr>
                <w:rFonts w:ascii="Arial" w:eastAsia="Times New Roman" w:hAnsi="Arial"/>
                <w:bCs/>
                <w:noProof/>
                <w:sz w:val="18"/>
                <w:lang w:eastAsia="zh-CN"/>
              </w:rPr>
              <w:t xml:space="preserve">, the actual value of T = </w:t>
            </w:r>
            <w:r w:rsidRPr="005B5FF8">
              <w:rPr>
                <w:rFonts w:ascii="Arial" w:eastAsia="Times New Roman" w:hAnsi="Arial"/>
                <w:bCs/>
                <w:i/>
                <w:noProof/>
                <w:sz w:val="18"/>
                <w:lang w:eastAsia="zh-CN"/>
              </w:rPr>
              <w:t>explicitValue</w:t>
            </w:r>
            <w:r w:rsidRPr="005B5FF8">
              <w:rPr>
                <w:rFonts w:ascii="Arial" w:eastAsia="Times New Roman" w:hAnsi="Arial"/>
                <w:bCs/>
                <w:noProof/>
                <w:sz w:val="18"/>
                <w:lang w:eastAsia="zh-CN"/>
              </w:rPr>
              <w:t xml:space="preserve"> * 40 MHz.</w:t>
            </w:r>
          </w:p>
        </w:tc>
        <w:tc>
          <w:tcPr>
            <w:tcW w:w="830" w:type="dxa"/>
          </w:tcPr>
          <w:p w14:paraId="0D1A550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4DB01030" w14:textId="77777777" w:rsidTr="00B15483">
        <w:trPr>
          <w:cantSplit/>
        </w:trPr>
        <w:tc>
          <w:tcPr>
            <w:tcW w:w="7825" w:type="dxa"/>
            <w:gridSpan w:val="2"/>
          </w:tcPr>
          <w:p w14:paraId="42AEF33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zh-CN"/>
              </w:rPr>
              <w:t>mbms</w:t>
            </w:r>
            <w:r w:rsidRPr="005B5FF8">
              <w:rPr>
                <w:rFonts w:ascii="Arial" w:eastAsia="Times New Roman" w:hAnsi="Arial"/>
                <w:b/>
                <w:bCs/>
                <w:i/>
                <w:noProof/>
                <w:sz w:val="18"/>
                <w:lang w:eastAsia="en-GB"/>
              </w:rPr>
              <w:t>-NonServingCell</w:t>
            </w:r>
          </w:p>
          <w:p w14:paraId="4CB6071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the UE in RRC_CONNECTED supports MBMS reception via MRB on a frequency indicated in an </w:t>
            </w:r>
            <w:proofErr w:type="spellStart"/>
            <w:r w:rsidRPr="005B5FF8">
              <w:rPr>
                <w:rFonts w:ascii="Arial" w:eastAsia="Times New Roman" w:hAnsi="Arial"/>
                <w:i/>
                <w:sz w:val="18"/>
                <w:lang w:eastAsia="en-GB"/>
              </w:rPr>
              <w:t>MBMSInterestIndication</w:t>
            </w:r>
            <w:proofErr w:type="spellEnd"/>
            <w:r w:rsidRPr="005B5FF8">
              <w:rPr>
                <w:rFonts w:ascii="Arial" w:eastAsia="Times New Roman" w:hAnsi="Arial"/>
                <w:sz w:val="18"/>
                <w:lang w:eastAsia="en-GB"/>
              </w:rPr>
              <w:t xml:space="preserve"> message, where (according to </w:t>
            </w:r>
            <w:proofErr w:type="spellStart"/>
            <w:r w:rsidRPr="005B5FF8">
              <w:rPr>
                <w:rFonts w:ascii="Arial" w:eastAsia="Times New Roman" w:hAnsi="Arial"/>
                <w:i/>
                <w:sz w:val="18"/>
                <w:lang w:eastAsia="en-GB"/>
              </w:rPr>
              <w:t>supportedBandCombination</w:t>
            </w:r>
            <w:proofErr w:type="spellEnd"/>
            <w:r w:rsidRPr="005B5FF8">
              <w:rPr>
                <w:rFonts w:ascii="Arial" w:eastAsia="Times New Roman" w:hAnsi="Arial"/>
                <w:sz w:val="18"/>
                <w:lang w:eastAsia="en-GB"/>
              </w:rPr>
              <w:t xml:space="preserve"> and to network synchronization properties) a serving cell may be additionally configured. If this field is included, the UE shall also include the </w:t>
            </w:r>
            <w:proofErr w:type="spellStart"/>
            <w:r w:rsidRPr="005B5FF8">
              <w:rPr>
                <w:rFonts w:ascii="Arial" w:eastAsia="Times New Roman" w:hAnsi="Arial"/>
                <w:i/>
                <w:sz w:val="18"/>
                <w:lang w:eastAsia="en-GB"/>
              </w:rPr>
              <w:t>mbms-SCell</w:t>
            </w:r>
            <w:proofErr w:type="spellEnd"/>
            <w:r w:rsidRPr="005B5FF8">
              <w:rPr>
                <w:rFonts w:ascii="Arial" w:eastAsia="Times New Roman" w:hAnsi="Arial"/>
                <w:sz w:val="18"/>
                <w:lang w:eastAsia="en-GB"/>
              </w:rPr>
              <w:t xml:space="preserve"> field.</w:t>
            </w:r>
          </w:p>
        </w:tc>
        <w:tc>
          <w:tcPr>
            <w:tcW w:w="830" w:type="dxa"/>
          </w:tcPr>
          <w:p w14:paraId="7E3B8D7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7D0DD59B" w14:textId="77777777" w:rsidTr="00B15483">
        <w:trPr>
          <w:cantSplit/>
        </w:trPr>
        <w:tc>
          <w:tcPr>
            <w:tcW w:w="7825" w:type="dxa"/>
            <w:gridSpan w:val="2"/>
          </w:tcPr>
          <w:p w14:paraId="7669CD3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b/>
                <w:bCs/>
                <w:i/>
                <w:noProof/>
                <w:sz w:val="18"/>
                <w:lang w:eastAsia="zh-CN"/>
              </w:rPr>
              <w:t>mbms-ScalingFactor1dot25, mbms-ScalingFactor7dot5</w:t>
            </w:r>
          </w:p>
          <w:p w14:paraId="53F19CC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Indicates parameter A</w:t>
            </w:r>
            <w:r w:rsidRPr="005B5FF8">
              <w:rPr>
                <w:rFonts w:ascii="Arial" w:eastAsia="Times New Roman" w:hAnsi="Arial"/>
                <w:bCs/>
                <w:noProof/>
                <w:sz w:val="18"/>
                <w:vertAlign w:val="superscript"/>
                <w:lang w:eastAsia="zh-CN"/>
              </w:rPr>
              <w:t>(1.25</w:t>
            </w:r>
            <w:r w:rsidRPr="005B5FF8">
              <w:rPr>
                <w:rFonts w:ascii="Arial" w:eastAsia="Times New Roman" w:hAnsi="Arial"/>
                <w:bCs/>
                <w:noProof/>
                <w:sz w:val="18"/>
                <w:lang w:eastAsia="zh-CN"/>
              </w:rPr>
              <w:t xml:space="preserve"> / A</w:t>
            </w:r>
            <w:r w:rsidRPr="005B5FF8">
              <w:rPr>
                <w:rFonts w:ascii="Arial" w:eastAsia="Times New Roman" w:hAnsi="Arial"/>
                <w:bCs/>
                <w:noProof/>
                <w:sz w:val="18"/>
                <w:vertAlign w:val="superscript"/>
                <w:lang w:eastAsia="zh-CN"/>
              </w:rPr>
              <w:t>(7.5</w:t>
            </w:r>
            <w:r w:rsidRPr="005B5FF8">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B5FF8">
              <w:rPr>
                <w:rFonts w:ascii="Arial" w:eastAsia="Times New Roman" w:hAnsi="Arial"/>
                <w:bCs/>
                <w:i/>
                <w:noProof/>
                <w:sz w:val="18"/>
                <w:lang w:eastAsia="zh-CN"/>
              </w:rPr>
              <w:t>subcarrierSpacingMBMS-khz1dot25 / subcarrierSpacingMBMS-khz7dot5</w:t>
            </w:r>
            <w:r w:rsidRPr="005B5FF8">
              <w:rPr>
                <w:rFonts w:ascii="Arial" w:eastAsia="Times New Roman" w:hAnsi="Arial"/>
                <w:bCs/>
                <w:noProof/>
                <w:sz w:val="18"/>
                <w:lang w:eastAsia="zh-CN"/>
              </w:rPr>
              <w:t xml:space="preserve"> is included. This field shall be included if </w:t>
            </w:r>
            <w:r w:rsidRPr="005B5FF8">
              <w:rPr>
                <w:rFonts w:ascii="Arial" w:eastAsia="Times New Roman" w:hAnsi="Arial"/>
                <w:bCs/>
                <w:i/>
                <w:noProof/>
                <w:sz w:val="18"/>
                <w:lang w:eastAsia="zh-CN"/>
              </w:rPr>
              <w:t>mbms-MaxBW</w:t>
            </w:r>
            <w:r w:rsidRPr="005B5FF8">
              <w:rPr>
                <w:rFonts w:ascii="Arial" w:eastAsia="Times New Roman" w:hAnsi="Arial"/>
                <w:bCs/>
                <w:noProof/>
                <w:sz w:val="18"/>
                <w:lang w:eastAsia="zh-CN"/>
              </w:rPr>
              <w:t xml:space="preserve"> and </w:t>
            </w:r>
            <w:r w:rsidRPr="005B5FF8">
              <w:rPr>
                <w:rFonts w:ascii="Arial" w:eastAsia="Times New Roman" w:hAnsi="Arial"/>
                <w:bCs/>
                <w:i/>
                <w:noProof/>
                <w:sz w:val="18"/>
                <w:lang w:eastAsia="zh-CN"/>
              </w:rPr>
              <w:t>subcarrierSpacingMBMS-khz1dot25 / subcarrierSpacingMBMS-khz7dot5</w:t>
            </w:r>
            <w:r w:rsidRPr="005B5FF8">
              <w:rPr>
                <w:rFonts w:ascii="Arial" w:eastAsia="Times New Roman" w:hAnsi="Arial"/>
                <w:bCs/>
                <w:noProof/>
                <w:sz w:val="18"/>
                <w:lang w:eastAsia="zh-CN"/>
              </w:rPr>
              <w:t xml:space="preserve"> are included.</w:t>
            </w:r>
          </w:p>
        </w:tc>
        <w:tc>
          <w:tcPr>
            <w:tcW w:w="830" w:type="dxa"/>
          </w:tcPr>
          <w:p w14:paraId="77185F5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23F2A5CC" w14:textId="77777777" w:rsidTr="00B15483">
        <w:trPr>
          <w:cantSplit/>
        </w:trPr>
        <w:tc>
          <w:tcPr>
            <w:tcW w:w="7825" w:type="dxa"/>
            <w:gridSpan w:val="2"/>
          </w:tcPr>
          <w:p w14:paraId="16C88F3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x-none"/>
              </w:rPr>
            </w:pPr>
            <w:r w:rsidRPr="005B5FF8">
              <w:rPr>
                <w:rFonts w:ascii="Arial" w:eastAsia="Times New Roman" w:hAnsi="Arial"/>
                <w:b/>
                <w:bCs/>
                <w:i/>
                <w:iCs/>
                <w:noProof/>
                <w:sz w:val="18"/>
                <w:lang w:eastAsia="x-none"/>
              </w:rPr>
              <w:lastRenderedPageBreak/>
              <w:t>mbms-ScalingFactor0dot37, mbms-ScalingFactor2dot5</w:t>
            </w:r>
          </w:p>
          <w:p w14:paraId="272B578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x-none"/>
              </w:rPr>
            </w:pPr>
            <w:r w:rsidRPr="005B5FF8">
              <w:rPr>
                <w:rFonts w:ascii="Arial" w:eastAsia="Times New Roman" w:hAnsi="Arial"/>
                <w:noProof/>
                <w:sz w:val="18"/>
                <w:lang w:eastAsia="x-none"/>
              </w:rPr>
              <w:t>Indicates parameter A</w:t>
            </w:r>
            <w:r w:rsidRPr="005B5FF8">
              <w:rPr>
                <w:rFonts w:ascii="Arial" w:eastAsia="Times New Roman" w:hAnsi="Arial"/>
                <w:noProof/>
                <w:sz w:val="18"/>
                <w:vertAlign w:val="superscript"/>
                <w:lang w:eastAsia="x-none"/>
              </w:rPr>
              <w:t>(0.37</w:t>
            </w:r>
            <w:r w:rsidRPr="005B5FF8">
              <w:rPr>
                <w:rFonts w:ascii="Arial" w:eastAsia="Times New Roman" w:hAnsi="Arial"/>
                <w:noProof/>
                <w:sz w:val="18"/>
                <w:lang w:eastAsia="x-none"/>
              </w:rPr>
              <w:t xml:space="preserve"> / A</w:t>
            </w:r>
            <w:r w:rsidRPr="005B5FF8">
              <w:rPr>
                <w:rFonts w:ascii="Arial" w:eastAsia="Times New Roman" w:hAnsi="Arial"/>
                <w:noProof/>
                <w:sz w:val="18"/>
                <w:vertAlign w:val="superscript"/>
                <w:lang w:eastAsia="x-none"/>
              </w:rPr>
              <w:t>(2..5</w:t>
            </w:r>
            <w:r w:rsidRPr="005B5FF8">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5B5FF8">
              <w:rPr>
                <w:rFonts w:ascii="Arial" w:eastAsia="Times New Roman" w:hAnsi="Arial"/>
                <w:noProof/>
                <w:sz w:val="18"/>
                <w:lang w:eastAsia="en-GB"/>
              </w:rPr>
              <w:t xml:space="preserve">This field is included only if </w:t>
            </w:r>
            <w:proofErr w:type="spellStart"/>
            <w:r w:rsidRPr="005B5FF8">
              <w:rPr>
                <w:rFonts w:ascii="Arial" w:eastAsia="Times New Roman" w:hAnsi="Arial"/>
                <w:i/>
                <w:iCs/>
                <w:sz w:val="18"/>
                <w:lang w:eastAsia="ja-JP"/>
              </w:rPr>
              <w:t>fembmsMixedCell</w:t>
            </w:r>
            <w:proofErr w:type="spellEnd"/>
            <w:r w:rsidRPr="005B5FF8">
              <w:rPr>
                <w:rFonts w:ascii="Arial" w:eastAsia="Times New Roman" w:hAnsi="Arial"/>
                <w:sz w:val="18"/>
                <w:lang w:eastAsia="ja-JP"/>
              </w:rPr>
              <w:t xml:space="preserve"> or </w:t>
            </w:r>
            <w:proofErr w:type="spellStart"/>
            <w:r w:rsidRPr="005B5FF8">
              <w:rPr>
                <w:rFonts w:ascii="Arial" w:eastAsia="Times New Roman" w:hAnsi="Arial"/>
                <w:i/>
                <w:iCs/>
                <w:sz w:val="18"/>
                <w:lang w:eastAsia="ja-JP"/>
              </w:rPr>
              <w:t>fembmsDedicatedCell</w:t>
            </w:r>
            <w:proofErr w:type="spellEnd"/>
            <w:r w:rsidRPr="005B5FF8">
              <w:rPr>
                <w:rFonts w:ascii="Arial" w:eastAsia="Times New Roman" w:hAnsi="Arial"/>
                <w:sz w:val="18"/>
                <w:lang w:eastAsia="ja-JP"/>
              </w:rPr>
              <w:t xml:space="preserve"> </w:t>
            </w:r>
            <w:r w:rsidRPr="005B5FF8">
              <w:rPr>
                <w:rFonts w:ascii="Arial" w:eastAsia="Times New Roman" w:hAnsi="Arial"/>
                <w:noProof/>
                <w:sz w:val="18"/>
                <w:lang w:eastAsia="en-GB"/>
              </w:rPr>
              <w:t>is included.</w:t>
            </w:r>
            <w:r w:rsidRPr="005B5FF8">
              <w:rPr>
                <w:rFonts w:ascii="Arial" w:eastAsia="Times New Roman" w:hAnsi="Arial"/>
                <w:bCs/>
                <w:noProof/>
                <w:sz w:val="18"/>
                <w:lang w:eastAsia="zh-CN"/>
              </w:rPr>
              <w:t xml:space="preserve"> This field shall be included if </w:t>
            </w:r>
            <w:r w:rsidRPr="005B5FF8">
              <w:rPr>
                <w:rFonts w:ascii="Arial" w:eastAsia="Times New Roman" w:hAnsi="Arial"/>
                <w:bCs/>
                <w:i/>
                <w:noProof/>
                <w:sz w:val="18"/>
                <w:lang w:eastAsia="zh-CN"/>
              </w:rPr>
              <w:t>subcarrierSpacingMBMS-khz0dot37 / subcarrierSpacingMBMS-khz2dot5</w:t>
            </w:r>
            <w:r w:rsidRPr="005B5FF8">
              <w:rPr>
                <w:rFonts w:ascii="Arial" w:eastAsia="Times New Roman" w:hAnsi="Arial"/>
                <w:bCs/>
                <w:noProof/>
                <w:sz w:val="18"/>
                <w:lang w:eastAsia="zh-CN"/>
              </w:rPr>
              <w:t xml:space="preserve"> is included for at least one E-UTRA band in </w:t>
            </w:r>
            <w:r w:rsidRPr="005B5FF8">
              <w:rPr>
                <w:rFonts w:ascii="Arial" w:eastAsia="Times New Roman" w:hAnsi="Arial"/>
                <w:bCs/>
                <w:i/>
                <w:iCs/>
                <w:noProof/>
                <w:sz w:val="18"/>
                <w:lang w:eastAsia="zh-CN"/>
              </w:rPr>
              <w:t>mbms-SupportedBandInfoList</w:t>
            </w:r>
            <w:r w:rsidRPr="005B5FF8">
              <w:rPr>
                <w:rFonts w:ascii="Arial" w:eastAsia="Times New Roman" w:hAnsi="Arial"/>
                <w:bCs/>
                <w:noProof/>
                <w:sz w:val="18"/>
                <w:lang w:eastAsia="zh-CN"/>
              </w:rPr>
              <w:t>.</w:t>
            </w:r>
          </w:p>
        </w:tc>
        <w:tc>
          <w:tcPr>
            <w:tcW w:w="830" w:type="dxa"/>
          </w:tcPr>
          <w:p w14:paraId="44CA678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5B5FF8">
              <w:rPr>
                <w:rFonts w:ascii="Arial" w:eastAsia="Times New Roman" w:hAnsi="Arial"/>
                <w:noProof/>
                <w:sz w:val="18"/>
                <w:lang w:eastAsia="en-GB"/>
              </w:rPr>
              <w:t>-</w:t>
            </w:r>
          </w:p>
        </w:tc>
      </w:tr>
      <w:tr w:rsidR="005B5FF8" w:rsidRPr="005B5FF8" w14:paraId="41EC54EB" w14:textId="77777777" w:rsidTr="00B15483">
        <w:trPr>
          <w:cantSplit/>
        </w:trPr>
        <w:tc>
          <w:tcPr>
            <w:tcW w:w="7825" w:type="dxa"/>
            <w:gridSpan w:val="2"/>
          </w:tcPr>
          <w:p w14:paraId="2ECF515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zh-CN"/>
              </w:rPr>
              <w:t>mbms</w:t>
            </w:r>
            <w:r w:rsidRPr="005B5FF8">
              <w:rPr>
                <w:rFonts w:ascii="Arial" w:eastAsia="Times New Roman" w:hAnsi="Arial"/>
                <w:b/>
                <w:bCs/>
                <w:i/>
                <w:noProof/>
                <w:sz w:val="18"/>
                <w:lang w:eastAsia="en-GB"/>
              </w:rPr>
              <w:t>-SCell</w:t>
            </w:r>
          </w:p>
          <w:p w14:paraId="62701BF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sz w:val="18"/>
                <w:lang w:eastAsia="en-GB"/>
              </w:rPr>
              <w:t xml:space="preserve">Indicates whether the UE in RRC_CONNECTED supports MBMS reception via MRB on a frequency indicated in an </w:t>
            </w:r>
            <w:proofErr w:type="spellStart"/>
            <w:r w:rsidRPr="005B5FF8">
              <w:rPr>
                <w:rFonts w:ascii="Arial" w:eastAsia="Times New Roman" w:hAnsi="Arial"/>
                <w:i/>
                <w:sz w:val="18"/>
                <w:lang w:eastAsia="en-GB"/>
              </w:rPr>
              <w:t>MBMSInterestIndication</w:t>
            </w:r>
            <w:proofErr w:type="spellEnd"/>
            <w:r w:rsidRPr="005B5FF8">
              <w:rPr>
                <w:rFonts w:ascii="Arial" w:eastAsia="Times New Roman" w:hAnsi="Arial"/>
                <w:sz w:val="18"/>
                <w:lang w:eastAsia="en-GB"/>
              </w:rPr>
              <w:t xml:space="preserve"> message, when an </w:t>
            </w:r>
            <w:proofErr w:type="spellStart"/>
            <w:r w:rsidRPr="005B5FF8">
              <w:rPr>
                <w:rFonts w:ascii="Arial" w:eastAsia="Times New Roman" w:hAnsi="Arial"/>
                <w:sz w:val="18"/>
                <w:lang w:eastAsia="en-GB"/>
              </w:rPr>
              <w:t>SCell</w:t>
            </w:r>
            <w:proofErr w:type="spellEnd"/>
            <w:r w:rsidRPr="005B5FF8">
              <w:rPr>
                <w:rFonts w:ascii="Arial" w:eastAsia="Times New Roman" w:hAnsi="Arial"/>
                <w:sz w:val="18"/>
                <w:lang w:eastAsia="en-GB"/>
              </w:rPr>
              <w:t xml:space="preserve"> is configured on that frequency (regardless of whether the </w:t>
            </w:r>
            <w:proofErr w:type="spellStart"/>
            <w:r w:rsidRPr="005B5FF8">
              <w:rPr>
                <w:rFonts w:ascii="Arial" w:eastAsia="Times New Roman" w:hAnsi="Arial"/>
                <w:sz w:val="18"/>
                <w:lang w:eastAsia="en-GB"/>
              </w:rPr>
              <w:t>SCell</w:t>
            </w:r>
            <w:proofErr w:type="spellEnd"/>
            <w:r w:rsidRPr="005B5FF8">
              <w:rPr>
                <w:rFonts w:ascii="Arial" w:eastAsia="Times New Roman" w:hAnsi="Arial"/>
                <w:sz w:val="18"/>
                <w:lang w:eastAsia="en-GB"/>
              </w:rPr>
              <w:t xml:space="preserve"> is activated or deactivated).</w:t>
            </w:r>
          </w:p>
        </w:tc>
        <w:tc>
          <w:tcPr>
            <w:tcW w:w="830" w:type="dxa"/>
          </w:tcPr>
          <w:p w14:paraId="01EED19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5F1513B1" w14:textId="77777777" w:rsidTr="00B15483">
        <w:trPr>
          <w:cantSplit/>
        </w:trPr>
        <w:tc>
          <w:tcPr>
            <w:tcW w:w="7825" w:type="dxa"/>
            <w:gridSpan w:val="2"/>
          </w:tcPr>
          <w:p w14:paraId="22828FE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b/>
                <w:bCs/>
                <w:i/>
                <w:noProof/>
                <w:sz w:val="18"/>
                <w:lang w:eastAsia="zh-CN"/>
              </w:rPr>
              <w:t>mbms-SupportedBandInfoList</w:t>
            </w:r>
          </w:p>
          <w:p w14:paraId="05D70A7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sz w:val="18"/>
                <w:lang w:eastAsia="en-GB"/>
              </w:rPr>
              <w:t xml:space="preserve">One entry corresponding to each supported E-UTRA band listed in the same order as in </w:t>
            </w:r>
            <w:proofErr w:type="spellStart"/>
            <w:r w:rsidRPr="005B5FF8">
              <w:rPr>
                <w:rFonts w:ascii="Arial" w:eastAsia="Times New Roman" w:hAnsi="Arial"/>
                <w:i/>
                <w:iCs/>
                <w:sz w:val="18"/>
                <w:lang w:eastAsia="en-GB"/>
              </w:rPr>
              <w:t>supportedBandListEUTRA</w:t>
            </w:r>
            <w:proofErr w:type="spellEnd"/>
            <w:r w:rsidRPr="005B5FF8">
              <w:rPr>
                <w:rFonts w:ascii="Arial" w:eastAsia="Times New Roman" w:hAnsi="Arial"/>
                <w:sz w:val="18"/>
                <w:lang w:eastAsia="en-GB"/>
              </w:rPr>
              <w:t xml:space="preserve">. </w:t>
            </w:r>
            <w:r w:rsidRPr="005B5FF8">
              <w:rPr>
                <w:rFonts w:ascii="Arial" w:eastAsia="Times New Roman" w:hAnsi="Arial"/>
                <w:bCs/>
                <w:noProof/>
                <w:sz w:val="18"/>
                <w:lang w:eastAsia="en-GB"/>
              </w:rPr>
              <w:t xml:space="preserve">This list is included only if </w:t>
            </w:r>
            <w:proofErr w:type="spellStart"/>
            <w:r w:rsidRPr="005B5FF8">
              <w:rPr>
                <w:rFonts w:ascii="Arial" w:eastAsia="Times New Roman" w:hAnsi="Arial"/>
                <w:i/>
                <w:sz w:val="18"/>
                <w:lang w:eastAsia="ja-JP"/>
              </w:rPr>
              <w:t>fembmsMixedCell</w:t>
            </w:r>
            <w:proofErr w:type="spellEnd"/>
            <w:r w:rsidRPr="005B5FF8">
              <w:rPr>
                <w:rFonts w:ascii="Arial" w:eastAsia="Times New Roman" w:hAnsi="Arial"/>
                <w:i/>
                <w:sz w:val="18"/>
                <w:lang w:eastAsia="ja-JP"/>
              </w:rPr>
              <w:t xml:space="preserve"> </w:t>
            </w:r>
            <w:r w:rsidRPr="005B5FF8">
              <w:rPr>
                <w:rFonts w:ascii="Arial" w:eastAsia="Times New Roman" w:hAnsi="Arial"/>
                <w:sz w:val="18"/>
                <w:lang w:eastAsia="ja-JP"/>
              </w:rPr>
              <w:t xml:space="preserve">or </w:t>
            </w:r>
            <w:proofErr w:type="spellStart"/>
            <w:r w:rsidRPr="005B5FF8">
              <w:rPr>
                <w:rFonts w:ascii="Arial" w:eastAsia="Times New Roman" w:hAnsi="Arial"/>
                <w:i/>
                <w:sz w:val="18"/>
                <w:lang w:eastAsia="ja-JP"/>
              </w:rPr>
              <w:t>fembmsDedicatedCell</w:t>
            </w:r>
            <w:proofErr w:type="spellEnd"/>
            <w:r w:rsidRPr="005B5FF8">
              <w:rPr>
                <w:rFonts w:ascii="Arial" w:eastAsia="Times New Roman" w:hAnsi="Arial"/>
                <w:i/>
                <w:sz w:val="18"/>
                <w:lang w:eastAsia="ja-JP"/>
              </w:rPr>
              <w:t xml:space="preserve"> </w:t>
            </w:r>
            <w:r w:rsidRPr="005B5FF8">
              <w:rPr>
                <w:rFonts w:ascii="Arial" w:eastAsia="Times New Roman" w:hAnsi="Arial"/>
                <w:bCs/>
                <w:noProof/>
                <w:sz w:val="18"/>
                <w:lang w:eastAsia="en-GB"/>
              </w:rPr>
              <w:t xml:space="preserve">is included. If </w:t>
            </w:r>
            <w:r w:rsidRPr="005B5FF8">
              <w:rPr>
                <w:rFonts w:ascii="Arial" w:eastAsia="Times New Roman" w:hAnsi="Arial"/>
                <w:i/>
                <w:noProof/>
                <w:sz w:val="18"/>
                <w:lang w:eastAsia="en-GB"/>
              </w:rPr>
              <w:t xml:space="preserve">mbms-SupportedBandInfoList-v1700 </w:t>
            </w:r>
            <w:r w:rsidRPr="005B5FF8">
              <w:rPr>
                <w:rFonts w:ascii="Arial" w:eastAsia="Times New Roman" w:hAnsi="Arial"/>
                <w:iCs/>
                <w:noProof/>
                <w:sz w:val="18"/>
                <w:lang w:eastAsia="en-GB"/>
              </w:rPr>
              <w:t xml:space="preserve">is included, </w:t>
            </w:r>
            <w:r w:rsidRPr="005B5FF8">
              <w:rPr>
                <w:rFonts w:ascii="Arial" w:eastAsia="Times New Roman" w:hAnsi="Arial"/>
                <w:sz w:val="18"/>
                <w:lang w:eastAsia="ja-JP"/>
              </w:rPr>
              <w:t xml:space="preserve">the UE shall </w:t>
            </w:r>
            <w:r w:rsidRPr="005B5FF8">
              <w:rPr>
                <w:rFonts w:ascii="Arial" w:eastAsia="Times New Roman" w:hAnsi="Arial"/>
                <w:sz w:val="18"/>
                <w:lang w:eastAsia="zh-CN"/>
              </w:rPr>
              <w:t xml:space="preserve">include the same number of entries, and listed in the same order, as in </w:t>
            </w:r>
            <w:r w:rsidRPr="005B5FF8">
              <w:rPr>
                <w:rFonts w:ascii="Arial" w:eastAsia="Times New Roman" w:hAnsi="Arial"/>
                <w:i/>
                <w:noProof/>
                <w:sz w:val="18"/>
                <w:lang w:eastAsia="en-GB"/>
              </w:rPr>
              <w:t>mbms-SupportedBandInfoList-r16</w:t>
            </w:r>
            <w:r w:rsidRPr="005B5FF8">
              <w:rPr>
                <w:rFonts w:ascii="Arial" w:eastAsia="Times New Roman" w:hAnsi="Arial"/>
                <w:sz w:val="18"/>
                <w:lang w:eastAsia="ja-JP"/>
              </w:rPr>
              <w:t>.</w:t>
            </w:r>
          </w:p>
        </w:tc>
        <w:tc>
          <w:tcPr>
            <w:tcW w:w="830" w:type="dxa"/>
          </w:tcPr>
          <w:p w14:paraId="25B9AC5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043B8EB8" w14:textId="77777777" w:rsidTr="00B15483">
        <w:trPr>
          <w:cantSplit/>
        </w:trPr>
        <w:tc>
          <w:tcPr>
            <w:tcW w:w="7825" w:type="dxa"/>
            <w:gridSpan w:val="2"/>
          </w:tcPr>
          <w:p w14:paraId="46A14CD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5B5FF8">
              <w:rPr>
                <w:rFonts w:ascii="Arial" w:eastAsia="Times New Roman" w:hAnsi="Arial" w:cs="Arial"/>
                <w:b/>
                <w:bCs/>
                <w:i/>
                <w:noProof/>
                <w:sz w:val="18"/>
                <w:szCs w:val="18"/>
                <w:lang w:eastAsia="zh-CN"/>
              </w:rPr>
              <w:t>mcgRLF-RecoveryViaSCG</w:t>
            </w:r>
          </w:p>
          <w:p w14:paraId="350D77E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cs="Arial"/>
                <w:sz w:val="18"/>
                <w:szCs w:val="18"/>
                <w:lang w:eastAsia="en-GB"/>
              </w:rPr>
              <w:t>Indicates whether the UE supports</w:t>
            </w:r>
            <w:r w:rsidRPr="005B5FF8">
              <w:rPr>
                <w:rFonts w:ascii="Arial" w:eastAsia="Times New Roman" w:hAnsi="Arial" w:cs="Arial"/>
                <w:sz w:val="18"/>
                <w:szCs w:val="18"/>
                <w:lang w:eastAsia="ja-JP"/>
              </w:rPr>
              <w:t xml:space="preserve"> r</w:t>
            </w:r>
            <w:r w:rsidRPr="005B5FF8">
              <w:rPr>
                <w:rFonts w:ascii="Arial" w:eastAsia="Times New Roman" w:hAnsi="Arial" w:cs="Arial"/>
                <w:sz w:val="18"/>
                <w:szCs w:val="18"/>
                <w:lang w:eastAsia="en-GB"/>
              </w:rPr>
              <w:t>ecovery from MCG RLF via split SRB1 (if supported) and via SRB3 (if supported).</w:t>
            </w:r>
          </w:p>
        </w:tc>
        <w:tc>
          <w:tcPr>
            <w:tcW w:w="830" w:type="dxa"/>
          </w:tcPr>
          <w:p w14:paraId="60BE6BD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cs="Arial"/>
                <w:bCs/>
                <w:noProof/>
                <w:sz w:val="18"/>
                <w:szCs w:val="18"/>
                <w:lang w:eastAsia="en-GB"/>
              </w:rPr>
              <w:t>-</w:t>
            </w:r>
          </w:p>
        </w:tc>
      </w:tr>
      <w:tr w:rsidR="005B5FF8" w:rsidRPr="005B5FF8" w14:paraId="08CC354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DECF2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5B5FF8">
              <w:rPr>
                <w:rFonts w:ascii="Arial" w:eastAsia="Times New Roman" w:hAnsi="Arial"/>
                <w:b/>
                <w:bCs/>
                <w:i/>
                <w:iCs/>
                <w:sz w:val="18"/>
                <w:lang w:eastAsia="ja-JP"/>
              </w:rPr>
              <w:t>measGapPatterns-NRonly</w:t>
            </w:r>
            <w:proofErr w:type="spellEnd"/>
          </w:p>
          <w:p w14:paraId="2DBD1E3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cs="Arial"/>
                <w:bCs/>
                <w:iCs/>
                <w:sz w:val="18"/>
                <w:szCs w:val="18"/>
                <w:lang w:eastAsia="ja-JP"/>
              </w:rPr>
              <w:t xml:space="preserve">Indicates </w:t>
            </w:r>
            <w:r w:rsidRPr="005B5FF8">
              <w:rPr>
                <w:rFonts w:ascii="Arial" w:eastAsia="DengXian" w:hAnsi="Arial" w:cs="Arial"/>
                <w:bCs/>
                <w:iCs/>
                <w:sz w:val="18"/>
                <w:szCs w:val="18"/>
                <w:lang w:eastAsia="ja-JP"/>
              </w:rPr>
              <w:t xml:space="preserve">whether the UE supports gap patterns 2, 3 and 11 </w:t>
            </w:r>
            <w:r w:rsidRPr="005B5FF8">
              <w:rPr>
                <w:rFonts w:ascii="Arial" w:eastAsia="Times New Roman" w:hAnsi="Arial" w:cs="Arial"/>
                <w:bCs/>
                <w:iCs/>
                <w:sz w:val="18"/>
                <w:szCs w:val="18"/>
                <w:lang w:eastAsia="ja-JP"/>
              </w:rPr>
              <w:t xml:space="preserve">in </w:t>
            </w:r>
            <w:r w:rsidRPr="005B5FF8">
              <w:rPr>
                <w:rFonts w:ascii="Arial" w:eastAsia="DengXian"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B3D46A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5B5FF8">
              <w:rPr>
                <w:rFonts w:ascii="Arial" w:eastAsia="Times New Roman" w:hAnsi="Arial"/>
                <w:noProof/>
                <w:sz w:val="18"/>
                <w:lang w:eastAsia="en-GB"/>
              </w:rPr>
              <w:t>No</w:t>
            </w:r>
          </w:p>
        </w:tc>
      </w:tr>
      <w:tr w:rsidR="005B5FF8" w:rsidRPr="005B5FF8" w14:paraId="0A3B317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23EE7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5B5FF8">
              <w:rPr>
                <w:rFonts w:ascii="Arial" w:eastAsia="Times New Roman" w:hAnsi="Arial"/>
                <w:b/>
                <w:bCs/>
                <w:i/>
                <w:iCs/>
                <w:sz w:val="18"/>
                <w:lang w:eastAsia="ja-JP"/>
              </w:rPr>
              <w:t>measGapPatterns</w:t>
            </w:r>
            <w:proofErr w:type="spellEnd"/>
            <w:r w:rsidRPr="005B5FF8">
              <w:rPr>
                <w:rFonts w:ascii="Arial" w:eastAsia="Times New Roman" w:hAnsi="Arial"/>
                <w:b/>
                <w:bCs/>
                <w:i/>
                <w:iCs/>
                <w:sz w:val="18"/>
                <w:lang w:eastAsia="ja-JP"/>
              </w:rPr>
              <w:t>-</w:t>
            </w:r>
            <w:proofErr w:type="spellStart"/>
            <w:r w:rsidRPr="005B5FF8">
              <w:rPr>
                <w:rFonts w:ascii="Arial" w:eastAsia="Times New Roman" w:hAnsi="Arial"/>
                <w:b/>
                <w:bCs/>
                <w:i/>
                <w:iCs/>
                <w:sz w:val="18"/>
                <w:lang w:eastAsia="ja-JP"/>
              </w:rPr>
              <w:t>NRonly</w:t>
            </w:r>
            <w:proofErr w:type="spellEnd"/>
            <w:r w:rsidRPr="005B5FF8">
              <w:rPr>
                <w:rFonts w:ascii="Arial" w:eastAsia="Times New Roman" w:hAnsi="Arial"/>
                <w:b/>
                <w:bCs/>
                <w:i/>
                <w:iCs/>
                <w:sz w:val="18"/>
                <w:lang w:eastAsia="ja-JP"/>
              </w:rPr>
              <w:t>-ENDC</w:t>
            </w:r>
          </w:p>
          <w:p w14:paraId="0680C5C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cs="Arial"/>
                <w:bCs/>
                <w:iCs/>
                <w:sz w:val="18"/>
                <w:szCs w:val="18"/>
                <w:lang w:eastAsia="ja-JP"/>
              </w:rPr>
              <w:t xml:space="preserve">Indicates </w:t>
            </w:r>
            <w:r w:rsidRPr="005B5FF8">
              <w:rPr>
                <w:rFonts w:ascii="Arial" w:eastAsia="DengXian" w:hAnsi="Arial" w:cs="Arial"/>
                <w:bCs/>
                <w:iCs/>
                <w:sz w:val="18"/>
                <w:szCs w:val="18"/>
                <w:lang w:eastAsia="ja-JP"/>
              </w:rPr>
              <w:t xml:space="preserve">whether the UE supports gap patterns 2, 3 and 11 </w:t>
            </w:r>
            <w:r w:rsidRPr="005B5FF8">
              <w:rPr>
                <w:rFonts w:ascii="Arial" w:eastAsia="Times New Roman" w:hAnsi="Arial" w:cs="Arial"/>
                <w:bCs/>
                <w:iCs/>
                <w:sz w:val="18"/>
                <w:szCs w:val="18"/>
                <w:lang w:eastAsia="ja-JP"/>
              </w:rPr>
              <w:t xml:space="preserve">in </w:t>
            </w:r>
            <w:r w:rsidRPr="005B5FF8">
              <w:rPr>
                <w:rFonts w:ascii="Arial" w:eastAsia="DengXian"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530BFC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5B5FF8">
              <w:rPr>
                <w:rFonts w:ascii="Arial" w:eastAsia="Times New Roman" w:hAnsi="Arial"/>
                <w:noProof/>
                <w:sz w:val="18"/>
                <w:lang w:eastAsia="en-GB"/>
              </w:rPr>
              <w:t>No</w:t>
            </w:r>
          </w:p>
        </w:tc>
      </w:tr>
      <w:tr w:rsidR="005B5FF8" w:rsidRPr="005B5FF8" w14:paraId="4FAD5250" w14:textId="77777777" w:rsidTr="00B15483">
        <w:trPr>
          <w:cantSplit/>
        </w:trPr>
        <w:tc>
          <w:tcPr>
            <w:tcW w:w="7825" w:type="dxa"/>
            <w:gridSpan w:val="2"/>
          </w:tcPr>
          <w:p w14:paraId="1BE607E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b/>
                <w:bCs/>
                <w:i/>
                <w:noProof/>
                <w:sz w:val="18"/>
                <w:lang w:eastAsia="zh-CN"/>
              </w:rPr>
              <w:t>measurementEnhancements</w:t>
            </w:r>
          </w:p>
          <w:p w14:paraId="62C95EE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sz w:val="18"/>
                <w:lang w:eastAsia="en-GB"/>
              </w:rPr>
              <w:t xml:space="preserve">This field defines whether UE supports measurement enhancements in </w:t>
            </w:r>
            <w:proofErr w:type="gramStart"/>
            <w:r w:rsidRPr="005B5FF8">
              <w:rPr>
                <w:rFonts w:ascii="Arial" w:eastAsia="Times New Roman" w:hAnsi="Arial"/>
                <w:sz w:val="18"/>
                <w:lang w:eastAsia="en-GB"/>
              </w:rPr>
              <w:t>high speed</w:t>
            </w:r>
            <w:proofErr w:type="gramEnd"/>
            <w:r w:rsidRPr="005B5FF8">
              <w:rPr>
                <w:rFonts w:ascii="Arial" w:eastAsia="Times New Roman" w:hAnsi="Arial"/>
                <w:sz w:val="18"/>
                <w:lang w:eastAsia="en-GB"/>
              </w:rPr>
              <w:t xml:space="preserve"> scenario </w:t>
            </w:r>
            <w:r w:rsidRPr="005B5FF8">
              <w:rPr>
                <w:rFonts w:ascii="Arial" w:eastAsia="Times New Roman" w:hAnsi="Arial"/>
                <w:sz w:val="18"/>
                <w:lang w:eastAsia="ja-JP"/>
              </w:rPr>
              <w:t xml:space="preserve">(350 km/h) </w:t>
            </w:r>
            <w:r w:rsidRPr="005B5FF8">
              <w:rPr>
                <w:rFonts w:ascii="Arial" w:eastAsia="Times New Roman" w:hAnsi="Arial"/>
                <w:sz w:val="18"/>
                <w:lang w:eastAsia="en-GB"/>
              </w:rPr>
              <w:t>as specified in TS 36.133 [16].</w:t>
            </w:r>
          </w:p>
        </w:tc>
        <w:tc>
          <w:tcPr>
            <w:tcW w:w="830" w:type="dxa"/>
          </w:tcPr>
          <w:p w14:paraId="624A18F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ja-JP"/>
              </w:rPr>
              <w:t>-</w:t>
            </w:r>
          </w:p>
        </w:tc>
      </w:tr>
      <w:tr w:rsidR="005B5FF8" w:rsidRPr="005B5FF8" w14:paraId="004F5B66" w14:textId="77777777" w:rsidTr="00B15483">
        <w:trPr>
          <w:cantSplit/>
        </w:trPr>
        <w:tc>
          <w:tcPr>
            <w:tcW w:w="7825" w:type="dxa"/>
            <w:gridSpan w:val="2"/>
          </w:tcPr>
          <w:p w14:paraId="473BADF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5B5FF8">
              <w:rPr>
                <w:rFonts w:ascii="Arial" w:eastAsia="Times New Roman" w:hAnsi="Arial"/>
                <w:b/>
                <w:bCs/>
                <w:i/>
                <w:noProof/>
                <w:sz w:val="18"/>
                <w:lang w:eastAsia="ja-JP"/>
              </w:rPr>
              <w:t>measurementEnhancements2</w:t>
            </w:r>
          </w:p>
          <w:p w14:paraId="578CB91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sz w:val="18"/>
                <w:lang w:eastAsia="en-GB"/>
              </w:rPr>
              <w:t xml:space="preserve">This field defines whether UE supports measurement enhancements in </w:t>
            </w:r>
            <w:proofErr w:type="gramStart"/>
            <w:r w:rsidRPr="005B5FF8">
              <w:rPr>
                <w:rFonts w:ascii="Arial" w:eastAsia="Times New Roman" w:hAnsi="Arial"/>
                <w:sz w:val="18"/>
                <w:lang w:eastAsia="en-GB"/>
              </w:rPr>
              <w:t>high speed</w:t>
            </w:r>
            <w:proofErr w:type="gramEnd"/>
            <w:r w:rsidRPr="005B5FF8">
              <w:rPr>
                <w:rFonts w:ascii="Arial" w:eastAsia="Times New Roman" w:hAnsi="Arial"/>
                <w:sz w:val="18"/>
                <w:lang w:eastAsia="en-GB"/>
              </w:rPr>
              <w:t xml:space="preserve"> scenario (up to 500 km/h velocity) as specified in TS 36.133 [16].</w:t>
            </w:r>
          </w:p>
        </w:tc>
        <w:tc>
          <w:tcPr>
            <w:tcW w:w="830" w:type="dxa"/>
          </w:tcPr>
          <w:p w14:paraId="4CA5663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11CB1926" w14:textId="77777777" w:rsidTr="00B15483">
        <w:trPr>
          <w:cantSplit/>
        </w:trPr>
        <w:tc>
          <w:tcPr>
            <w:tcW w:w="7825" w:type="dxa"/>
            <w:gridSpan w:val="2"/>
          </w:tcPr>
          <w:p w14:paraId="7F71FE7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5B5FF8">
              <w:rPr>
                <w:rFonts w:ascii="Arial" w:eastAsia="Times New Roman" w:hAnsi="Arial"/>
                <w:b/>
                <w:i/>
                <w:noProof/>
                <w:sz w:val="18"/>
                <w:lang w:eastAsia="ja-JP"/>
              </w:rPr>
              <w:t>measurementEnhancementsSCell</w:t>
            </w:r>
          </w:p>
          <w:p w14:paraId="533D089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5B5FF8">
              <w:rPr>
                <w:rFonts w:ascii="Arial" w:eastAsia="Times New Roman" w:hAnsi="Arial"/>
                <w:sz w:val="18"/>
                <w:lang w:eastAsia="en-GB"/>
              </w:rPr>
              <w:t xml:space="preserve">This field defines whether UE supports </w:t>
            </w:r>
            <w:proofErr w:type="spellStart"/>
            <w:r w:rsidRPr="005B5FF8">
              <w:rPr>
                <w:rFonts w:ascii="Arial" w:eastAsia="Times New Roman" w:hAnsi="Arial"/>
                <w:sz w:val="18"/>
                <w:lang w:eastAsia="ja-JP"/>
              </w:rPr>
              <w:t>SCell</w:t>
            </w:r>
            <w:proofErr w:type="spellEnd"/>
            <w:r w:rsidRPr="005B5FF8">
              <w:rPr>
                <w:rFonts w:ascii="Arial" w:eastAsia="Times New Roman" w:hAnsi="Arial"/>
                <w:sz w:val="18"/>
                <w:lang w:eastAsia="ja-JP"/>
              </w:rPr>
              <w:t xml:space="preserve"> </w:t>
            </w:r>
            <w:r w:rsidRPr="005B5FF8">
              <w:rPr>
                <w:rFonts w:ascii="Arial" w:eastAsia="Times New Roman" w:hAnsi="Arial"/>
                <w:sz w:val="18"/>
                <w:lang w:eastAsia="en-GB"/>
              </w:rPr>
              <w:t xml:space="preserve">measurement enhancements in </w:t>
            </w:r>
            <w:proofErr w:type="gramStart"/>
            <w:r w:rsidRPr="005B5FF8">
              <w:rPr>
                <w:rFonts w:ascii="Arial" w:eastAsia="Times New Roman" w:hAnsi="Arial"/>
                <w:sz w:val="18"/>
                <w:lang w:eastAsia="en-GB"/>
              </w:rPr>
              <w:t>high speed</w:t>
            </w:r>
            <w:proofErr w:type="gramEnd"/>
            <w:r w:rsidRPr="005B5FF8">
              <w:rPr>
                <w:rFonts w:ascii="Arial" w:eastAsia="Times New Roman" w:hAnsi="Arial"/>
                <w:sz w:val="18"/>
                <w:lang w:eastAsia="en-GB"/>
              </w:rPr>
              <w:t xml:space="preserve"> scenario</w:t>
            </w:r>
            <w:r w:rsidRPr="005B5FF8">
              <w:rPr>
                <w:rFonts w:ascii="Arial" w:eastAsia="Times New Roman" w:hAnsi="Arial"/>
                <w:sz w:val="18"/>
                <w:lang w:eastAsia="ja-JP"/>
              </w:rPr>
              <w:t xml:space="preserve"> (350 km/h)</w:t>
            </w:r>
            <w:r w:rsidRPr="005B5FF8">
              <w:rPr>
                <w:rFonts w:ascii="Arial" w:eastAsia="Times New Roman" w:hAnsi="Arial"/>
                <w:sz w:val="18"/>
                <w:lang w:eastAsia="en-GB"/>
              </w:rPr>
              <w:t xml:space="preserve"> as specified in TS 36.133 [16].</w:t>
            </w:r>
          </w:p>
        </w:tc>
        <w:tc>
          <w:tcPr>
            <w:tcW w:w="830" w:type="dxa"/>
          </w:tcPr>
          <w:p w14:paraId="677F181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53E4BCFA" w14:textId="77777777" w:rsidTr="00B15483">
        <w:trPr>
          <w:cantSplit/>
        </w:trPr>
        <w:tc>
          <w:tcPr>
            <w:tcW w:w="7825" w:type="dxa"/>
            <w:gridSpan w:val="2"/>
          </w:tcPr>
          <w:p w14:paraId="3790798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b/>
                <w:bCs/>
                <w:i/>
                <w:noProof/>
                <w:sz w:val="18"/>
                <w:lang w:eastAsia="zh-CN"/>
              </w:rPr>
              <w:t>measGapPatterns</w:t>
            </w:r>
          </w:p>
          <w:p w14:paraId="3C932F1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sz w:val="18"/>
                <w:lang w:eastAsia="en-GB"/>
              </w:rPr>
              <w:t>Indicates whether the UE that supports NR supports gap patterns 4 to 11</w:t>
            </w:r>
            <w:r w:rsidRPr="005B5FF8">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5B5FF8">
              <w:rPr>
                <w:rFonts w:ascii="Arial" w:eastAsia="Times New Roman" w:hAnsi="Arial"/>
                <w:sz w:val="18"/>
                <w:lang w:eastAsia="en-GB"/>
              </w:rPr>
              <w:t xml:space="preserve">. </w:t>
            </w:r>
            <w:r w:rsidRPr="005B5FF8">
              <w:rPr>
                <w:rFonts w:ascii="Arial" w:eastAsia="Times New Roman" w:hAnsi="Arial"/>
                <w:sz w:val="18"/>
                <w:lang w:eastAsia="ja-JP"/>
              </w:rPr>
              <w:t xml:space="preserve">The first/ leftmost bit covers pattern 4, and so on. </w:t>
            </w:r>
            <w:r w:rsidRPr="005B5FF8">
              <w:rPr>
                <w:rFonts w:ascii="Arial" w:eastAsia="Times New Roman" w:hAnsi="Arial"/>
                <w:sz w:val="18"/>
                <w:lang w:eastAsia="en-GB"/>
              </w:rPr>
              <w:t>Value 1 indicates that the UE supports the concerned gap pattern.</w:t>
            </w:r>
          </w:p>
        </w:tc>
        <w:tc>
          <w:tcPr>
            <w:tcW w:w="830" w:type="dxa"/>
          </w:tcPr>
          <w:p w14:paraId="7583947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ja-JP"/>
              </w:rPr>
              <w:t>-</w:t>
            </w:r>
          </w:p>
        </w:tc>
      </w:tr>
      <w:tr w:rsidR="005B5FF8" w:rsidRPr="005B5FF8" w14:paraId="42824C90" w14:textId="77777777" w:rsidTr="00B15483">
        <w:trPr>
          <w:cantSplit/>
        </w:trPr>
        <w:tc>
          <w:tcPr>
            <w:tcW w:w="7825" w:type="dxa"/>
            <w:gridSpan w:val="2"/>
          </w:tcPr>
          <w:p w14:paraId="0932B1F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zh-CN"/>
              </w:rPr>
              <w:t>mfbi</w:t>
            </w:r>
            <w:r w:rsidRPr="005B5FF8">
              <w:rPr>
                <w:rFonts w:ascii="Arial" w:eastAsia="Times New Roman" w:hAnsi="Arial"/>
                <w:b/>
                <w:bCs/>
                <w:i/>
                <w:noProof/>
                <w:sz w:val="18"/>
                <w:lang w:eastAsia="en-GB"/>
              </w:rPr>
              <w:t>-UTRA</w:t>
            </w:r>
          </w:p>
          <w:p w14:paraId="78E12C5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It indicates if the UE supports the signalling requirements of multiple radio frequency bands in a UTRA FDD cell, as defined in TS 25.307 [65]</w:t>
            </w:r>
            <w:r w:rsidRPr="005B5FF8">
              <w:rPr>
                <w:rFonts w:ascii="Arial" w:eastAsia="Times New Roman" w:hAnsi="Arial"/>
                <w:sz w:val="18"/>
                <w:lang w:eastAsia="zh-CN"/>
              </w:rPr>
              <w:t>.</w:t>
            </w:r>
          </w:p>
        </w:tc>
        <w:tc>
          <w:tcPr>
            <w:tcW w:w="830" w:type="dxa"/>
          </w:tcPr>
          <w:p w14:paraId="716ECB8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zh-CN"/>
              </w:rPr>
              <w:t>-</w:t>
            </w:r>
          </w:p>
        </w:tc>
      </w:tr>
      <w:tr w:rsidR="005B5FF8" w:rsidRPr="005B5FF8" w14:paraId="6E402C00" w14:textId="77777777" w:rsidTr="00B15483">
        <w:trPr>
          <w:cantSplit/>
        </w:trPr>
        <w:tc>
          <w:tcPr>
            <w:tcW w:w="7825" w:type="dxa"/>
            <w:gridSpan w:val="2"/>
          </w:tcPr>
          <w:p w14:paraId="1BC0006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MIMO-BeamformedCapabilityList</w:t>
            </w:r>
          </w:p>
          <w:p w14:paraId="2FDC9CA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iCs/>
                <w:noProof/>
                <w:sz w:val="18"/>
                <w:lang w:eastAsia="en-GB"/>
              </w:rPr>
              <w:t>A list of pairs of {k-Max, n-MaxList} values with the n</w:t>
            </w:r>
            <w:r w:rsidRPr="005B5FF8">
              <w:rPr>
                <w:rFonts w:ascii="Arial" w:eastAsia="Times New Roman" w:hAnsi="Arial"/>
                <w:iCs/>
                <w:noProof/>
                <w:sz w:val="18"/>
                <w:vertAlign w:val="superscript"/>
                <w:lang w:eastAsia="en-GB"/>
              </w:rPr>
              <w:t>th</w:t>
            </w:r>
            <w:r w:rsidRPr="005B5FF8">
              <w:rPr>
                <w:rFonts w:ascii="Arial" w:eastAsia="Times New Roman" w:hAnsi="Arial"/>
                <w:iCs/>
                <w:noProof/>
                <w:sz w:val="18"/>
                <w:lang w:eastAsia="en-GB"/>
              </w:rPr>
              <w:t xml:space="preserve"> entry indicating the values that the UE supports for each CSI process in case n CSI processes would be configured</w:t>
            </w:r>
            <w:r w:rsidRPr="005B5FF8">
              <w:rPr>
                <w:rFonts w:ascii="Arial" w:eastAsia="Times New Roman" w:hAnsi="Arial"/>
                <w:sz w:val="18"/>
                <w:lang w:eastAsia="en-GB"/>
              </w:rPr>
              <w:t>.</w:t>
            </w:r>
          </w:p>
        </w:tc>
        <w:tc>
          <w:tcPr>
            <w:tcW w:w="830" w:type="dxa"/>
          </w:tcPr>
          <w:p w14:paraId="3D728AB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en-GB"/>
              </w:rPr>
              <w:t>No</w:t>
            </w:r>
          </w:p>
        </w:tc>
      </w:tr>
      <w:tr w:rsidR="005B5FF8" w:rsidRPr="005B5FF8" w14:paraId="06A3A57F" w14:textId="77777777" w:rsidTr="00B15483">
        <w:trPr>
          <w:cantSplit/>
        </w:trPr>
        <w:tc>
          <w:tcPr>
            <w:tcW w:w="7825" w:type="dxa"/>
            <w:gridSpan w:val="2"/>
          </w:tcPr>
          <w:p w14:paraId="2EE4EB9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MIMO-CapabilityDL</w:t>
            </w:r>
          </w:p>
          <w:p w14:paraId="1F2E055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5B5FF8">
              <w:rPr>
                <w:rFonts w:ascii="Arial" w:eastAsia="Times New Roman" w:hAnsi="Arial"/>
                <w:iCs/>
                <w:noProof/>
                <w:sz w:val="18"/>
                <w:lang w:eastAsia="en-GB"/>
              </w:rPr>
              <w:t xml:space="preserve">The </w:t>
            </w:r>
            <w:r w:rsidRPr="005B5FF8">
              <w:rPr>
                <w:rFonts w:ascii="Arial" w:eastAsia="Times New Roman" w:hAnsi="Arial"/>
                <w:sz w:val="18"/>
                <w:lang w:eastAsia="en-GB"/>
              </w:rPr>
              <w:t xml:space="preserve">number of supported layers for spatial multiplexing in DL. </w:t>
            </w:r>
            <w:r w:rsidRPr="005B5FF8">
              <w:rPr>
                <w:rFonts w:ascii="Arial" w:eastAsia="Times New Roman" w:hAnsi="Arial" w:cs="Arial"/>
                <w:sz w:val="18"/>
                <w:szCs w:val="18"/>
                <w:lang w:eastAsia="zh-CN"/>
              </w:rPr>
              <w:t>The field may be absent for category 0 and category 1 UE in which case the number of supported layers is 1.</w:t>
            </w:r>
          </w:p>
        </w:tc>
        <w:tc>
          <w:tcPr>
            <w:tcW w:w="830" w:type="dxa"/>
          </w:tcPr>
          <w:p w14:paraId="439001D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2E09B4E6" w14:textId="77777777" w:rsidTr="00B15483">
        <w:trPr>
          <w:cantSplit/>
        </w:trPr>
        <w:tc>
          <w:tcPr>
            <w:tcW w:w="7825" w:type="dxa"/>
            <w:gridSpan w:val="2"/>
          </w:tcPr>
          <w:p w14:paraId="4F10AD7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MIMO-CapabilityUL</w:t>
            </w:r>
          </w:p>
          <w:p w14:paraId="4DDA734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5B5FF8">
              <w:rPr>
                <w:rFonts w:ascii="Arial" w:eastAsia="Times New Roman" w:hAnsi="Arial"/>
                <w:iCs/>
                <w:noProof/>
                <w:sz w:val="18"/>
                <w:lang w:eastAsia="en-GB"/>
              </w:rPr>
              <w:t xml:space="preserve">The </w:t>
            </w:r>
            <w:r w:rsidRPr="005B5FF8">
              <w:rPr>
                <w:rFonts w:ascii="Arial" w:eastAsia="Times New Roman" w:hAnsi="Arial"/>
                <w:sz w:val="18"/>
                <w:lang w:eastAsia="en-GB"/>
              </w:rPr>
              <w:t>number of supported layers for spatial multiplexing in UL. Absence of the field means that the number of supported layers is 1.</w:t>
            </w:r>
          </w:p>
        </w:tc>
        <w:tc>
          <w:tcPr>
            <w:tcW w:w="830" w:type="dxa"/>
          </w:tcPr>
          <w:p w14:paraId="508589F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28BF3771" w14:textId="77777777" w:rsidTr="00B15483">
        <w:trPr>
          <w:cantSplit/>
        </w:trPr>
        <w:tc>
          <w:tcPr>
            <w:tcW w:w="7825" w:type="dxa"/>
            <w:gridSpan w:val="2"/>
          </w:tcPr>
          <w:p w14:paraId="456DA6E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MIMO-CA-ParametersPerBoBC</w:t>
            </w:r>
          </w:p>
          <w:p w14:paraId="1AA9EE5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A set of MIMO parameters provided per band of a band combination</w:t>
            </w:r>
            <w:r w:rsidRPr="005B5FF8">
              <w:rPr>
                <w:rFonts w:ascii="Arial" w:eastAsia="Times New Roman" w:hAnsi="Arial" w:cs="Arial"/>
                <w:sz w:val="18"/>
                <w:szCs w:val="18"/>
                <w:lang w:eastAsia="zh-CN"/>
              </w:rPr>
              <w:t>. In case a subfield is absent, the concerned capabilities are the same as indicated at the per UE level (</w:t>
            </w:r>
            <w:proofErr w:type="gramStart"/>
            <w:r w:rsidRPr="005B5FF8">
              <w:rPr>
                <w:rFonts w:ascii="Arial" w:eastAsia="Times New Roman" w:hAnsi="Arial" w:cs="Arial"/>
                <w:sz w:val="18"/>
                <w:szCs w:val="18"/>
                <w:lang w:eastAsia="zh-CN"/>
              </w:rPr>
              <w:t>i.e.</w:t>
            </w:r>
            <w:proofErr w:type="gramEnd"/>
            <w:r w:rsidRPr="005B5FF8">
              <w:rPr>
                <w:rFonts w:ascii="Arial" w:eastAsia="Times New Roman" w:hAnsi="Arial" w:cs="Arial"/>
                <w:sz w:val="18"/>
                <w:szCs w:val="18"/>
                <w:lang w:eastAsia="zh-CN"/>
              </w:rPr>
              <w:t xml:space="preserve"> by MIMO-UE-</w:t>
            </w:r>
            <w:proofErr w:type="spellStart"/>
            <w:r w:rsidRPr="005B5FF8">
              <w:rPr>
                <w:rFonts w:ascii="Arial" w:eastAsia="Times New Roman" w:hAnsi="Arial" w:cs="Arial"/>
                <w:sz w:val="18"/>
                <w:szCs w:val="18"/>
                <w:lang w:eastAsia="zh-CN"/>
              </w:rPr>
              <w:t>ParametersPerTM</w:t>
            </w:r>
            <w:proofErr w:type="spellEnd"/>
            <w:r w:rsidRPr="005B5FF8">
              <w:rPr>
                <w:rFonts w:ascii="Arial" w:eastAsia="Times New Roman" w:hAnsi="Arial" w:cs="Arial"/>
                <w:sz w:val="18"/>
                <w:szCs w:val="18"/>
                <w:lang w:eastAsia="zh-CN"/>
              </w:rPr>
              <w:t>).</w:t>
            </w:r>
          </w:p>
        </w:tc>
        <w:tc>
          <w:tcPr>
            <w:tcW w:w="830" w:type="dxa"/>
          </w:tcPr>
          <w:p w14:paraId="0428B54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2F98DB89" w14:textId="77777777" w:rsidTr="00B15483">
        <w:trPr>
          <w:cantSplit/>
        </w:trPr>
        <w:tc>
          <w:tcPr>
            <w:tcW w:w="7825" w:type="dxa"/>
            <w:gridSpan w:val="2"/>
          </w:tcPr>
          <w:p w14:paraId="4ABEAAF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mimo-CBSR-AdvancedCSI</w:t>
            </w:r>
          </w:p>
          <w:p w14:paraId="0FB09E9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30" w:type="dxa"/>
          </w:tcPr>
          <w:p w14:paraId="05BFF14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6668484E" w14:textId="77777777" w:rsidTr="00B15483">
        <w:trPr>
          <w:cantSplit/>
        </w:trPr>
        <w:tc>
          <w:tcPr>
            <w:tcW w:w="7825" w:type="dxa"/>
            <w:gridSpan w:val="2"/>
          </w:tcPr>
          <w:p w14:paraId="162AD1F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lastRenderedPageBreak/>
              <w:t>min-Proc-TimelineSubslot</w:t>
            </w:r>
          </w:p>
          <w:p w14:paraId="03C5B73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 xml:space="preserve">Minimum processing timeline for </w:t>
            </w:r>
            <w:proofErr w:type="spellStart"/>
            <w:r w:rsidRPr="005B5FF8">
              <w:rPr>
                <w:rFonts w:ascii="Arial" w:eastAsia="Times New Roman" w:hAnsi="Arial"/>
                <w:sz w:val="18"/>
                <w:lang w:eastAsia="en-GB"/>
              </w:rPr>
              <w:t>subslot</w:t>
            </w:r>
            <w:proofErr w:type="spellEnd"/>
            <w:r w:rsidRPr="005B5FF8">
              <w:rPr>
                <w:rFonts w:ascii="Arial" w:eastAsia="Times New Roman" w:hAnsi="Arial"/>
                <w:sz w:val="18"/>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5313761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1. 1os CRS based SPDCCH</w:t>
            </w:r>
          </w:p>
          <w:p w14:paraId="2CA5ABB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2. 2os CRS based SPDCCH</w:t>
            </w:r>
          </w:p>
          <w:p w14:paraId="6AB96C2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3. DMRS based SPDCCH</w:t>
            </w:r>
          </w:p>
        </w:tc>
        <w:tc>
          <w:tcPr>
            <w:tcW w:w="830" w:type="dxa"/>
          </w:tcPr>
          <w:p w14:paraId="667660B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4AFC4322" w14:textId="77777777" w:rsidTr="00B15483">
        <w:trPr>
          <w:cantSplit/>
        </w:trPr>
        <w:tc>
          <w:tcPr>
            <w:tcW w:w="7825" w:type="dxa"/>
            <w:gridSpan w:val="2"/>
          </w:tcPr>
          <w:p w14:paraId="49AAC8A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modifiedMPR-Behavior</w:t>
            </w:r>
          </w:p>
          <w:p w14:paraId="37E0933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D7CC26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Absence of this field means that UE does not support any modified MPR/A-MPR behaviour.</w:t>
            </w:r>
          </w:p>
        </w:tc>
        <w:tc>
          <w:tcPr>
            <w:tcW w:w="830" w:type="dxa"/>
          </w:tcPr>
          <w:p w14:paraId="763ADB4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3D896647" w14:textId="77777777" w:rsidTr="00B15483">
        <w:trPr>
          <w:cantSplit/>
        </w:trPr>
        <w:tc>
          <w:tcPr>
            <w:tcW w:w="7825" w:type="dxa"/>
            <w:gridSpan w:val="2"/>
          </w:tcPr>
          <w:p w14:paraId="4AA85CA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mpdcch-InLteControlRegionCE-ModeA</w:t>
            </w:r>
            <w:proofErr w:type="spellEnd"/>
            <w:r w:rsidRPr="005B5FF8">
              <w:rPr>
                <w:rFonts w:ascii="Arial" w:eastAsia="Times New Roman" w:hAnsi="Arial"/>
                <w:b/>
                <w:i/>
                <w:sz w:val="18"/>
                <w:lang w:eastAsia="en-GB"/>
              </w:rPr>
              <w:t>,</w:t>
            </w:r>
            <w:r w:rsidRPr="005B5FF8">
              <w:rPr>
                <w:rFonts w:ascii="Arial" w:eastAsia="Times New Roman" w:hAnsi="Arial"/>
                <w:sz w:val="18"/>
                <w:lang w:eastAsia="ja-JP"/>
              </w:rPr>
              <w:t xml:space="preserve"> </w:t>
            </w:r>
            <w:proofErr w:type="spellStart"/>
            <w:r w:rsidRPr="005B5FF8">
              <w:rPr>
                <w:rFonts w:ascii="Arial" w:eastAsia="Times New Roman" w:hAnsi="Arial"/>
                <w:b/>
                <w:i/>
                <w:sz w:val="18"/>
                <w:lang w:eastAsia="en-GB"/>
              </w:rPr>
              <w:t>mpdcch-InLteControlRegionCE-ModeB</w:t>
            </w:r>
            <w:proofErr w:type="spellEnd"/>
          </w:p>
          <w:p w14:paraId="37F80CD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Indicates whether UE operating in CE mode A/B supports MPDCCH</w:t>
            </w:r>
            <w:r w:rsidRPr="005B5FF8">
              <w:rPr>
                <w:rFonts w:ascii="Arial" w:eastAsia="Times New Roman" w:hAnsi="Arial"/>
                <w:sz w:val="18"/>
                <w:lang w:eastAsia="ja-JP"/>
              </w:rPr>
              <w:t xml:space="preserve"> reception in LTE control channel region as specified in TS 36.211 [21]</w:t>
            </w:r>
            <w:r w:rsidRPr="005B5FF8">
              <w:rPr>
                <w:rFonts w:ascii="Arial" w:eastAsia="Times New Roman" w:hAnsi="Arial"/>
                <w:sz w:val="18"/>
                <w:lang w:eastAsia="en-GB"/>
              </w:rPr>
              <w:t>.</w:t>
            </w:r>
          </w:p>
        </w:tc>
        <w:tc>
          <w:tcPr>
            <w:tcW w:w="830" w:type="dxa"/>
          </w:tcPr>
          <w:p w14:paraId="4211BCE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15BFED6F" w14:textId="77777777" w:rsidTr="00B15483">
        <w:trPr>
          <w:cantSplit/>
        </w:trPr>
        <w:tc>
          <w:tcPr>
            <w:tcW w:w="7825" w:type="dxa"/>
            <w:gridSpan w:val="2"/>
          </w:tcPr>
          <w:p w14:paraId="5B2582A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mpsPriorityIndication</w:t>
            </w:r>
          </w:p>
          <w:p w14:paraId="4911A70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5B5FF8">
              <w:rPr>
                <w:rFonts w:ascii="Arial" w:eastAsia="Times New Roman" w:hAnsi="Arial"/>
                <w:bCs/>
                <w:iCs/>
                <w:noProof/>
                <w:sz w:val="18"/>
                <w:lang w:eastAsia="en-GB"/>
              </w:rPr>
              <w:t xml:space="preserve">Indicates whether the UE supports </w:t>
            </w:r>
            <w:r w:rsidRPr="005B5FF8">
              <w:rPr>
                <w:rFonts w:ascii="Arial" w:eastAsia="Times New Roman" w:hAnsi="Arial"/>
                <w:bCs/>
                <w:i/>
                <w:noProof/>
                <w:sz w:val="18"/>
                <w:lang w:eastAsia="en-GB"/>
              </w:rPr>
              <w:t>mpsPriorityIndication</w:t>
            </w:r>
            <w:r w:rsidRPr="005B5FF8">
              <w:rPr>
                <w:rFonts w:ascii="Arial" w:eastAsia="Times New Roman" w:hAnsi="Arial"/>
                <w:bCs/>
                <w:iCs/>
                <w:noProof/>
                <w:sz w:val="18"/>
                <w:lang w:eastAsia="en-GB"/>
              </w:rPr>
              <w:t xml:space="preserve"> on release with redirect.</w:t>
            </w:r>
          </w:p>
        </w:tc>
        <w:tc>
          <w:tcPr>
            <w:tcW w:w="830" w:type="dxa"/>
          </w:tcPr>
          <w:p w14:paraId="4542263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7DC850BC" w14:textId="77777777" w:rsidTr="00B15483">
        <w:trPr>
          <w:cantSplit/>
        </w:trPr>
        <w:tc>
          <w:tcPr>
            <w:tcW w:w="7825" w:type="dxa"/>
            <w:gridSpan w:val="2"/>
          </w:tcPr>
          <w:p w14:paraId="7F0487A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multiACK-CSI-reporting</w:t>
            </w:r>
          </w:p>
          <w:p w14:paraId="6BD5D53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Indicates whether the UE supports multi-cell HARQ ACK and periodic CSI reporting and SR on PUCCH format 3.</w:t>
            </w:r>
          </w:p>
        </w:tc>
        <w:tc>
          <w:tcPr>
            <w:tcW w:w="830" w:type="dxa"/>
          </w:tcPr>
          <w:p w14:paraId="056138A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2B4CFACF"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CE413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b/>
                <w:bCs/>
                <w:i/>
                <w:noProof/>
                <w:sz w:val="18"/>
                <w:lang w:eastAsia="zh-CN"/>
              </w:rPr>
              <w:t>multiBandInfoReport</w:t>
            </w:r>
          </w:p>
          <w:p w14:paraId="6BA8E42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Indicates whether the UE supports</w:t>
            </w:r>
            <w:r w:rsidRPr="005B5FF8">
              <w:rPr>
                <w:rFonts w:ascii="Arial" w:eastAsia="Times New Roman" w:hAnsi="Arial"/>
                <w:sz w:val="18"/>
                <w:lang w:eastAsia="zh-CN"/>
              </w:rPr>
              <w:t xml:space="preserve"> the acquisition and reporting of multi band information for </w:t>
            </w:r>
            <w:proofErr w:type="spellStart"/>
            <w:r w:rsidRPr="005B5FF8">
              <w:rPr>
                <w:rFonts w:ascii="Arial" w:eastAsia="Times New Roman" w:hAnsi="Arial"/>
                <w:i/>
                <w:sz w:val="18"/>
                <w:lang w:eastAsia="zh-CN"/>
              </w:rPr>
              <w:t>reportCGI</w:t>
            </w:r>
            <w:proofErr w:type="spellEnd"/>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9465C3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691F60B1" w14:textId="77777777" w:rsidTr="00B15483">
        <w:trPr>
          <w:cantSplit/>
        </w:trPr>
        <w:tc>
          <w:tcPr>
            <w:tcW w:w="7825" w:type="dxa"/>
            <w:gridSpan w:val="2"/>
          </w:tcPr>
          <w:p w14:paraId="433E939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multiClusterPUSCH-WithinCC</w:t>
            </w:r>
          </w:p>
        </w:tc>
        <w:tc>
          <w:tcPr>
            <w:tcW w:w="830" w:type="dxa"/>
          </w:tcPr>
          <w:p w14:paraId="52B0F12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zh-CN"/>
              </w:rPr>
              <w:t>Yes</w:t>
            </w:r>
          </w:p>
        </w:tc>
      </w:tr>
      <w:tr w:rsidR="005B5FF8" w:rsidRPr="005B5FF8" w14:paraId="2C273543" w14:textId="77777777" w:rsidTr="00B15483">
        <w:trPr>
          <w:cantSplit/>
        </w:trPr>
        <w:tc>
          <w:tcPr>
            <w:tcW w:w="7825" w:type="dxa"/>
            <w:gridSpan w:val="2"/>
          </w:tcPr>
          <w:p w14:paraId="73CD611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multiNS</w:t>
            </w:r>
            <w:proofErr w:type="spellEnd"/>
            <w:r w:rsidRPr="005B5FF8">
              <w:rPr>
                <w:rFonts w:ascii="Arial" w:eastAsia="Times New Roman" w:hAnsi="Arial"/>
                <w:b/>
                <w:i/>
                <w:sz w:val="18"/>
                <w:lang w:eastAsia="ja-JP"/>
              </w:rPr>
              <w:t>-Pmax</w:t>
            </w:r>
          </w:p>
          <w:p w14:paraId="29133DD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the UE supports the mechanisms defined for cells broadcasting </w:t>
            </w:r>
            <w:r w:rsidRPr="005B5FF8">
              <w:rPr>
                <w:rFonts w:ascii="Arial" w:eastAsia="Times New Roman" w:hAnsi="Arial"/>
                <w:i/>
                <w:sz w:val="18"/>
                <w:lang w:eastAsia="en-GB"/>
              </w:rPr>
              <w:t>NS-</w:t>
            </w:r>
            <w:proofErr w:type="spellStart"/>
            <w:r w:rsidRPr="005B5FF8">
              <w:rPr>
                <w:rFonts w:ascii="Arial" w:eastAsia="Times New Roman" w:hAnsi="Arial"/>
                <w:i/>
                <w:sz w:val="18"/>
                <w:lang w:eastAsia="en-GB"/>
              </w:rPr>
              <w:t>PmaxList</w:t>
            </w:r>
            <w:proofErr w:type="spellEnd"/>
            <w:r w:rsidRPr="005B5FF8">
              <w:rPr>
                <w:rFonts w:ascii="Arial" w:eastAsia="Times New Roman" w:hAnsi="Arial"/>
                <w:sz w:val="18"/>
                <w:lang w:eastAsia="en-GB"/>
              </w:rPr>
              <w:t>.</w:t>
            </w:r>
          </w:p>
        </w:tc>
        <w:tc>
          <w:tcPr>
            <w:tcW w:w="830" w:type="dxa"/>
          </w:tcPr>
          <w:p w14:paraId="62387D2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1A4F4857" w14:textId="77777777" w:rsidTr="00B15483">
        <w:trPr>
          <w:cantSplit/>
        </w:trPr>
        <w:tc>
          <w:tcPr>
            <w:tcW w:w="7825" w:type="dxa"/>
            <w:gridSpan w:val="2"/>
          </w:tcPr>
          <w:p w14:paraId="7733263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proofErr w:type="spellStart"/>
            <w:r w:rsidRPr="005B5FF8">
              <w:rPr>
                <w:rFonts w:ascii="Arial" w:eastAsia="Times New Roman" w:hAnsi="Arial"/>
                <w:b/>
                <w:i/>
                <w:sz w:val="18"/>
                <w:lang w:eastAsia="ja-JP"/>
              </w:rPr>
              <w:t>multipleCellsMeasExtension</w:t>
            </w:r>
            <w:proofErr w:type="spellEnd"/>
          </w:p>
          <w:p w14:paraId="004E659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5B5FF8">
              <w:rPr>
                <w:rFonts w:ascii="Arial" w:eastAsia="Times New Roman" w:hAnsi="Arial"/>
                <w:bCs/>
                <w:noProof/>
                <w:sz w:val="18"/>
                <w:lang w:eastAsia="zh-CN"/>
              </w:rPr>
              <w:t>Indicates whether the UE supports numberOfTriggeringCells in the report configuration.</w:t>
            </w:r>
          </w:p>
        </w:tc>
        <w:tc>
          <w:tcPr>
            <w:tcW w:w="830" w:type="dxa"/>
          </w:tcPr>
          <w:p w14:paraId="5A9B7E7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72B30808" w14:textId="77777777" w:rsidTr="00B15483">
        <w:trPr>
          <w:cantSplit/>
        </w:trPr>
        <w:tc>
          <w:tcPr>
            <w:tcW w:w="7825" w:type="dxa"/>
            <w:gridSpan w:val="2"/>
          </w:tcPr>
          <w:p w14:paraId="6E9700C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multipleTimingAdvance</w:t>
            </w:r>
          </w:p>
          <w:p w14:paraId="3206B87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the UE supports multiple timing advances for each band combination listed in </w:t>
            </w:r>
            <w:proofErr w:type="spellStart"/>
            <w:r w:rsidRPr="005B5FF8">
              <w:rPr>
                <w:rFonts w:ascii="Arial" w:eastAsia="Times New Roman" w:hAnsi="Arial"/>
                <w:i/>
                <w:sz w:val="18"/>
                <w:lang w:eastAsia="en-GB"/>
              </w:rPr>
              <w:t>supportedBandCombination</w:t>
            </w:r>
            <w:proofErr w:type="spellEnd"/>
            <w:r w:rsidRPr="005B5FF8">
              <w:rPr>
                <w:rFonts w:ascii="Arial" w:eastAsia="Times New Roman" w:hAnsi="Arial"/>
                <w:sz w:val="18"/>
                <w:lang w:eastAsia="en-GB"/>
              </w:rPr>
              <w:t xml:space="preserve">.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w:t>
            </w:r>
            <w:proofErr w:type="gramStart"/>
            <w:r w:rsidRPr="005B5FF8">
              <w:rPr>
                <w:rFonts w:ascii="Arial" w:eastAsia="Times New Roman" w:hAnsi="Arial"/>
                <w:sz w:val="18"/>
                <w:lang w:eastAsia="en-GB"/>
              </w:rPr>
              <w:t>are</w:t>
            </w:r>
            <w:proofErr w:type="gramEnd"/>
            <w:r w:rsidRPr="005B5FF8">
              <w:rPr>
                <w:rFonts w:ascii="Arial" w:eastAsia="Times New Roman" w:hAnsi="Arial"/>
                <w:sz w:val="18"/>
                <w:lang w:eastAsia="en-GB"/>
              </w:rPr>
              <w:t xml:space="preserve"> supported. It is mandatory for UEs to support 2 TAGs for inter frequency DAPS handover.</w:t>
            </w:r>
          </w:p>
        </w:tc>
        <w:tc>
          <w:tcPr>
            <w:tcW w:w="830" w:type="dxa"/>
          </w:tcPr>
          <w:p w14:paraId="46DEF6E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4F70CA91" w14:textId="77777777" w:rsidTr="00B15483">
        <w:trPr>
          <w:cantSplit/>
        </w:trPr>
        <w:tc>
          <w:tcPr>
            <w:tcW w:w="7825" w:type="dxa"/>
            <w:gridSpan w:val="2"/>
          </w:tcPr>
          <w:p w14:paraId="59480E5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multipleUplinkSPS</w:t>
            </w:r>
            <w:proofErr w:type="spellEnd"/>
          </w:p>
          <w:p w14:paraId="3C5C28E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ja-JP"/>
              </w:rPr>
              <w:t xml:space="preserve">Indicates whether the UE supports </w:t>
            </w:r>
            <w:r w:rsidRPr="005B5FF8">
              <w:rPr>
                <w:rFonts w:ascii="Arial" w:eastAsia="Times New Roman" w:hAnsi="Arial"/>
                <w:sz w:val="18"/>
                <w:lang w:eastAsia="ko-KR"/>
              </w:rPr>
              <w:t xml:space="preserve">multiple uplink SPS and reporting </w:t>
            </w:r>
            <w:r w:rsidRPr="005B5FF8">
              <w:rPr>
                <w:rFonts w:ascii="Arial" w:eastAsia="Times New Roman" w:hAnsi="Arial"/>
                <w:sz w:val="18"/>
                <w:lang w:eastAsia="ja-JP"/>
              </w:rPr>
              <w:t>SPS assistance information</w:t>
            </w:r>
            <w:r w:rsidRPr="005B5FF8">
              <w:rPr>
                <w:rFonts w:ascii="Arial" w:eastAsia="Times New Roman" w:hAnsi="Arial"/>
                <w:sz w:val="18"/>
                <w:lang w:eastAsia="ko-KR"/>
              </w:rPr>
              <w:t xml:space="preserve">. A UE indicating </w:t>
            </w:r>
            <w:proofErr w:type="spellStart"/>
            <w:r w:rsidRPr="005B5FF8">
              <w:rPr>
                <w:rFonts w:ascii="Arial" w:eastAsia="Times New Roman" w:hAnsi="Arial"/>
                <w:i/>
                <w:sz w:val="18"/>
                <w:lang w:eastAsia="ko-KR"/>
              </w:rPr>
              <w:t>multipleUplinkSPS</w:t>
            </w:r>
            <w:proofErr w:type="spellEnd"/>
            <w:r w:rsidRPr="005B5FF8">
              <w:rPr>
                <w:rFonts w:ascii="Arial" w:eastAsia="Times New Roman" w:hAnsi="Arial"/>
                <w:sz w:val="18"/>
                <w:lang w:eastAsia="ko-KR"/>
              </w:rPr>
              <w:t xml:space="preserve"> shall also support </w:t>
            </w:r>
            <w:r w:rsidRPr="005B5FF8">
              <w:rPr>
                <w:rFonts w:ascii="Arial" w:eastAsia="Times New Roman" w:hAnsi="Arial"/>
                <w:sz w:val="18"/>
                <w:lang w:eastAsia="ja-JP"/>
              </w:rPr>
              <w:t xml:space="preserve">V2X communication via </w:t>
            </w:r>
            <w:proofErr w:type="spellStart"/>
            <w:r w:rsidRPr="005B5FF8">
              <w:rPr>
                <w:rFonts w:ascii="Arial" w:eastAsia="Times New Roman" w:hAnsi="Arial"/>
                <w:sz w:val="18"/>
                <w:lang w:eastAsia="ja-JP"/>
              </w:rPr>
              <w:t>Uu</w:t>
            </w:r>
            <w:proofErr w:type="spellEnd"/>
            <w:r w:rsidRPr="005B5FF8">
              <w:rPr>
                <w:rFonts w:ascii="Arial" w:eastAsia="Times New Roman" w:hAnsi="Arial"/>
                <w:sz w:val="18"/>
                <w:lang w:eastAsia="ja-JP"/>
              </w:rPr>
              <w:t>, as defined in TS 36.300 [9].</w:t>
            </w:r>
          </w:p>
        </w:tc>
        <w:tc>
          <w:tcPr>
            <w:tcW w:w="830" w:type="dxa"/>
          </w:tcPr>
          <w:p w14:paraId="369A105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bCs/>
                <w:noProof/>
                <w:sz w:val="18"/>
                <w:lang w:eastAsia="ko-KR"/>
              </w:rPr>
              <w:t>-</w:t>
            </w:r>
          </w:p>
        </w:tc>
      </w:tr>
      <w:tr w:rsidR="005B5FF8" w:rsidRPr="005B5FF8" w14:paraId="19E3F5EF" w14:textId="77777777" w:rsidTr="00B15483">
        <w:trPr>
          <w:cantSplit/>
        </w:trPr>
        <w:tc>
          <w:tcPr>
            <w:tcW w:w="7825" w:type="dxa"/>
            <w:gridSpan w:val="2"/>
          </w:tcPr>
          <w:p w14:paraId="3518000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5B5FF8">
              <w:rPr>
                <w:rFonts w:ascii="Arial" w:eastAsia="SimSun" w:hAnsi="Arial"/>
                <w:b/>
                <w:i/>
                <w:sz w:val="18"/>
                <w:lang w:eastAsia="zh-CN"/>
              </w:rPr>
              <w:t>must-</w:t>
            </w:r>
            <w:proofErr w:type="spellStart"/>
            <w:r w:rsidRPr="005B5FF8">
              <w:rPr>
                <w:rFonts w:ascii="Arial" w:eastAsia="SimSun" w:hAnsi="Arial"/>
                <w:b/>
                <w:i/>
                <w:sz w:val="18"/>
                <w:lang w:eastAsia="zh-CN"/>
              </w:rPr>
              <w:t>CapabilityPerBand</w:t>
            </w:r>
            <w:proofErr w:type="spellEnd"/>
          </w:p>
          <w:p w14:paraId="74C6073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SimSun" w:hAnsi="Arial"/>
                <w:sz w:val="18"/>
                <w:lang w:eastAsia="zh-CN"/>
              </w:rPr>
              <w:t xml:space="preserve">Indicates that UE supports MUST, </w:t>
            </w:r>
            <w:r w:rsidRPr="005B5FF8">
              <w:rPr>
                <w:rFonts w:ascii="Arial" w:eastAsia="Times New Roman" w:hAnsi="Arial"/>
                <w:bCs/>
                <w:kern w:val="2"/>
                <w:sz w:val="18"/>
                <w:lang w:eastAsia="en-GB"/>
              </w:rPr>
              <w:t xml:space="preserve">as specified </w:t>
            </w:r>
            <w:r w:rsidRPr="005B5FF8">
              <w:rPr>
                <w:rFonts w:ascii="Arial" w:eastAsia="Times New Roman" w:hAnsi="Arial"/>
                <w:sz w:val="18"/>
                <w:lang w:eastAsia="en-GB"/>
              </w:rPr>
              <w:t xml:space="preserve">in 36.212 [22], clause 5.3.3.1, </w:t>
            </w:r>
            <w:r w:rsidRPr="005B5FF8">
              <w:rPr>
                <w:rFonts w:ascii="Arial" w:eastAsia="Times New Roman" w:hAnsi="Arial"/>
                <w:sz w:val="18"/>
                <w:lang w:eastAsia="zh-CN"/>
              </w:rPr>
              <w:t xml:space="preserve">on the </w:t>
            </w:r>
            <w:r w:rsidRPr="005B5FF8">
              <w:rPr>
                <w:rFonts w:ascii="Arial" w:eastAsia="Times New Roman" w:hAnsi="Arial"/>
                <w:sz w:val="18"/>
                <w:lang w:eastAsia="en-GB"/>
              </w:rPr>
              <w:t>band in the band combination.</w:t>
            </w:r>
          </w:p>
        </w:tc>
        <w:tc>
          <w:tcPr>
            <w:tcW w:w="830" w:type="dxa"/>
          </w:tcPr>
          <w:p w14:paraId="6C0F16A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bCs/>
                <w:noProof/>
                <w:sz w:val="18"/>
                <w:lang w:eastAsia="en-GB"/>
              </w:rPr>
              <w:t>-</w:t>
            </w:r>
          </w:p>
        </w:tc>
      </w:tr>
      <w:tr w:rsidR="005B5FF8" w:rsidRPr="005B5FF8" w14:paraId="400D3BAC" w14:textId="77777777" w:rsidTr="00B15483">
        <w:trPr>
          <w:cantSplit/>
        </w:trPr>
        <w:tc>
          <w:tcPr>
            <w:tcW w:w="7825" w:type="dxa"/>
            <w:gridSpan w:val="2"/>
          </w:tcPr>
          <w:p w14:paraId="595E846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5B5FF8">
              <w:rPr>
                <w:rFonts w:ascii="Arial" w:eastAsia="SimSun" w:hAnsi="Arial"/>
                <w:b/>
                <w:i/>
                <w:sz w:val="18"/>
                <w:lang w:eastAsia="zh-CN"/>
              </w:rPr>
              <w:t>must-TM234-UpTo2Tx-r14</w:t>
            </w:r>
          </w:p>
          <w:p w14:paraId="1A0A2E3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 xml:space="preserve">Indicates that the UE supports </w:t>
            </w:r>
            <w:r w:rsidRPr="005B5FF8">
              <w:rPr>
                <w:rFonts w:ascii="Arial" w:eastAsia="Times New Roman" w:hAnsi="Arial"/>
                <w:sz w:val="18"/>
                <w:lang w:eastAsia="en-GB"/>
              </w:rPr>
              <w:t>MUST operation for TM2/3/4 using up to 2Tx.</w:t>
            </w:r>
          </w:p>
        </w:tc>
        <w:tc>
          <w:tcPr>
            <w:tcW w:w="830" w:type="dxa"/>
          </w:tcPr>
          <w:p w14:paraId="139B18A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bCs/>
                <w:noProof/>
                <w:sz w:val="18"/>
                <w:lang w:eastAsia="en-GB"/>
              </w:rPr>
              <w:t>-</w:t>
            </w:r>
          </w:p>
        </w:tc>
      </w:tr>
      <w:tr w:rsidR="005B5FF8" w:rsidRPr="005B5FF8" w14:paraId="5097C4A5" w14:textId="77777777" w:rsidTr="00B15483">
        <w:trPr>
          <w:cantSplit/>
        </w:trPr>
        <w:tc>
          <w:tcPr>
            <w:tcW w:w="7825" w:type="dxa"/>
            <w:gridSpan w:val="2"/>
          </w:tcPr>
          <w:p w14:paraId="56B7052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5B5FF8">
              <w:rPr>
                <w:rFonts w:ascii="Arial" w:eastAsia="SimSun" w:hAnsi="Arial"/>
                <w:b/>
                <w:i/>
                <w:sz w:val="18"/>
                <w:lang w:eastAsia="zh-CN"/>
              </w:rPr>
              <w:t>must-TM89-UpToOneInterferingLayer-r14</w:t>
            </w:r>
          </w:p>
          <w:p w14:paraId="464CC66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 xml:space="preserve">Indicates that the UE supports </w:t>
            </w:r>
            <w:r w:rsidRPr="005B5FF8">
              <w:rPr>
                <w:rFonts w:ascii="Arial" w:eastAsia="Times New Roman" w:hAnsi="Arial"/>
                <w:sz w:val="18"/>
                <w:lang w:eastAsia="en-GB"/>
              </w:rPr>
              <w:t>MUST operation for TM8/9 with assistance information for up to 1 interfering layer.</w:t>
            </w:r>
          </w:p>
        </w:tc>
        <w:tc>
          <w:tcPr>
            <w:tcW w:w="830" w:type="dxa"/>
          </w:tcPr>
          <w:p w14:paraId="0A649AE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bCs/>
                <w:noProof/>
                <w:sz w:val="18"/>
                <w:lang w:eastAsia="en-GB"/>
              </w:rPr>
              <w:t>-</w:t>
            </w:r>
          </w:p>
        </w:tc>
      </w:tr>
      <w:tr w:rsidR="005B5FF8" w:rsidRPr="005B5FF8" w14:paraId="08DB2EAD" w14:textId="77777777" w:rsidTr="00B15483">
        <w:trPr>
          <w:cantSplit/>
        </w:trPr>
        <w:tc>
          <w:tcPr>
            <w:tcW w:w="7825" w:type="dxa"/>
            <w:gridSpan w:val="2"/>
          </w:tcPr>
          <w:p w14:paraId="695FCC4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5B5FF8">
              <w:rPr>
                <w:rFonts w:ascii="Arial" w:eastAsia="SimSun" w:hAnsi="Arial"/>
                <w:b/>
                <w:i/>
                <w:sz w:val="18"/>
                <w:lang w:eastAsia="zh-CN"/>
              </w:rPr>
              <w:t>must-TM89-UpToThreeInterferingLayers-r14</w:t>
            </w:r>
          </w:p>
          <w:p w14:paraId="1B2C8D9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 xml:space="preserve">Indicates that the UE supports </w:t>
            </w:r>
            <w:r w:rsidRPr="005B5FF8">
              <w:rPr>
                <w:rFonts w:ascii="Arial" w:eastAsia="Times New Roman" w:hAnsi="Arial"/>
                <w:sz w:val="18"/>
                <w:lang w:eastAsia="en-GB"/>
              </w:rPr>
              <w:t>MUST operation for TM8/9 with assistance information for up to 3 interfering layers.</w:t>
            </w:r>
          </w:p>
        </w:tc>
        <w:tc>
          <w:tcPr>
            <w:tcW w:w="830" w:type="dxa"/>
          </w:tcPr>
          <w:p w14:paraId="173FE25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bCs/>
                <w:noProof/>
                <w:sz w:val="18"/>
                <w:lang w:eastAsia="en-GB"/>
              </w:rPr>
              <w:t>-</w:t>
            </w:r>
          </w:p>
        </w:tc>
      </w:tr>
      <w:tr w:rsidR="005B5FF8" w:rsidRPr="005B5FF8" w14:paraId="111ED034" w14:textId="77777777" w:rsidTr="00B15483">
        <w:trPr>
          <w:cantSplit/>
        </w:trPr>
        <w:tc>
          <w:tcPr>
            <w:tcW w:w="7825" w:type="dxa"/>
            <w:gridSpan w:val="2"/>
          </w:tcPr>
          <w:p w14:paraId="5B9A5B1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5B5FF8">
              <w:rPr>
                <w:rFonts w:ascii="Arial" w:eastAsia="SimSun" w:hAnsi="Arial"/>
                <w:b/>
                <w:i/>
                <w:sz w:val="18"/>
                <w:lang w:eastAsia="zh-CN"/>
              </w:rPr>
              <w:t>must-TM10-UpToOneInterferingLayer-r14</w:t>
            </w:r>
          </w:p>
          <w:p w14:paraId="4BA6778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 xml:space="preserve">Indicates that the UE supports </w:t>
            </w:r>
            <w:r w:rsidRPr="005B5FF8">
              <w:rPr>
                <w:rFonts w:ascii="Arial" w:eastAsia="Times New Roman" w:hAnsi="Arial"/>
                <w:sz w:val="18"/>
                <w:lang w:eastAsia="en-GB"/>
              </w:rPr>
              <w:t>MUST operation for TM10 with assistance information for up to 1 interfering layer.</w:t>
            </w:r>
          </w:p>
        </w:tc>
        <w:tc>
          <w:tcPr>
            <w:tcW w:w="830" w:type="dxa"/>
          </w:tcPr>
          <w:p w14:paraId="4C45140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bCs/>
                <w:noProof/>
                <w:sz w:val="18"/>
                <w:lang w:eastAsia="en-GB"/>
              </w:rPr>
              <w:t>-</w:t>
            </w:r>
          </w:p>
        </w:tc>
      </w:tr>
      <w:tr w:rsidR="005B5FF8" w:rsidRPr="005B5FF8" w14:paraId="36A81A4B" w14:textId="77777777" w:rsidTr="00B15483">
        <w:trPr>
          <w:cantSplit/>
        </w:trPr>
        <w:tc>
          <w:tcPr>
            <w:tcW w:w="7825" w:type="dxa"/>
            <w:gridSpan w:val="2"/>
          </w:tcPr>
          <w:p w14:paraId="6626051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5B5FF8">
              <w:rPr>
                <w:rFonts w:ascii="Arial" w:eastAsia="SimSun" w:hAnsi="Arial"/>
                <w:b/>
                <w:i/>
                <w:sz w:val="18"/>
                <w:lang w:eastAsia="zh-CN"/>
              </w:rPr>
              <w:t>must-TM10-UpToThreeInterferingLayers-r14</w:t>
            </w:r>
          </w:p>
          <w:p w14:paraId="5B9D8DD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 xml:space="preserve">Indicates that the UE supports </w:t>
            </w:r>
            <w:r w:rsidRPr="005B5FF8">
              <w:rPr>
                <w:rFonts w:ascii="Arial" w:eastAsia="Times New Roman" w:hAnsi="Arial"/>
                <w:sz w:val="18"/>
                <w:lang w:eastAsia="en-GB"/>
              </w:rPr>
              <w:t>MUST operation for TM10 with assistance information for up to 3 interfering layers.</w:t>
            </w:r>
          </w:p>
        </w:tc>
        <w:tc>
          <w:tcPr>
            <w:tcW w:w="830" w:type="dxa"/>
          </w:tcPr>
          <w:p w14:paraId="4657F03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bCs/>
                <w:noProof/>
                <w:sz w:val="18"/>
                <w:lang w:eastAsia="en-GB"/>
              </w:rPr>
              <w:t>-</w:t>
            </w:r>
          </w:p>
        </w:tc>
      </w:tr>
      <w:tr w:rsidR="005B5FF8" w:rsidRPr="005B5FF8" w14:paraId="2523FC8D" w14:textId="77777777" w:rsidTr="00B15483">
        <w:trPr>
          <w:cantSplit/>
        </w:trPr>
        <w:tc>
          <w:tcPr>
            <w:tcW w:w="7825" w:type="dxa"/>
            <w:gridSpan w:val="2"/>
          </w:tcPr>
          <w:p w14:paraId="6A0589A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proofErr w:type="spellStart"/>
            <w:r w:rsidRPr="005B5FF8">
              <w:rPr>
                <w:rFonts w:ascii="Arial" w:eastAsia="SimSun" w:hAnsi="Arial"/>
                <w:b/>
                <w:i/>
                <w:sz w:val="18"/>
                <w:lang w:eastAsia="zh-CN"/>
              </w:rPr>
              <w:lastRenderedPageBreak/>
              <w:t>naics</w:t>
            </w:r>
            <w:proofErr w:type="spellEnd"/>
            <w:r w:rsidRPr="005B5FF8">
              <w:rPr>
                <w:rFonts w:ascii="Arial" w:eastAsia="SimSun" w:hAnsi="Arial"/>
                <w:b/>
                <w:i/>
                <w:sz w:val="18"/>
                <w:lang w:eastAsia="zh-CN"/>
              </w:rPr>
              <w:t>-Capability-List</w:t>
            </w:r>
          </w:p>
          <w:p w14:paraId="717FE1A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5B5FF8">
              <w:rPr>
                <w:rFonts w:ascii="Arial" w:eastAsia="SimSun" w:hAnsi="Arial"/>
                <w:sz w:val="18"/>
                <w:lang w:eastAsia="zh-CN"/>
              </w:rPr>
              <w:t xml:space="preserve">Indicates that UE supports NAICS, </w:t>
            </w:r>
            <w:proofErr w:type="gramStart"/>
            <w:r w:rsidRPr="005B5FF8">
              <w:rPr>
                <w:rFonts w:ascii="Arial" w:eastAsia="SimSun" w:hAnsi="Arial"/>
                <w:sz w:val="18"/>
                <w:lang w:eastAsia="zh-CN"/>
              </w:rPr>
              <w:t>i.e.</w:t>
            </w:r>
            <w:proofErr w:type="gramEnd"/>
            <w:r w:rsidRPr="005B5FF8">
              <w:rPr>
                <w:rFonts w:ascii="Arial" w:eastAsia="SimSun" w:hAnsi="Arial"/>
                <w:sz w:val="18"/>
                <w:lang w:eastAsia="zh-CN"/>
              </w:rPr>
              <w:t xml:space="preserve"> receiving assistance information from serving cell and using it to cancel or suppress interference of neighbouring cell(s) for at least one band combination. If not present, UE does not support NAICS for any band combination. The field </w:t>
            </w:r>
            <w:proofErr w:type="spellStart"/>
            <w:r w:rsidRPr="005B5FF8">
              <w:rPr>
                <w:rFonts w:ascii="Arial" w:eastAsia="SimSun" w:hAnsi="Arial"/>
                <w:i/>
                <w:sz w:val="18"/>
                <w:lang w:eastAsia="zh-CN"/>
              </w:rPr>
              <w:t>numberOfNAICS-CapableCC</w:t>
            </w:r>
            <w:proofErr w:type="spellEnd"/>
            <w:r w:rsidRPr="005B5FF8">
              <w:rPr>
                <w:rFonts w:ascii="Arial" w:eastAsia="SimSun" w:hAnsi="Arial"/>
                <w:sz w:val="18"/>
                <w:lang w:eastAsia="zh-CN"/>
              </w:rPr>
              <w:t xml:space="preserve"> indicates the number of component carriers where the NAICS processing is supported and the field </w:t>
            </w:r>
            <w:proofErr w:type="spellStart"/>
            <w:r w:rsidRPr="005B5FF8">
              <w:rPr>
                <w:rFonts w:ascii="Arial" w:eastAsia="SimSun" w:hAnsi="Arial"/>
                <w:i/>
                <w:sz w:val="18"/>
                <w:lang w:eastAsia="zh-CN"/>
              </w:rPr>
              <w:t>numberOfAggregatedPRB</w:t>
            </w:r>
            <w:proofErr w:type="spellEnd"/>
            <w:r w:rsidRPr="005B5FF8">
              <w:rPr>
                <w:rFonts w:ascii="Arial" w:eastAsia="SimSun" w:hAnsi="Arial"/>
                <w:sz w:val="18"/>
                <w:lang w:eastAsia="zh-CN"/>
              </w:rPr>
              <w:t xml:space="preserve"> indicates the maximum aggregated bandwidth across these of component carriers (expressed as </w:t>
            </w:r>
            <w:proofErr w:type="gramStart"/>
            <w:r w:rsidRPr="005B5FF8">
              <w:rPr>
                <w:rFonts w:ascii="Arial" w:eastAsia="SimSun" w:hAnsi="Arial"/>
                <w:sz w:val="18"/>
                <w:lang w:eastAsia="zh-CN"/>
              </w:rPr>
              <w:t>a number of</w:t>
            </w:r>
            <w:proofErr w:type="gramEnd"/>
            <w:r w:rsidRPr="005B5FF8">
              <w:rPr>
                <w:rFonts w:ascii="Arial" w:eastAsia="SimSun" w:hAnsi="Arial"/>
                <w:sz w:val="18"/>
                <w:lang w:eastAsia="zh-CN"/>
              </w:rPr>
              <w:t xml:space="preserve"> PRBs) with the restriction that NAICS is only supported over the full carrier bandwidth.</w:t>
            </w:r>
            <w:r w:rsidRPr="005B5FF8">
              <w:rPr>
                <w:rFonts w:ascii="Arial" w:eastAsia="Times New Roman" w:hAnsi="Arial"/>
                <w:sz w:val="18"/>
                <w:lang w:eastAsia="zh-CN"/>
              </w:rPr>
              <w:t xml:space="preserve"> The UE shall indicate the combination of {</w:t>
            </w:r>
            <w:proofErr w:type="spellStart"/>
            <w:r w:rsidRPr="005B5FF8">
              <w:rPr>
                <w:rFonts w:ascii="Arial" w:eastAsia="Times New Roman" w:hAnsi="Arial"/>
                <w:i/>
                <w:sz w:val="18"/>
                <w:lang w:eastAsia="zh-CN"/>
              </w:rPr>
              <w:t>numberOfNAICS-CapableCC</w:t>
            </w:r>
            <w:proofErr w:type="spellEnd"/>
            <w:r w:rsidRPr="005B5FF8">
              <w:rPr>
                <w:rFonts w:ascii="Arial" w:eastAsia="Times New Roman" w:hAnsi="Arial"/>
                <w:i/>
                <w:sz w:val="18"/>
                <w:lang w:eastAsia="zh-CN"/>
              </w:rPr>
              <w:t xml:space="preserve">, </w:t>
            </w:r>
            <w:proofErr w:type="spellStart"/>
            <w:r w:rsidRPr="005B5FF8">
              <w:rPr>
                <w:rFonts w:ascii="Arial" w:eastAsia="Times New Roman" w:hAnsi="Arial"/>
                <w:i/>
                <w:sz w:val="18"/>
                <w:lang w:eastAsia="zh-CN"/>
              </w:rPr>
              <w:t>numberOfNAICS-CapableCC</w:t>
            </w:r>
            <w:proofErr w:type="spellEnd"/>
            <w:r w:rsidRPr="005B5FF8">
              <w:rPr>
                <w:rFonts w:ascii="Arial" w:eastAsia="Times New Roman" w:hAnsi="Arial"/>
                <w:sz w:val="18"/>
                <w:lang w:eastAsia="zh-CN"/>
              </w:rPr>
              <w:t xml:space="preserve">} for every supported </w:t>
            </w:r>
            <w:proofErr w:type="spellStart"/>
            <w:r w:rsidRPr="005B5FF8">
              <w:rPr>
                <w:rFonts w:ascii="Arial" w:eastAsia="Times New Roman" w:hAnsi="Arial"/>
                <w:i/>
                <w:sz w:val="18"/>
                <w:lang w:eastAsia="zh-CN"/>
              </w:rPr>
              <w:t>numberOfNAICS-CapableCC</w:t>
            </w:r>
            <w:proofErr w:type="spellEnd"/>
            <w:r w:rsidRPr="005B5FF8">
              <w:rPr>
                <w:rFonts w:ascii="Arial" w:eastAsia="Times New Roman" w:hAnsi="Arial"/>
                <w:sz w:val="18"/>
                <w:lang w:eastAsia="zh-CN"/>
              </w:rPr>
              <w:t xml:space="preserve">, </w:t>
            </w:r>
            <w:proofErr w:type="gramStart"/>
            <w:r w:rsidRPr="005B5FF8">
              <w:rPr>
                <w:rFonts w:ascii="Arial" w:eastAsia="Times New Roman" w:hAnsi="Arial"/>
                <w:sz w:val="18"/>
                <w:lang w:eastAsia="zh-CN"/>
              </w:rPr>
              <w:t>e.g.</w:t>
            </w:r>
            <w:proofErr w:type="gramEnd"/>
            <w:r w:rsidRPr="005B5FF8">
              <w:rPr>
                <w:rFonts w:ascii="Arial" w:eastAsia="Times New Roman" w:hAnsi="Arial"/>
                <w:sz w:val="18"/>
                <w:lang w:eastAsia="zh-CN"/>
              </w:rPr>
              <w:t xml:space="preserve"> if a UE supports {x CC, y PRBs} and {x-n CC, y-m PRBs} where n&gt;=1 and m&gt;=0, the UE shall indicate both.</w:t>
            </w:r>
          </w:p>
          <w:p w14:paraId="51FFBC46" w14:textId="77777777" w:rsidR="005B5FF8" w:rsidRPr="005B5FF8" w:rsidRDefault="005B5FF8" w:rsidP="005B5FF8">
            <w:pPr>
              <w:overflowPunct w:val="0"/>
              <w:autoSpaceDE w:val="0"/>
              <w:autoSpaceDN w:val="0"/>
              <w:adjustRightInd w:val="0"/>
              <w:spacing w:after="0" w:line="240" w:lineRule="auto"/>
              <w:ind w:left="568" w:hanging="284"/>
              <w:textAlignment w:val="baseline"/>
              <w:rPr>
                <w:rFonts w:ascii="Arial" w:eastAsia="SimSun" w:hAnsi="Arial" w:cs="Arial"/>
                <w:sz w:val="18"/>
                <w:szCs w:val="18"/>
                <w:lang w:eastAsia="zh-CN"/>
              </w:rPr>
            </w:pPr>
            <w:r w:rsidRPr="005B5FF8">
              <w:rPr>
                <w:rFonts w:ascii="Arial" w:eastAsia="SimSun" w:hAnsi="Arial" w:cs="Arial"/>
                <w:sz w:val="18"/>
                <w:szCs w:val="18"/>
                <w:lang w:eastAsia="zh-CN"/>
              </w:rPr>
              <w:t>-</w:t>
            </w:r>
            <w:r w:rsidRPr="005B5FF8">
              <w:rPr>
                <w:rFonts w:ascii="Arial" w:eastAsia="Times New Roman" w:hAnsi="Arial" w:cs="Arial"/>
                <w:sz w:val="18"/>
                <w:szCs w:val="18"/>
                <w:lang w:eastAsia="ja-JP"/>
              </w:rPr>
              <w:tab/>
            </w:r>
            <w:r w:rsidRPr="005B5FF8">
              <w:rPr>
                <w:rFonts w:ascii="Arial" w:eastAsia="SimSun" w:hAnsi="Arial" w:cs="Arial"/>
                <w:sz w:val="18"/>
                <w:szCs w:val="18"/>
                <w:lang w:eastAsia="zh-CN"/>
              </w:rPr>
              <w:t xml:space="preserve">For </w:t>
            </w:r>
            <w:proofErr w:type="spellStart"/>
            <w:r w:rsidRPr="005B5FF8">
              <w:rPr>
                <w:rFonts w:ascii="Arial" w:eastAsia="SimSun" w:hAnsi="Arial" w:cs="Arial"/>
                <w:i/>
                <w:sz w:val="18"/>
                <w:szCs w:val="18"/>
                <w:lang w:eastAsia="zh-CN"/>
              </w:rPr>
              <w:t>numberOfNAICS-CapableCC</w:t>
            </w:r>
            <w:proofErr w:type="spellEnd"/>
            <w:r w:rsidRPr="005B5FF8">
              <w:rPr>
                <w:rFonts w:ascii="Arial" w:eastAsia="SimSun" w:hAnsi="Arial" w:cs="Arial"/>
                <w:sz w:val="18"/>
                <w:szCs w:val="18"/>
                <w:lang w:eastAsia="zh-CN"/>
              </w:rPr>
              <w:t xml:space="preserve"> = 1, UE signals one value for </w:t>
            </w:r>
            <w:proofErr w:type="spellStart"/>
            <w:r w:rsidRPr="005B5FF8">
              <w:rPr>
                <w:rFonts w:ascii="Arial" w:eastAsia="SimSun" w:hAnsi="Arial" w:cs="Arial"/>
                <w:i/>
                <w:sz w:val="18"/>
                <w:szCs w:val="18"/>
                <w:lang w:eastAsia="zh-CN"/>
              </w:rPr>
              <w:t>numberOfAggregatedPRB</w:t>
            </w:r>
            <w:proofErr w:type="spellEnd"/>
            <w:r w:rsidRPr="005B5FF8">
              <w:rPr>
                <w:rFonts w:ascii="Arial" w:eastAsia="SimSun" w:hAnsi="Arial" w:cs="Arial"/>
                <w:sz w:val="18"/>
                <w:szCs w:val="18"/>
                <w:lang w:eastAsia="zh-CN"/>
              </w:rPr>
              <w:t xml:space="preserve"> from the range {50, 75, 100</w:t>
            </w:r>
            <w:proofErr w:type="gramStart"/>
            <w:r w:rsidRPr="005B5FF8">
              <w:rPr>
                <w:rFonts w:ascii="Arial" w:eastAsia="SimSun" w:hAnsi="Arial" w:cs="Arial"/>
                <w:sz w:val="18"/>
                <w:szCs w:val="18"/>
                <w:lang w:eastAsia="zh-CN"/>
              </w:rPr>
              <w:t>};</w:t>
            </w:r>
            <w:proofErr w:type="gramEnd"/>
          </w:p>
          <w:p w14:paraId="5AE69ABA" w14:textId="77777777" w:rsidR="005B5FF8" w:rsidRPr="005B5FF8" w:rsidRDefault="005B5FF8" w:rsidP="005B5FF8">
            <w:pPr>
              <w:overflowPunct w:val="0"/>
              <w:autoSpaceDE w:val="0"/>
              <w:autoSpaceDN w:val="0"/>
              <w:adjustRightInd w:val="0"/>
              <w:spacing w:after="0" w:line="240" w:lineRule="auto"/>
              <w:ind w:left="568" w:hanging="284"/>
              <w:textAlignment w:val="baseline"/>
              <w:rPr>
                <w:rFonts w:ascii="Arial" w:eastAsia="SimSun" w:hAnsi="Arial" w:cs="Arial"/>
                <w:sz w:val="18"/>
                <w:szCs w:val="18"/>
                <w:lang w:eastAsia="zh-CN"/>
              </w:rPr>
            </w:pPr>
            <w:r w:rsidRPr="005B5FF8">
              <w:rPr>
                <w:rFonts w:ascii="Arial" w:eastAsia="SimSun" w:hAnsi="Arial" w:cs="Arial"/>
                <w:sz w:val="18"/>
                <w:szCs w:val="18"/>
                <w:lang w:eastAsia="zh-CN"/>
              </w:rPr>
              <w:t>-</w:t>
            </w:r>
            <w:r w:rsidRPr="005B5FF8">
              <w:rPr>
                <w:rFonts w:ascii="Arial" w:eastAsia="Times New Roman" w:hAnsi="Arial" w:cs="Arial"/>
                <w:sz w:val="18"/>
                <w:szCs w:val="18"/>
                <w:lang w:eastAsia="ja-JP"/>
              </w:rPr>
              <w:tab/>
            </w:r>
            <w:r w:rsidRPr="005B5FF8">
              <w:rPr>
                <w:rFonts w:ascii="Arial" w:eastAsia="SimSun" w:hAnsi="Arial" w:cs="Arial"/>
                <w:sz w:val="18"/>
                <w:szCs w:val="18"/>
                <w:lang w:eastAsia="zh-CN"/>
              </w:rPr>
              <w:t xml:space="preserve">For </w:t>
            </w:r>
            <w:proofErr w:type="spellStart"/>
            <w:r w:rsidRPr="005B5FF8">
              <w:rPr>
                <w:rFonts w:ascii="Arial" w:eastAsia="SimSun" w:hAnsi="Arial" w:cs="Arial"/>
                <w:i/>
                <w:sz w:val="18"/>
                <w:szCs w:val="18"/>
                <w:lang w:eastAsia="zh-CN"/>
              </w:rPr>
              <w:t>numberOfNAICS-CapableCC</w:t>
            </w:r>
            <w:proofErr w:type="spellEnd"/>
            <w:r w:rsidRPr="005B5FF8">
              <w:rPr>
                <w:rFonts w:ascii="Arial" w:eastAsia="SimSun" w:hAnsi="Arial" w:cs="Arial"/>
                <w:sz w:val="18"/>
                <w:szCs w:val="18"/>
                <w:lang w:eastAsia="zh-CN"/>
              </w:rPr>
              <w:t xml:space="preserve"> = 2, UE signals one value for </w:t>
            </w:r>
            <w:proofErr w:type="spellStart"/>
            <w:r w:rsidRPr="005B5FF8">
              <w:rPr>
                <w:rFonts w:ascii="Arial" w:eastAsia="SimSun" w:hAnsi="Arial" w:cs="Arial"/>
                <w:i/>
                <w:sz w:val="18"/>
                <w:szCs w:val="18"/>
                <w:lang w:eastAsia="zh-CN"/>
              </w:rPr>
              <w:t>numberOfAggregatedPRB</w:t>
            </w:r>
            <w:proofErr w:type="spellEnd"/>
            <w:r w:rsidRPr="005B5FF8">
              <w:rPr>
                <w:rFonts w:ascii="Arial" w:eastAsia="SimSun" w:hAnsi="Arial" w:cs="Arial"/>
                <w:sz w:val="18"/>
                <w:szCs w:val="18"/>
                <w:lang w:eastAsia="zh-CN"/>
              </w:rPr>
              <w:t xml:space="preserve"> from the range {50, 75, 100, 125, 150, 175, 200</w:t>
            </w:r>
            <w:proofErr w:type="gramStart"/>
            <w:r w:rsidRPr="005B5FF8">
              <w:rPr>
                <w:rFonts w:ascii="Arial" w:eastAsia="SimSun" w:hAnsi="Arial" w:cs="Arial"/>
                <w:sz w:val="18"/>
                <w:szCs w:val="18"/>
                <w:lang w:eastAsia="zh-CN"/>
              </w:rPr>
              <w:t>};</w:t>
            </w:r>
            <w:proofErr w:type="gramEnd"/>
          </w:p>
          <w:p w14:paraId="5BCAAE7B" w14:textId="77777777" w:rsidR="005B5FF8" w:rsidRPr="005B5FF8" w:rsidRDefault="005B5FF8" w:rsidP="005B5FF8">
            <w:pPr>
              <w:overflowPunct w:val="0"/>
              <w:autoSpaceDE w:val="0"/>
              <w:autoSpaceDN w:val="0"/>
              <w:adjustRightInd w:val="0"/>
              <w:spacing w:after="0" w:line="240" w:lineRule="auto"/>
              <w:ind w:left="568" w:hanging="284"/>
              <w:textAlignment w:val="baseline"/>
              <w:rPr>
                <w:rFonts w:ascii="Arial" w:eastAsia="SimSun" w:hAnsi="Arial" w:cs="Arial"/>
                <w:sz w:val="18"/>
                <w:szCs w:val="18"/>
                <w:lang w:eastAsia="zh-CN"/>
              </w:rPr>
            </w:pPr>
            <w:r w:rsidRPr="005B5FF8">
              <w:rPr>
                <w:rFonts w:ascii="Arial" w:eastAsia="SimSun" w:hAnsi="Arial" w:cs="Arial"/>
                <w:sz w:val="18"/>
                <w:szCs w:val="18"/>
                <w:lang w:eastAsia="zh-CN"/>
              </w:rPr>
              <w:t>-</w:t>
            </w:r>
            <w:r w:rsidRPr="005B5FF8">
              <w:rPr>
                <w:rFonts w:ascii="Arial" w:eastAsia="Times New Roman" w:hAnsi="Arial" w:cs="Arial"/>
                <w:sz w:val="18"/>
                <w:szCs w:val="18"/>
                <w:lang w:eastAsia="ja-JP"/>
              </w:rPr>
              <w:tab/>
            </w:r>
            <w:r w:rsidRPr="005B5FF8">
              <w:rPr>
                <w:rFonts w:ascii="Arial" w:eastAsia="SimSun" w:hAnsi="Arial" w:cs="Arial"/>
                <w:sz w:val="18"/>
                <w:szCs w:val="18"/>
                <w:lang w:eastAsia="zh-CN"/>
              </w:rPr>
              <w:t xml:space="preserve">For </w:t>
            </w:r>
            <w:proofErr w:type="spellStart"/>
            <w:r w:rsidRPr="005B5FF8">
              <w:rPr>
                <w:rFonts w:ascii="Arial" w:eastAsia="SimSun" w:hAnsi="Arial" w:cs="Arial"/>
                <w:i/>
                <w:sz w:val="18"/>
                <w:szCs w:val="18"/>
                <w:lang w:eastAsia="zh-CN"/>
              </w:rPr>
              <w:t>numberOfNAICS-CapableCC</w:t>
            </w:r>
            <w:proofErr w:type="spellEnd"/>
            <w:r w:rsidRPr="005B5FF8">
              <w:rPr>
                <w:rFonts w:ascii="Arial" w:eastAsia="SimSun" w:hAnsi="Arial" w:cs="Arial"/>
                <w:sz w:val="18"/>
                <w:szCs w:val="18"/>
                <w:lang w:eastAsia="zh-CN"/>
              </w:rPr>
              <w:t xml:space="preserve"> = 3, UE signals one value for </w:t>
            </w:r>
            <w:proofErr w:type="spellStart"/>
            <w:r w:rsidRPr="005B5FF8">
              <w:rPr>
                <w:rFonts w:ascii="Arial" w:eastAsia="SimSun" w:hAnsi="Arial" w:cs="Arial"/>
                <w:i/>
                <w:sz w:val="18"/>
                <w:szCs w:val="18"/>
                <w:lang w:eastAsia="zh-CN"/>
              </w:rPr>
              <w:t>numberOfAggregatedPRB</w:t>
            </w:r>
            <w:proofErr w:type="spellEnd"/>
            <w:r w:rsidRPr="005B5FF8">
              <w:rPr>
                <w:rFonts w:ascii="Arial" w:eastAsia="SimSun" w:hAnsi="Arial" w:cs="Arial"/>
                <w:sz w:val="18"/>
                <w:szCs w:val="18"/>
                <w:lang w:eastAsia="zh-CN"/>
              </w:rPr>
              <w:t xml:space="preserve"> from the range {50, 75, 100, 125, 150, 175, 200, 225, 250, 275, 300</w:t>
            </w:r>
            <w:proofErr w:type="gramStart"/>
            <w:r w:rsidRPr="005B5FF8">
              <w:rPr>
                <w:rFonts w:ascii="Arial" w:eastAsia="SimSun" w:hAnsi="Arial" w:cs="Arial"/>
                <w:sz w:val="18"/>
                <w:szCs w:val="18"/>
                <w:lang w:eastAsia="zh-CN"/>
              </w:rPr>
              <w:t>};</w:t>
            </w:r>
            <w:proofErr w:type="gramEnd"/>
          </w:p>
          <w:p w14:paraId="09948785" w14:textId="77777777" w:rsidR="005B5FF8" w:rsidRPr="005B5FF8" w:rsidRDefault="005B5FF8" w:rsidP="005B5FF8">
            <w:pPr>
              <w:overflowPunct w:val="0"/>
              <w:autoSpaceDE w:val="0"/>
              <w:autoSpaceDN w:val="0"/>
              <w:adjustRightInd w:val="0"/>
              <w:spacing w:after="0" w:line="240" w:lineRule="auto"/>
              <w:ind w:left="568" w:hanging="284"/>
              <w:textAlignment w:val="baseline"/>
              <w:rPr>
                <w:rFonts w:ascii="Arial" w:eastAsia="SimSun" w:hAnsi="Arial" w:cs="Arial"/>
                <w:sz w:val="18"/>
                <w:szCs w:val="18"/>
                <w:lang w:eastAsia="zh-CN"/>
              </w:rPr>
            </w:pPr>
            <w:r w:rsidRPr="005B5FF8">
              <w:rPr>
                <w:rFonts w:ascii="Arial" w:eastAsia="SimSun" w:hAnsi="Arial" w:cs="Arial"/>
                <w:sz w:val="18"/>
                <w:szCs w:val="18"/>
                <w:lang w:eastAsia="zh-CN"/>
              </w:rPr>
              <w:t>-</w:t>
            </w:r>
            <w:r w:rsidRPr="005B5FF8">
              <w:rPr>
                <w:rFonts w:ascii="Arial" w:eastAsia="Times New Roman" w:hAnsi="Arial" w:cs="Arial"/>
                <w:sz w:val="18"/>
                <w:szCs w:val="18"/>
                <w:lang w:eastAsia="ja-JP"/>
              </w:rPr>
              <w:tab/>
              <w:t>F</w:t>
            </w:r>
            <w:r w:rsidRPr="005B5FF8">
              <w:rPr>
                <w:rFonts w:ascii="Arial" w:eastAsia="SimSun" w:hAnsi="Arial" w:cs="Arial"/>
                <w:sz w:val="18"/>
                <w:szCs w:val="18"/>
                <w:lang w:eastAsia="zh-CN"/>
              </w:rPr>
              <w:t xml:space="preserve">or </w:t>
            </w:r>
            <w:proofErr w:type="spellStart"/>
            <w:r w:rsidRPr="005B5FF8">
              <w:rPr>
                <w:rFonts w:ascii="Arial" w:eastAsia="SimSun" w:hAnsi="Arial" w:cs="Arial"/>
                <w:i/>
                <w:sz w:val="18"/>
                <w:szCs w:val="18"/>
                <w:lang w:eastAsia="zh-CN"/>
              </w:rPr>
              <w:t>numberOfNAICS-CapableCC</w:t>
            </w:r>
            <w:proofErr w:type="spellEnd"/>
            <w:r w:rsidRPr="005B5FF8">
              <w:rPr>
                <w:rFonts w:ascii="Arial" w:eastAsia="SimSun" w:hAnsi="Arial" w:cs="Arial"/>
                <w:sz w:val="18"/>
                <w:szCs w:val="18"/>
                <w:lang w:eastAsia="zh-CN"/>
              </w:rPr>
              <w:t xml:space="preserve"> = 4, UE signals one value for </w:t>
            </w:r>
            <w:proofErr w:type="spellStart"/>
            <w:r w:rsidRPr="005B5FF8">
              <w:rPr>
                <w:rFonts w:ascii="Arial" w:eastAsia="SimSun" w:hAnsi="Arial" w:cs="Arial"/>
                <w:i/>
                <w:sz w:val="18"/>
                <w:szCs w:val="18"/>
                <w:lang w:eastAsia="zh-CN"/>
              </w:rPr>
              <w:t>numberOfAggregatedPRB</w:t>
            </w:r>
            <w:proofErr w:type="spellEnd"/>
            <w:r w:rsidRPr="005B5FF8">
              <w:rPr>
                <w:rFonts w:ascii="Arial" w:eastAsia="SimSun" w:hAnsi="Arial" w:cs="Arial"/>
                <w:sz w:val="18"/>
                <w:szCs w:val="18"/>
                <w:lang w:eastAsia="zh-CN"/>
              </w:rPr>
              <w:t xml:space="preserve"> from the range {50, 100, 150, 200, 250, 300, 350, 400</w:t>
            </w:r>
            <w:proofErr w:type="gramStart"/>
            <w:r w:rsidRPr="005B5FF8">
              <w:rPr>
                <w:rFonts w:ascii="Arial" w:eastAsia="SimSun" w:hAnsi="Arial" w:cs="Arial"/>
                <w:sz w:val="18"/>
                <w:szCs w:val="18"/>
                <w:lang w:eastAsia="zh-CN"/>
              </w:rPr>
              <w:t>};</w:t>
            </w:r>
            <w:proofErr w:type="gramEnd"/>
          </w:p>
          <w:p w14:paraId="221F9CD6" w14:textId="77777777" w:rsidR="005B5FF8" w:rsidRPr="005B5FF8" w:rsidRDefault="005B5FF8" w:rsidP="005B5FF8">
            <w:pPr>
              <w:overflowPunct w:val="0"/>
              <w:autoSpaceDE w:val="0"/>
              <w:autoSpaceDN w:val="0"/>
              <w:adjustRightInd w:val="0"/>
              <w:spacing w:after="0" w:line="240" w:lineRule="auto"/>
              <w:ind w:left="568" w:hanging="284"/>
              <w:textAlignment w:val="baseline"/>
              <w:rPr>
                <w:rFonts w:eastAsia="SimSun"/>
                <w:lang w:eastAsia="zh-CN"/>
              </w:rPr>
            </w:pPr>
            <w:r w:rsidRPr="005B5FF8">
              <w:rPr>
                <w:rFonts w:ascii="Arial" w:eastAsia="SimSun" w:hAnsi="Arial" w:cs="Arial"/>
                <w:sz w:val="18"/>
                <w:szCs w:val="18"/>
                <w:lang w:eastAsia="zh-CN"/>
              </w:rPr>
              <w:t>-</w:t>
            </w:r>
            <w:r w:rsidRPr="005B5FF8">
              <w:rPr>
                <w:rFonts w:ascii="Arial" w:eastAsia="Times New Roman" w:hAnsi="Arial" w:cs="Arial"/>
                <w:sz w:val="18"/>
                <w:szCs w:val="18"/>
                <w:lang w:eastAsia="ja-JP"/>
              </w:rPr>
              <w:tab/>
            </w:r>
            <w:r w:rsidRPr="005B5FF8">
              <w:rPr>
                <w:rFonts w:ascii="Arial" w:eastAsia="SimSun" w:hAnsi="Arial" w:cs="Arial"/>
                <w:sz w:val="18"/>
                <w:szCs w:val="18"/>
                <w:lang w:eastAsia="zh-CN"/>
              </w:rPr>
              <w:t xml:space="preserve">For </w:t>
            </w:r>
            <w:proofErr w:type="spellStart"/>
            <w:r w:rsidRPr="005B5FF8">
              <w:rPr>
                <w:rFonts w:ascii="Arial" w:eastAsia="SimSun" w:hAnsi="Arial" w:cs="Arial"/>
                <w:i/>
                <w:sz w:val="18"/>
                <w:szCs w:val="18"/>
                <w:lang w:eastAsia="zh-CN"/>
              </w:rPr>
              <w:t>numberOfNAICS-CapableCC</w:t>
            </w:r>
            <w:proofErr w:type="spellEnd"/>
            <w:r w:rsidRPr="005B5FF8">
              <w:rPr>
                <w:rFonts w:ascii="Arial" w:eastAsia="SimSun" w:hAnsi="Arial" w:cs="Arial"/>
                <w:sz w:val="18"/>
                <w:szCs w:val="18"/>
                <w:lang w:eastAsia="zh-CN"/>
              </w:rPr>
              <w:t xml:space="preserve"> = 5, UE signals one value for </w:t>
            </w:r>
            <w:proofErr w:type="spellStart"/>
            <w:r w:rsidRPr="005B5FF8">
              <w:rPr>
                <w:rFonts w:ascii="Arial" w:eastAsia="SimSun" w:hAnsi="Arial" w:cs="Arial"/>
                <w:i/>
                <w:sz w:val="18"/>
                <w:szCs w:val="18"/>
                <w:lang w:eastAsia="zh-CN"/>
              </w:rPr>
              <w:t>numberOfAggregatedPRB</w:t>
            </w:r>
            <w:proofErr w:type="spellEnd"/>
            <w:r w:rsidRPr="005B5FF8">
              <w:rPr>
                <w:rFonts w:ascii="Arial" w:eastAsia="SimSun" w:hAnsi="Arial" w:cs="Arial"/>
                <w:sz w:val="18"/>
                <w:szCs w:val="18"/>
                <w:lang w:eastAsia="zh-CN"/>
              </w:rPr>
              <w:t xml:space="preserve"> from the range {50, 100, 150, 200, 250, 300, 350, 400, 450, 500}.</w:t>
            </w:r>
          </w:p>
        </w:tc>
        <w:tc>
          <w:tcPr>
            <w:tcW w:w="830" w:type="dxa"/>
          </w:tcPr>
          <w:p w14:paraId="31D074F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5E88B6E9"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9C786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en-GB"/>
              </w:rPr>
              <w:t>ncsg</w:t>
            </w:r>
            <w:proofErr w:type="spellEnd"/>
          </w:p>
          <w:p w14:paraId="3DC2DBD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Indicates whether the UE supports measurement NCSG Pattern Id 0, 1, 2 and 3, as specified in TS 36.133 [16].</w:t>
            </w:r>
            <w:r w:rsidRPr="005B5FF8">
              <w:rPr>
                <w:rFonts w:ascii="Arial" w:eastAsia="Times New Roman" w:hAnsi="Arial"/>
                <w:sz w:val="18"/>
                <w:lang w:eastAsia="ja-JP"/>
              </w:rPr>
              <w:t xml:space="preserve"> </w:t>
            </w:r>
            <w:r w:rsidRPr="005B5FF8">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7778560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1BD9F303"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DDDF25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5B5FF8">
              <w:rPr>
                <w:rFonts w:ascii="Arial" w:eastAsia="Times New Roman" w:hAnsi="Arial"/>
                <w:b/>
                <w:i/>
                <w:kern w:val="2"/>
                <w:sz w:val="18"/>
                <w:lang w:eastAsia="ja-JP"/>
              </w:rPr>
              <w:t>ng-EN-DC</w:t>
            </w:r>
          </w:p>
          <w:p w14:paraId="06A7E54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Indicates whether the UE supports NGEN-DC</w:t>
            </w:r>
            <w:r w:rsidRPr="005B5FF8">
              <w:rPr>
                <w:rFonts w:ascii="Arial" w:eastAsia="Times New Roman"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149D0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2903395A" w14:textId="77777777" w:rsidTr="00B15483">
        <w:trPr>
          <w:cantSplit/>
        </w:trPr>
        <w:tc>
          <w:tcPr>
            <w:tcW w:w="7825" w:type="dxa"/>
            <w:gridSpan w:val="2"/>
          </w:tcPr>
          <w:p w14:paraId="134C742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en-GB"/>
              </w:rPr>
              <w:t>n-</w:t>
            </w:r>
            <w:proofErr w:type="spellStart"/>
            <w:r w:rsidRPr="005B5FF8">
              <w:rPr>
                <w:rFonts w:ascii="Arial" w:eastAsia="Times New Roman" w:hAnsi="Arial"/>
                <w:b/>
                <w:i/>
                <w:sz w:val="18"/>
                <w:lang w:eastAsia="en-GB"/>
              </w:rPr>
              <w:t>MaxList</w:t>
            </w:r>
            <w:proofErr w:type="spellEnd"/>
            <w:r w:rsidRPr="005B5FF8">
              <w:rPr>
                <w:rFonts w:ascii="Arial" w:eastAsia="Times New Roman" w:hAnsi="Arial"/>
                <w:b/>
                <w:i/>
                <w:sz w:val="18"/>
                <w:lang w:eastAsia="en-GB"/>
              </w:rPr>
              <w:t xml:space="preserve"> (in MIMO-UE-</w:t>
            </w:r>
            <w:proofErr w:type="spellStart"/>
            <w:r w:rsidRPr="005B5FF8">
              <w:rPr>
                <w:rFonts w:ascii="Arial" w:eastAsia="Times New Roman" w:hAnsi="Arial"/>
                <w:b/>
                <w:i/>
                <w:sz w:val="18"/>
                <w:lang w:eastAsia="en-GB"/>
              </w:rPr>
              <w:t>ParametersPerTM</w:t>
            </w:r>
            <w:proofErr w:type="spellEnd"/>
            <w:r w:rsidRPr="005B5FF8">
              <w:rPr>
                <w:rFonts w:ascii="Arial" w:eastAsia="Times New Roman" w:hAnsi="Arial"/>
                <w:b/>
                <w:i/>
                <w:sz w:val="18"/>
                <w:lang w:eastAsia="en-GB"/>
              </w:rPr>
              <w:t>)</w:t>
            </w:r>
          </w:p>
          <w:p w14:paraId="771119F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5B5FF8">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5B5FF8">
              <w:rPr>
                <w:rFonts w:ascii="Arial" w:eastAsia="Times New Roman" w:hAnsi="Arial"/>
                <w:i/>
                <w:sz w:val="18"/>
                <w:lang w:eastAsia="en-GB"/>
              </w:rPr>
              <w:t>k-Max</w:t>
            </w:r>
            <w:r w:rsidRPr="005B5FF8">
              <w:rPr>
                <w:rFonts w:ascii="Arial" w:eastAsia="Times New Roman" w:hAnsi="Arial"/>
                <w:sz w:val="18"/>
                <w:lang w:eastAsia="en-GB"/>
              </w:rPr>
              <w:t xml:space="preserve"> values exceeding 1, the UE shall include the field and signal </w:t>
            </w:r>
            <w:r w:rsidRPr="005B5FF8">
              <w:rPr>
                <w:rFonts w:ascii="Arial" w:eastAsia="Times New Roman" w:hAnsi="Arial"/>
                <w:i/>
                <w:sz w:val="18"/>
                <w:lang w:eastAsia="en-GB"/>
              </w:rPr>
              <w:t>k-Max</w:t>
            </w:r>
            <w:r w:rsidRPr="005B5FF8">
              <w:rPr>
                <w:rFonts w:ascii="Arial" w:eastAsia="Times New Roman" w:hAnsi="Arial"/>
                <w:sz w:val="18"/>
                <w:lang w:eastAsia="en-GB"/>
              </w:rPr>
              <w:t xml:space="preserve"> minus 1 bits. The first bit indicates </w:t>
            </w:r>
            <w:r w:rsidRPr="005B5FF8">
              <w:rPr>
                <w:rFonts w:ascii="Arial" w:eastAsia="Times New Roman" w:hAnsi="Arial"/>
                <w:i/>
                <w:sz w:val="18"/>
                <w:lang w:eastAsia="en-GB"/>
              </w:rPr>
              <w:t>n-Max2</w:t>
            </w:r>
            <w:r w:rsidRPr="005B5FF8">
              <w:rPr>
                <w:rFonts w:ascii="Arial" w:eastAsia="Times New Roman" w:hAnsi="Arial"/>
                <w:sz w:val="18"/>
                <w:lang w:eastAsia="en-GB"/>
              </w:rPr>
              <w:t xml:space="preserve">, with value 0 indicating 8 and value 1 indicating 16. The second bit indicates </w:t>
            </w:r>
            <w:r w:rsidRPr="005B5FF8">
              <w:rPr>
                <w:rFonts w:ascii="Arial" w:eastAsia="Times New Roman" w:hAnsi="Arial"/>
                <w:i/>
                <w:sz w:val="18"/>
                <w:lang w:eastAsia="en-GB"/>
              </w:rPr>
              <w:t>n-Max3</w:t>
            </w:r>
            <w:r w:rsidRPr="005B5FF8">
              <w:rPr>
                <w:rFonts w:ascii="Arial" w:eastAsia="Times New Roman" w:hAnsi="Arial"/>
                <w:sz w:val="18"/>
                <w:lang w:eastAsia="en-GB"/>
              </w:rPr>
              <w:t xml:space="preserve">, with value 0 indicating 8 and value 1 indicating 16. The third bit indicates </w:t>
            </w:r>
            <w:r w:rsidRPr="005B5FF8">
              <w:rPr>
                <w:rFonts w:ascii="Arial" w:eastAsia="Times New Roman" w:hAnsi="Arial"/>
                <w:i/>
                <w:sz w:val="18"/>
                <w:lang w:eastAsia="en-GB"/>
              </w:rPr>
              <w:t>n-Max4</w:t>
            </w:r>
            <w:r w:rsidRPr="005B5FF8">
              <w:rPr>
                <w:rFonts w:ascii="Arial" w:eastAsia="Times New Roman" w:hAnsi="Arial"/>
                <w:sz w:val="18"/>
                <w:lang w:eastAsia="en-GB"/>
              </w:rPr>
              <w:t xml:space="preserve">, with value 0 indicating 8 and value 1 indicating 32. The fourth bit indicates </w:t>
            </w:r>
            <w:r w:rsidRPr="005B5FF8">
              <w:rPr>
                <w:rFonts w:ascii="Arial" w:eastAsia="Times New Roman" w:hAnsi="Arial"/>
                <w:i/>
                <w:sz w:val="18"/>
                <w:lang w:eastAsia="en-GB"/>
              </w:rPr>
              <w:t>n-Max5</w:t>
            </w:r>
            <w:r w:rsidRPr="005B5FF8">
              <w:rPr>
                <w:rFonts w:ascii="Arial" w:eastAsia="Times New Roman" w:hAnsi="Arial"/>
                <w:sz w:val="18"/>
                <w:lang w:eastAsia="en-GB"/>
              </w:rPr>
              <w:t>, with value 0 indicating 16 and value 1 indicating 32. The fifth</w:t>
            </w:r>
            <w:r w:rsidRPr="005B5FF8">
              <w:rPr>
                <w:rFonts w:ascii="Arial" w:eastAsia="Times New Roman" w:hAnsi="Arial"/>
                <w:sz w:val="18"/>
                <w:lang w:eastAsia="ja-JP"/>
              </w:rPr>
              <w:t xml:space="preserve"> bit indicates </w:t>
            </w:r>
            <w:r w:rsidRPr="005B5FF8">
              <w:rPr>
                <w:rFonts w:ascii="Arial" w:eastAsia="Times New Roman" w:hAnsi="Arial"/>
                <w:i/>
                <w:sz w:val="18"/>
                <w:lang w:eastAsia="ja-JP"/>
              </w:rPr>
              <w:t>n-Max6</w:t>
            </w:r>
            <w:r w:rsidRPr="005B5FF8">
              <w:rPr>
                <w:rFonts w:ascii="Arial" w:eastAsia="Times New Roman" w:hAnsi="Arial"/>
                <w:sz w:val="18"/>
                <w:lang w:eastAsia="en-GB"/>
              </w:rPr>
              <w:t xml:space="preserve">, with value 0 indicating 16 and value 1 indicating 32. The </w:t>
            </w:r>
            <w:proofErr w:type="spellStart"/>
            <w:r w:rsidRPr="005B5FF8">
              <w:rPr>
                <w:rFonts w:ascii="Arial" w:eastAsia="Times New Roman" w:hAnsi="Arial"/>
                <w:sz w:val="18"/>
                <w:lang w:eastAsia="en-GB"/>
              </w:rPr>
              <w:t>s</w:t>
            </w:r>
            <w:r w:rsidRPr="005B5FF8">
              <w:rPr>
                <w:rFonts w:ascii="Arial" w:eastAsia="Times New Roman" w:hAnsi="Arial"/>
                <w:sz w:val="18"/>
                <w:lang w:eastAsia="ja-JP"/>
              </w:rPr>
              <w:t>ixt</w:t>
            </w:r>
            <w:proofErr w:type="spellEnd"/>
            <w:r w:rsidRPr="005B5FF8">
              <w:rPr>
                <w:rFonts w:ascii="Arial" w:eastAsia="Times New Roman" w:hAnsi="Arial"/>
                <w:sz w:val="18"/>
                <w:lang w:eastAsia="en-GB"/>
              </w:rPr>
              <w:t xml:space="preserve"> bit indicates </w:t>
            </w:r>
            <w:r w:rsidRPr="005B5FF8">
              <w:rPr>
                <w:rFonts w:ascii="Arial" w:eastAsia="Times New Roman" w:hAnsi="Arial"/>
                <w:i/>
                <w:sz w:val="18"/>
                <w:lang w:eastAsia="en-GB"/>
              </w:rPr>
              <w:t>n-Max7</w:t>
            </w:r>
            <w:r w:rsidRPr="005B5FF8">
              <w:rPr>
                <w:rFonts w:ascii="Arial" w:eastAsia="Times New Roman" w:hAnsi="Arial"/>
                <w:sz w:val="18"/>
                <w:lang w:eastAsia="en-GB"/>
              </w:rPr>
              <w:t xml:space="preserve">, with value 0 indicating 16 and value 1 indicating 32. The seventh bit indicates </w:t>
            </w:r>
            <w:r w:rsidRPr="005B5FF8">
              <w:rPr>
                <w:rFonts w:ascii="Arial" w:eastAsia="Times New Roman" w:hAnsi="Arial"/>
                <w:i/>
                <w:sz w:val="18"/>
                <w:lang w:eastAsia="en-GB"/>
              </w:rPr>
              <w:t>n-Max8</w:t>
            </w:r>
            <w:r w:rsidRPr="005B5FF8">
              <w:rPr>
                <w:rFonts w:ascii="Arial" w:eastAsia="Times New Roman" w:hAnsi="Arial"/>
                <w:sz w:val="18"/>
                <w:lang w:eastAsia="en-GB"/>
              </w:rPr>
              <w:t>, with value 0 indicating 16 and value 1 indicating 64.</w:t>
            </w:r>
          </w:p>
        </w:tc>
        <w:tc>
          <w:tcPr>
            <w:tcW w:w="830" w:type="dxa"/>
          </w:tcPr>
          <w:p w14:paraId="661E071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5A8C11D9" w14:textId="77777777" w:rsidTr="00B15483">
        <w:trPr>
          <w:cantSplit/>
        </w:trPr>
        <w:tc>
          <w:tcPr>
            <w:tcW w:w="7825" w:type="dxa"/>
            <w:gridSpan w:val="2"/>
          </w:tcPr>
          <w:p w14:paraId="7BBC016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en-GB"/>
              </w:rPr>
              <w:t>n-</w:t>
            </w:r>
            <w:proofErr w:type="spellStart"/>
            <w:r w:rsidRPr="005B5FF8">
              <w:rPr>
                <w:rFonts w:ascii="Arial" w:eastAsia="Times New Roman" w:hAnsi="Arial"/>
                <w:b/>
                <w:i/>
                <w:sz w:val="18"/>
                <w:lang w:eastAsia="en-GB"/>
              </w:rPr>
              <w:t>MaxList</w:t>
            </w:r>
            <w:proofErr w:type="spellEnd"/>
            <w:r w:rsidRPr="005B5FF8">
              <w:rPr>
                <w:rFonts w:ascii="Arial" w:eastAsia="Times New Roman" w:hAnsi="Arial"/>
                <w:b/>
                <w:i/>
                <w:sz w:val="18"/>
                <w:lang w:eastAsia="en-GB"/>
              </w:rPr>
              <w:t xml:space="preserve"> (in MIMO-CA-</w:t>
            </w:r>
            <w:proofErr w:type="spellStart"/>
            <w:r w:rsidRPr="005B5FF8">
              <w:rPr>
                <w:rFonts w:ascii="Arial" w:eastAsia="Times New Roman" w:hAnsi="Arial"/>
                <w:b/>
                <w:i/>
                <w:sz w:val="18"/>
                <w:lang w:eastAsia="en-GB"/>
              </w:rPr>
              <w:t>ParametersPerBoBCPerTM</w:t>
            </w:r>
            <w:proofErr w:type="spellEnd"/>
            <w:r w:rsidRPr="005B5FF8">
              <w:rPr>
                <w:rFonts w:ascii="Arial" w:eastAsia="Times New Roman" w:hAnsi="Arial"/>
                <w:b/>
                <w:i/>
                <w:sz w:val="18"/>
                <w:lang w:eastAsia="en-GB"/>
              </w:rPr>
              <w:t>)</w:t>
            </w:r>
          </w:p>
          <w:p w14:paraId="768F49E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5B5FF8">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5B5FF8">
              <w:rPr>
                <w:rFonts w:ascii="Arial" w:eastAsia="Times New Roman" w:hAnsi="Arial"/>
                <w:i/>
                <w:sz w:val="18"/>
                <w:lang w:eastAsia="en-GB"/>
              </w:rPr>
              <w:t>n-</w:t>
            </w:r>
            <w:proofErr w:type="spellStart"/>
            <w:r w:rsidRPr="005B5FF8">
              <w:rPr>
                <w:rFonts w:ascii="Arial" w:eastAsia="Times New Roman" w:hAnsi="Arial"/>
                <w:i/>
                <w:sz w:val="18"/>
                <w:lang w:eastAsia="en-GB"/>
              </w:rPr>
              <w:t>MaxList</w:t>
            </w:r>
            <w:proofErr w:type="spellEnd"/>
            <w:r w:rsidRPr="005B5FF8">
              <w:rPr>
                <w:rFonts w:ascii="Arial" w:eastAsia="Times New Roman" w:hAnsi="Arial"/>
                <w:sz w:val="18"/>
                <w:lang w:eastAsia="en-GB"/>
              </w:rPr>
              <w:t xml:space="preserve"> in </w:t>
            </w:r>
            <w:r w:rsidRPr="005B5FF8">
              <w:rPr>
                <w:rFonts w:ascii="Arial" w:eastAsia="Times New Roman" w:hAnsi="Arial"/>
                <w:i/>
                <w:sz w:val="18"/>
                <w:lang w:eastAsia="en-GB"/>
              </w:rPr>
              <w:t>MIMO-UE-</w:t>
            </w:r>
            <w:proofErr w:type="spellStart"/>
            <w:r w:rsidRPr="005B5FF8">
              <w:rPr>
                <w:rFonts w:ascii="Arial" w:eastAsia="Times New Roman" w:hAnsi="Arial"/>
                <w:i/>
                <w:sz w:val="18"/>
                <w:lang w:eastAsia="en-GB"/>
              </w:rPr>
              <w:t>ParametersPerTM</w:t>
            </w:r>
            <w:proofErr w:type="spellEnd"/>
            <w:r w:rsidRPr="005B5FF8">
              <w:rPr>
                <w:rFonts w:ascii="Arial" w:eastAsia="Times New Roman" w:hAnsi="Arial"/>
                <w:sz w:val="18"/>
                <w:lang w:eastAsia="en-GB"/>
              </w:rPr>
              <w:t>.</w:t>
            </w:r>
          </w:p>
        </w:tc>
        <w:tc>
          <w:tcPr>
            <w:tcW w:w="830" w:type="dxa"/>
          </w:tcPr>
          <w:p w14:paraId="7212E94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7A7BA08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958F9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en-GB"/>
              </w:rPr>
              <w:t>NonContiguousUL</w:t>
            </w:r>
            <w:proofErr w:type="spellEnd"/>
            <w:r w:rsidRPr="005B5FF8">
              <w:rPr>
                <w:rFonts w:ascii="Arial" w:eastAsia="Times New Roman" w:hAnsi="Arial"/>
                <w:b/>
                <w:i/>
                <w:sz w:val="18"/>
                <w:lang w:eastAsia="en-GB"/>
              </w:rPr>
              <w:t>-RA-</w:t>
            </w:r>
            <w:proofErr w:type="spellStart"/>
            <w:r w:rsidRPr="005B5FF8">
              <w:rPr>
                <w:rFonts w:ascii="Arial" w:eastAsia="Times New Roman" w:hAnsi="Arial"/>
                <w:b/>
                <w:i/>
                <w:sz w:val="18"/>
                <w:lang w:eastAsia="en-GB"/>
              </w:rPr>
              <w:t>WithinCC</w:t>
            </w:r>
            <w:proofErr w:type="spellEnd"/>
            <w:r w:rsidRPr="005B5FF8">
              <w:rPr>
                <w:rFonts w:ascii="Arial" w:eastAsia="Times New Roman" w:hAnsi="Arial"/>
                <w:b/>
                <w:i/>
                <w:sz w:val="18"/>
                <w:lang w:eastAsia="en-GB"/>
              </w:rPr>
              <w:t>-List</w:t>
            </w:r>
          </w:p>
          <w:p w14:paraId="66B1906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 xml:space="preserve">One entry corresponding to each supported E-UTRA band listed in the same order as in </w:t>
            </w:r>
            <w:proofErr w:type="spellStart"/>
            <w:r w:rsidRPr="005B5FF8">
              <w:rPr>
                <w:rFonts w:ascii="Arial" w:eastAsia="Times New Roman" w:hAnsi="Arial"/>
                <w:i/>
                <w:iCs/>
                <w:sz w:val="18"/>
                <w:lang w:eastAsia="en-GB"/>
              </w:rPr>
              <w:t>supportedBandListEUTRA</w:t>
            </w:r>
            <w:proofErr w:type="spellEnd"/>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FEB53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5B5FF8">
              <w:rPr>
                <w:rFonts w:ascii="Arial" w:eastAsia="Times New Roman" w:hAnsi="Arial"/>
                <w:bCs/>
                <w:noProof/>
                <w:sz w:val="18"/>
                <w:lang w:eastAsia="en-GB"/>
              </w:rPr>
              <w:t>No</w:t>
            </w:r>
          </w:p>
        </w:tc>
      </w:tr>
      <w:tr w:rsidR="005B5FF8" w:rsidRPr="005B5FF8" w14:paraId="2DC7204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C9494E" w14:textId="77777777" w:rsidR="005B5FF8" w:rsidRPr="005B5FF8" w:rsidRDefault="005B5FF8" w:rsidP="005B5FF8">
            <w:pPr>
              <w:keepLines/>
              <w:overflowPunct w:val="0"/>
              <w:autoSpaceDE w:val="0"/>
              <w:autoSpaceDN w:val="0"/>
              <w:adjustRightInd w:val="0"/>
              <w:spacing w:after="0" w:line="240" w:lineRule="auto"/>
              <w:textAlignment w:val="baseline"/>
              <w:rPr>
                <w:rFonts w:ascii="Arial" w:eastAsia="Times New Roman" w:hAnsi="Arial" w:cs="Arial"/>
                <w:b/>
                <w:i/>
                <w:sz w:val="18"/>
                <w:lang w:eastAsia="en-GB"/>
              </w:rPr>
            </w:pPr>
            <w:proofErr w:type="spellStart"/>
            <w:r w:rsidRPr="005B5FF8">
              <w:rPr>
                <w:rFonts w:ascii="Arial" w:eastAsia="Times New Roman" w:hAnsi="Arial" w:cs="Arial"/>
                <w:b/>
                <w:i/>
                <w:sz w:val="18"/>
                <w:lang w:eastAsia="en-GB"/>
              </w:rPr>
              <w:t>nonPrecoded</w:t>
            </w:r>
            <w:proofErr w:type="spellEnd"/>
            <w:r w:rsidRPr="005B5FF8">
              <w:rPr>
                <w:rFonts w:ascii="Arial" w:eastAsia="Times New Roman" w:hAnsi="Arial" w:cs="Arial"/>
                <w:b/>
                <w:i/>
                <w:sz w:val="18"/>
                <w:lang w:eastAsia="en-GB"/>
              </w:rPr>
              <w:t xml:space="preserve"> (in MIMO-UE-</w:t>
            </w:r>
            <w:proofErr w:type="spellStart"/>
            <w:r w:rsidRPr="005B5FF8">
              <w:rPr>
                <w:rFonts w:ascii="Arial" w:eastAsia="Times New Roman" w:hAnsi="Arial" w:cs="Arial"/>
                <w:b/>
                <w:i/>
                <w:sz w:val="18"/>
                <w:lang w:eastAsia="en-GB"/>
              </w:rPr>
              <w:t>ParametersPerTM</w:t>
            </w:r>
            <w:proofErr w:type="spellEnd"/>
            <w:r w:rsidRPr="005B5FF8">
              <w:rPr>
                <w:rFonts w:ascii="Arial" w:eastAsia="Times New Roman" w:hAnsi="Arial" w:cs="Arial"/>
                <w:b/>
                <w:i/>
                <w:sz w:val="18"/>
                <w:lang w:eastAsia="en-GB"/>
              </w:rPr>
              <w:t>)</w:t>
            </w:r>
          </w:p>
          <w:p w14:paraId="0C0E2A7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Indicates for a particular transmission mode the UE capabilities concerning non-</w:t>
            </w:r>
            <w:proofErr w:type="spellStart"/>
            <w:r w:rsidRPr="005B5FF8">
              <w:rPr>
                <w:rFonts w:ascii="Arial" w:eastAsia="Times New Roman" w:hAnsi="Arial"/>
                <w:sz w:val="18"/>
                <w:lang w:eastAsia="en-GB"/>
              </w:rPr>
              <w:t>precoded</w:t>
            </w:r>
            <w:proofErr w:type="spellEnd"/>
            <w:r w:rsidRPr="005B5FF8">
              <w:rPr>
                <w:rFonts w:ascii="Arial" w:eastAsia="Times New Roman" w:hAnsi="Arial"/>
                <w:sz w:val="18"/>
                <w:lang w:eastAsia="en-GB"/>
              </w:rPr>
              <w:t xml:space="preserve"> EBF/ FD-MIMO operation (class A) for band combinations for which the concerned capabilities are not signalled in </w:t>
            </w:r>
            <w:r w:rsidRPr="005B5FF8">
              <w:rPr>
                <w:rFonts w:ascii="Arial" w:eastAsia="Times New Roman" w:hAnsi="Arial"/>
                <w:i/>
                <w:sz w:val="18"/>
                <w:lang w:eastAsia="en-GB"/>
              </w:rPr>
              <w:t>MIMO-CA-</w:t>
            </w:r>
            <w:proofErr w:type="spellStart"/>
            <w:r w:rsidRPr="005B5FF8">
              <w:rPr>
                <w:rFonts w:ascii="Arial" w:eastAsia="Times New Roman" w:hAnsi="Arial"/>
                <w:i/>
                <w:sz w:val="18"/>
                <w:lang w:eastAsia="en-GB"/>
              </w:rPr>
              <w:t>ParametersPerBoBCPerTM</w:t>
            </w:r>
            <w:proofErr w:type="spellEnd"/>
            <w:r w:rsidRPr="005B5FF8">
              <w:rPr>
                <w:rFonts w:ascii="Arial" w:eastAsia="Times New Roman" w:hAnsi="Arial"/>
                <w:sz w:val="18"/>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167F540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4DCF8EC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2E232D" w14:textId="77777777" w:rsidR="005B5FF8" w:rsidRPr="005B5FF8" w:rsidRDefault="005B5FF8" w:rsidP="005B5FF8">
            <w:pPr>
              <w:keepLines/>
              <w:overflowPunct w:val="0"/>
              <w:autoSpaceDE w:val="0"/>
              <w:autoSpaceDN w:val="0"/>
              <w:adjustRightInd w:val="0"/>
              <w:spacing w:after="0" w:line="240" w:lineRule="auto"/>
              <w:textAlignment w:val="baseline"/>
              <w:rPr>
                <w:rFonts w:ascii="Arial" w:eastAsia="Times New Roman" w:hAnsi="Arial" w:cs="Arial"/>
                <w:b/>
                <w:i/>
                <w:sz w:val="18"/>
                <w:lang w:eastAsia="en-GB"/>
              </w:rPr>
            </w:pPr>
            <w:proofErr w:type="spellStart"/>
            <w:r w:rsidRPr="005B5FF8">
              <w:rPr>
                <w:rFonts w:ascii="Arial" w:eastAsia="Times New Roman" w:hAnsi="Arial" w:cs="Arial"/>
                <w:b/>
                <w:i/>
                <w:sz w:val="18"/>
                <w:lang w:eastAsia="en-GB"/>
              </w:rPr>
              <w:t>nonPrecoded</w:t>
            </w:r>
            <w:proofErr w:type="spellEnd"/>
            <w:r w:rsidRPr="005B5FF8">
              <w:rPr>
                <w:rFonts w:ascii="Arial" w:eastAsia="Times New Roman" w:hAnsi="Arial" w:cs="Arial"/>
                <w:b/>
                <w:i/>
                <w:sz w:val="18"/>
                <w:lang w:eastAsia="en-GB"/>
              </w:rPr>
              <w:t xml:space="preserve"> (in MIMO-CA-</w:t>
            </w:r>
            <w:proofErr w:type="spellStart"/>
            <w:r w:rsidRPr="005B5FF8">
              <w:rPr>
                <w:rFonts w:ascii="Arial" w:eastAsia="Times New Roman" w:hAnsi="Arial" w:cs="Arial"/>
                <w:b/>
                <w:i/>
                <w:sz w:val="18"/>
                <w:lang w:eastAsia="en-GB"/>
              </w:rPr>
              <w:t>ParametersPerBoBCPerTM</w:t>
            </w:r>
            <w:proofErr w:type="spellEnd"/>
            <w:r w:rsidRPr="005B5FF8">
              <w:rPr>
                <w:rFonts w:ascii="Arial" w:eastAsia="Times New Roman" w:hAnsi="Arial" w:cs="Arial"/>
                <w:b/>
                <w:i/>
                <w:sz w:val="18"/>
                <w:lang w:eastAsia="en-GB"/>
              </w:rPr>
              <w:t>)</w:t>
            </w:r>
          </w:p>
          <w:p w14:paraId="440857F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If signalled, the field indicates for a particular transmission mode, the UE capabilities concerning non-</w:t>
            </w:r>
            <w:proofErr w:type="spellStart"/>
            <w:r w:rsidRPr="005B5FF8">
              <w:rPr>
                <w:rFonts w:ascii="Arial" w:eastAsia="Times New Roman" w:hAnsi="Arial"/>
                <w:sz w:val="18"/>
                <w:lang w:eastAsia="en-GB"/>
              </w:rPr>
              <w:t>precoded</w:t>
            </w:r>
            <w:proofErr w:type="spellEnd"/>
            <w:r w:rsidRPr="005B5FF8">
              <w:rPr>
                <w:rFonts w:ascii="Arial" w:eastAsia="Times New Roman" w:hAnsi="Arial"/>
                <w:sz w:val="18"/>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F2306F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35659601"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A4EF4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en-GB"/>
              </w:rPr>
              <w:lastRenderedPageBreak/>
              <w:t>nonUniformGap</w:t>
            </w:r>
            <w:proofErr w:type="spellEnd"/>
          </w:p>
          <w:p w14:paraId="087BB31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C91188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662E033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38845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noResourceRestrictionForTTIBundling</w:t>
            </w:r>
            <w:proofErr w:type="spellEnd"/>
          </w:p>
          <w:p w14:paraId="343A17F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 xml:space="preserve">Indicate whether the UE supports </w:t>
            </w:r>
            <w:r w:rsidRPr="005B5FF8">
              <w:rPr>
                <w:rFonts w:ascii="Arial" w:eastAsia="Times New Roman" w:hAnsi="Arial"/>
                <w:noProof/>
                <w:sz w:val="18"/>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33B5F2B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zh-CN"/>
              </w:rPr>
              <w:t>No</w:t>
            </w:r>
          </w:p>
        </w:tc>
      </w:tr>
      <w:tr w:rsidR="005B5FF8" w:rsidRPr="005B5FF8" w14:paraId="7F89F75D"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3F3F6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nonCSG</w:t>
            </w:r>
            <w:proofErr w:type="spellEnd"/>
            <w:r w:rsidRPr="005B5FF8">
              <w:rPr>
                <w:rFonts w:ascii="Arial" w:eastAsia="Times New Roman" w:hAnsi="Arial"/>
                <w:b/>
                <w:i/>
                <w:sz w:val="18"/>
                <w:lang w:eastAsia="zh-CN"/>
              </w:rPr>
              <w:t>-SI-Reporting</w:t>
            </w:r>
          </w:p>
          <w:p w14:paraId="2B70697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128B27F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5F8982A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E39E8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nr-AutonomousGaps-ENDC-FR1</w:t>
            </w:r>
          </w:p>
          <w:p w14:paraId="3946532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upon configuration of</w:t>
            </w:r>
            <w:r w:rsidRPr="005B5FF8">
              <w:rPr>
                <w:rFonts w:ascii="Arial" w:eastAsia="Times New Roman" w:hAnsi="Arial"/>
                <w:i/>
                <w:iCs/>
                <w:sz w:val="18"/>
                <w:lang w:eastAsia="zh-CN"/>
              </w:rPr>
              <w:t xml:space="preserve"> </w:t>
            </w:r>
            <w:proofErr w:type="spellStart"/>
            <w:r w:rsidRPr="005B5FF8">
              <w:rPr>
                <w:rFonts w:ascii="Arial" w:eastAsia="Times New Roman" w:hAnsi="Arial"/>
                <w:i/>
                <w:iCs/>
                <w:sz w:val="18"/>
                <w:lang w:eastAsia="zh-CN"/>
              </w:rPr>
              <w:t>useAutonomousGapsNR</w:t>
            </w:r>
            <w:proofErr w:type="spellEnd"/>
            <w:r w:rsidRPr="005B5FF8">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5B5FF8">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9EFCC9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7B3228F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65C51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nr-AutonomousGaps-ENDC-FR2</w:t>
            </w:r>
          </w:p>
          <w:p w14:paraId="1046D25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upon configuration of</w:t>
            </w:r>
            <w:r w:rsidRPr="005B5FF8">
              <w:rPr>
                <w:rFonts w:ascii="Arial" w:eastAsia="Times New Roman" w:hAnsi="Arial"/>
                <w:i/>
                <w:iCs/>
                <w:sz w:val="18"/>
                <w:lang w:eastAsia="zh-CN"/>
              </w:rPr>
              <w:t xml:space="preserve"> </w:t>
            </w:r>
            <w:proofErr w:type="spellStart"/>
            <w:r w:rsidRPr="005B5FF8">
              <w:rPr>
                <w:rFonts w:ascii="Arial" w:eastAsia="Times New Roman" w:hAnsi="Arial"/>
                <w:i/>
                <w:iCs/>
                <w:sz w:val="18"/>
                <w:lang w:eastAsia="zh-CN"/>
              </w:rPr>
              <w:t>useAutonomousGapsNR</w:t>
            </w:r>
            <w:proofErr w:type="spellEnd"/>
            <w:r w:rsidRPr="005B5FF8">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5B5FF8">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7FFCB9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en-GB"/>
              </w:rPr>
              <w:t>Yes</w:t>
            </w:r>
          </w:p>
        </w:tc>
      </w:tr>
      <w:tr w:rsidR="005B5FF8" w:rsidRPr="005B5FF8" w14:paraId="50F6D59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5B302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nr-AutonomousGaps-FR1</w:t>
            </w:r>
          </w:p>
          <w:p w14:paraId="1B54061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upon configuration of</w:t>
            </w:r>
            <w:r w:rsidRPr="005B5FF8">
              <w:rPr>
                <w:rFonts w:ascii="Arial" w:eastAsia="Times New Roman" w:hAnsi="Arial"/>
                <w:i/>
                <w:iCs/>
                <w:sz w:val="18"/>
                <w:lang w:eastAsia="zh-CN"/>
              </w:rPr>
              <w:t xml:space="preserve"> </w:t>
            </w:r>
            <w:proofErr w:type="spellStart"/>
            <w:r w:rsidRPr="005B5FF8">
              <w:rPr>
                <w:rFonts w:ascii="Arial" w:eastAsia="Times New Roman" w:hAnsi="Arial"/>
                <w:i/>
                <w:iCs/>
                <w:sz w:val="18"/>
                <w:lang w:eastAsia="zh-CN"/>
              </w:rPr>
              <w:t>useAutonomousGapsNR</w:t>
            </w:r>
            <w:proofErr w:type="spellEnd"/>
            <w:r w:rsidRPr="005B5FF8">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5B5FF8">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17A6EB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en-GB"/>
              </w:rPr>
              <w:t>Yes</w:t>
            </w:r>
          </w:p>
        </w:tc>
      </w:tr>
      <w:tr w:rsidR="005B5FF8" w:rsidRPr="005B5FF8" w14:paraId="106F19E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6E1ED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nr-AutonomousGaps-FR2</w:t>
            </w:r>
          </w:p>
          <w:p w14:paraId="23A2CB0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upon configuration of</w:t>
            </w:r>
            <w:r w:rsidRPr="005B5FF8">
              <w:rPr>
                <w:rFonts w:ascii="Arial" w:eastAsia="Times New Roman" w:hAnsi="Arial"/>
                <w:i/>
                <w:iCs/>
                <w:sz w:val="18"/>
                <w:lang w:eastAsia="zh-CN"/>
              </w:rPr>
              <w:t xml:space="preserve"> </w:t>
            </w:r>
            <w:proofErr w:type="spellStart"/>
            <w:r w:rsidRPr="005B5FF8">
              <w:rPr>
                <w:rFonts w:ascii="Arial" w:eastAsia="Times New Roman" w:hAnsi="Arial"/>
                <w:i/>
                <w:iCs/>
                <w:sz w:val="18"/>
                <w:lang w:eastAsia="zh-CN"/>
              </w:rPr>
              <w:t>useAutonomousGapsNR</w:t>
            </w:r>
            <w:proofErr w:type="spellEnd"/>
            <w:r w:rsidRPr="005B5FF8">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5B5FF8">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753444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en-GB"/>
              </w:rPr>
              <w:t>Yes</w:t>
            </w:r>
          </w:p>
        </w:tc>
      </w:tr>
      <w:tr w:rsidR="005B5FF8" w:rsidRPr="005B5FF8" w14:paraId="4829520F" w14:textId="77777777" w:rsidTr="00B15483">
        <w:trPr>
          <w:cantSplit/>
        </w:trPr>
        <w:tc>
          <w:tcPr>
            <w:tcW w:w="7825" w:type="dxa"/>
            <w:gridSpan w:val="2"/>
          </w:tcPr>
          <w:p w14:paraId="1140AE8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5B5FF8">
              <w:rPr>
                <w:rFonts w:ascii="Arial" w:eastAsia="SimSun" w:hAnsi="Arial"/>
                <w:b/>
                <w:i/>
                <w:sz w:val="18"/>
                <w:lang w:eastAsia="zh-CN"/>
              </w:rPr>
              <w:t>nr</w:t>
            </w:r>
            <w:r w:rsidRPr="005B5FF8">
              <w:rPr>
                <w:rFonts w:ascii="Arial" w:eastAsia="Times New Roman" w:hAnsi="Arial"/>
                <w:b/>
                <w:i/>
                <w:sz w:val="18"/>
                <w:lang w:eastAsia="zh-CN"/>
              </w:rPr>
              <w:t>-HO-</w:t>
            </w:r>
            <w:proofErr w:type="spellStart"/>
            <w:r w:rsidRPr="005B5FF8">
              <w:rPr>
                <w:rFonts w:ascii="Arial" w:eastAsia="Times New Roman" w:hAnsi="Arial"/>
                <w:b/>
                <w:i/>
                <w:sz w:val="18"/>
                <w:lang w:eastAsia="zh-CN"/>
              </w:rPr>
              <w:t>ToEN</w:t>
            </w:r>
            <w:proofErr w:type="spellEnd"/>
            <w:r w:rsidRPr="005B5FF8">
              <w:rPr>
                <w:rFonts w:ascii="Arial" w:eastAsia="Times New Roman" w:hAnsi="Arial"/>
                <w:b/>
                <w:i/>
                <w:sz w:val="18"/>
                <w:lang w:eastAsia="zh-CN"/>
              </w:rPr>
              <w:t>-DC</w:t>
            </w:r>
          </w:p>
          <w:p w14:paraId="7973FFB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bCs/>
                <w:i/>
                <w:noProof/>
                <w:sz w:val="18"/>
                <w:lang w:eastAsia="zh-CN"/>
              </w:rPr>
            </w:pPr>
            <w:r w:rsidRPr="005B5FF8">
              <w:rPr>
                <w:rFonts w:ascii="Arial" w:eastAsia="SimSun" w:hAnsi="Arial"/>
                <w:sz w:val="18"/>
                <w:lang w:eastAsia="zh-CN"/>
              </w:rPr>
              <w:t>I</w:t>
            </w:r>
            <w:r w:rsidRPr="005B5FF8">
              <w:rPr>
                <w:rFonts w:ascii="Arial" w:eastAsia="Times New Roman" w:hAnsi="Arial"/>
                <w:sz w:val="18"/>
                <w:lang w:eastAsia="zh-CN"/>
              </w:rPr>
              <w:t>ndicates whether the UE supports inter-RAT handover from NR to EN-DC</w:t>
            </w:r>
            <w:r w:rsidRPr="005B5FF8">
              <w:rPr>
                <w:rFonts w:ascii="Arial" w:eastAsia="Times New Roman" w:hAnsi="Arial"/>
                <w:sz w:val="18"/>
                <w:lang w:eastAsia="ja-JP"/>
              </w:rPr>
              <w:t xml:space="preserve"> while NR-DC or NE-DC is not configured</w:t>
            </w:r>
            <w:r w:rsidRPr="005B5FF8">
              <w:rPr>
                <w:rFonts w:ascii="Arial" w:eastAsia="Times New Roman" w:hAnsi="Arial"/>
                <w:sz w:val="18"/>
                <w:lang w:eastAsia="zh-CN"/>
              </w:rPr>
              <w:t>.</w:t>
            </w:r>
            <w:r w:rsidRPr="005B5FF8">
              <w:rPr>
                <w:rFonts w:ascii="Arial" w:eastAsia="Times New Roman" w:hAnsi="Arial"/>
                <w:sz w:val="18"/>
                <w:lang w:eastAsia="ja-JP"/>
              </w:rPr>
              <w:t xml:space="preserve"> This field is mandatory present if </w:t>
            </w:r>
            <w:r w:rsidRPr="005B5FF8">
              <w:rPr>
                <w:rFonts w:ascii="Arial" w:eastAsia="Times New Roman" w:hAnsi="Arial"/>
                <w:sz w:val="18"/>
                <w:lang w:eastAsia="zh-CN"/>
              </w:rPr>
              <w:t>EN-DC is supported</w:t>
            </w:r>
            <w:r w:rsidRPr="005B5FF8">
              <w:rPr>
                <w:rFonts w:ascii="Arial" w:eastAsia="Times New Roman" w:hAnsi="Arial"/>
                <w:sz w:val="18"/>
                <w:lang w:eastAsia="ja-JP"/>
              </w:rPr>
              <w:t>.</w:t>
            </w:r>
          </w:p>
        </w:tc>
        <w:tc>
          <w:tcPr>
            <w:tcW w:w="830" w:type="dxa"/>
          </w:tcPr>
          <w:p w14:paraId="7226737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SimSun" w:hAnsi="Arial"/>
                <w:bCs/>
                <w:noProof/>
                <w:sz w:val="18"/>
                <w:lang w:eastAsia="zh-CN"/>
              </w:rPr>
            </w:pPr>
            <w:r w:rsidRPr="005B5FF8">
              <w:rPr>
                <w:rFonts w:ascii="Arial" w:eastAsia="SimSun" w:hAnsi="Arial"/>
                <w:bCs/>
                <w:noProof/>
                <w:sz w:val="18"/>
                <w:lang w:eastAsia="zh-CN"/>
              </w:rPr>
              <w:t>-</w:t>
            </w:r>
          </w:p>
        </w:tc>
      </w:tr>
      <w:tr w:rsidR="005B5FF8" w:rsidRPr="005B5FF8" w14:paraId="541604B5" w14:textId="77777777" w:rsidTr="00B15483">
        <w:trPr>
          <w:cantSplit/>
        </w:trPr>
        <w:tc>
          <w:tcPr>
            <w:tcW w:w="7825" w:type="dxa"/>
            <w:gridSpan w:val="2"/>
          </w:tcPr>
          <w:p w14:paraId="743DE69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5B5FF8">
              <w:rPr>
                <w:rFonts w:ascii="Arial" w:eastAsia="Times New Roman" w:hAnsi="Arial"/>
                <w:b/>
                <w:i/>
                <w:sz w:val="18"/>
                <w:lang w:eastAsia="zh-CN"/>
              </w:rPr>
              <w:t>nr-IdleInactiveBeamMeasFR1</w:t>
            </w:r>
          </w:p>
          <w:p w14:paraId="05C3D9D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5B5FF8">
              <w:rPr>
                <w:rFonts w:ascii="Arial" w:eastAsia="SimSun" w:hAnsi="Arial"/>
                <w:sz w:val="18"/>
                <w:lang w:eastAsia="zh-CN"/>
              </w:rPr>
              <w:t>I</w:t>
            </w:r>
            <w:r w:rsidRPr="005B5FF8">
              <w:rPr>
                <w:rFonts w:ascii="Arial" w:eastAsia="Times New Roman" w:hAnsi="Arial"/>
                <w:sz w:val="18"/>
                <w:lang w:eastAsia="zh-CN"/>
              </w:rPr>
              <w:t xml:space="preserve">ndicates </w:t>
            </w:r>
            <w:r w:rsidRPr="005B5FF8">
              <w:rPr>
                <w:rFonts w:ascii="Arial" w:eastAsia="Times New Roman" w:hAnsi="Arial"/>
                <w:sz w:val="18"/>
                <w:lang w:eastAsia="ja-JP"/>
              </w:rPr>
              <w:t xml:space="preserve">whether the UE supports performing </w:t>
            </w:r>
            <w:proofErr w:type="spellStart"/>
            <w:r w:rsidRPr="005B5FF8">
              <w:rPr>
                <w:rFonts w:ascii="Arial" w:eastAsia="Times New Roman" w:hAnsi="Arial"/>
                <w:sz w:val="18"/>
                <w:lang w:eastAsia="ja-JP"/>
              </w:rPr>
              <w:t>eNB</w:t>
            </w:r>
            <w:proofErr w:type="spellEnd"/>
            <w:r w:rsidRPr="005B5FF8">
              <w:rPr>
                <w:rFonts w:ascii="Arial" w:eastAsia="Times New Roman" w:hAnsi="Arial"/>
                <w:sz w:val="18"/>
                <w:lang w:eastAsia="ja-JP"/>
              </w:rPr>
              <w:t>-configured SSB-based beam level RRM measurements for configured NR FR1 carrier(s) in RRC_IDLE and in RRC_INACTIVE as specified in TS 36.306 [5], clause 4.3.6.46.</w:t>
            </w:r>
          </w:p>
        </w:tc>
        <w:tc>
          <w:tcPr>
            <w:tcW w:w="830" w:type="dxa"/>
          </w:tcPr>
          <w:p w14:paraId="4589D75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SimSun" w:hAnsi="Arial"/>
                <w:bCs/>
                <w:noProof/>
                <w:sz w:val="18"/>
                <w:lang w:eastAsia="zh-CN"/>
              </w:rPr>
            </w:pPr>
            <w:r w:rsidRPr="005B5FF8">
              <w:rPr>
                <w:rFonts w:ascii="Arial" w:eastAsia="Times New Roman" w:hAnsi="Arial"/>
                <w:bCs/>
                <w:noProof/>
                <w:sz w:val="18"/>
                <w:lang w:eastAsia="en-GB"/>
              </w:rPr>
              <w:t>No</w:t>
            </w:r>
          </w:p>
        </w:tc>
      </w:tr>
      <w:tr w:rsidR="005B5FF8" w:rsidRPr="005B5FF8" w14:paraId="72A5E6E7" w14:textId="77777777" w:rsidTr="00B15483">
        <w:trPr>
          <w:cantSplit/>
        </w:trPr>
        <w:tc>
          <w:tcPr>
            <w:tcW w:w="7825" w:type="dxa"/>
            <w:gridSpan w:val="2"/>
          </w:tcPr>
          <w:p w14:paraId="6BBF7C2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5B5FF8">
              <w:rPr>
                <w:rFonts w:ascii="Arial" w:eastAsia="Times New Roman" w:hAnsi="Arial"/>
                <w:b/>
                <w:i/>
                <w:sz w:val="18"/>
                <w:lang w:eastAsia="zh-CN"/>
              </w:rPr>
              <w:t>nr-IdleInactiveBeamMeasFR2</w:t>
            </w:r>
          </w:p>
          <w:p w14:paraId="2C09D8C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5B5FF8">
              <w:rPr>
                <w:rFonts w:ascii="Arial" w:eastAsia="SimSun" w:hAnsi="Arial"/>
                <w:sz w:val="18"/>
                <w:lang w:eastAsia="zh-CN"/>
              </w:rPr>
              <w:t>I</w:t>
            </w:r>
            <w:r w:rsidRPr="005B5FF8">
              <w:rPr>
                <w:rFonts w:ascii="Arial" w:eastAsia="Times New Roman" w:hAnsi="Arial"/>
                <w:sz w:val="18"/>
                <w:lang w:eastAsia="zh-CN"/>
              </w:rPr>
              <w:t xml:space="preserve">ndicates </w:t>
            </w:r>
            <w:r w:rsidRPr="005B5FF8">
              <w:rPr>
                <w:rFonts w:ascii="Arial" w:eastAsia="Times New Roman" w:hAnsi="Arial"/>
                <w:sz w:val="18"/>
                <w:lang w:eastAsia="ja-JP"/>
              </w:rPr>
              <w:t xml:space="preserve">whether the UE supports performing </w:t>
            </w:r>
            <w:proofErr w:type="spellStart"/>
            <w:r w:rsidRPr="005B5FF8">
              <w:rPr>
                <w:rFonts w:ascii="Arial" w:eastAsia="Times New Roman" w:hAnsi="Arial"/>
                <w:sz w:val="18"/>
                <w:lang w:eastAsia="ja-JP"/>
              </w:rPr>
              <w:t>eNB</w:t>
            </w:r>
            <w:proofErr w:type="spellEnd"/>
            <w:r w:rsidRPr="005B5FF8">
              <w:rPr>
                <w:rFonts w:ascii="Arial" w:eastAsia="Times New Roman" w:hAnsi="Arial"/>
                <w:sz w:val="18"/>
                <w:lang w:eastAsia="ja-JP"/>
              </w:rPr>
              <w:t>-configured SSB-based beam level RRM measurements for configured NR FR2 carrier(s) in RRC_IDLE and in RRC_INACTIVE as specified in TS 36.306 [5], clause 4.3.6.47.</w:t>
            </w:r>
          </w:p>
        </w:tc>
        <w:tc>
          <w:tcPr>
            <w:tcW w:w="830" w:type="dxa"/>
          </w:tcPr>
          <w:p w14:paraId="10CF100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SimSun" w:hAnsi="Arial"/>
                <w:bCs/>
                <w:noProof/>
                <w:sz w:val="18"/>
                <w:lang w:eastAsia="zh-CN"/>
              </w:rPr>
            </w:pPr>
            <w:r w:rsidRPr="005B5FF8">
              <w:rPr>
                <w:rFonts w:ascii="Arial" w:eastAsia="Times New Roman" w:hAnsi="Arial"/>
                <w:bCs/>
                <w:noProof/>
                <w:sz w:val="18"/>
                <w:lang w:eastAsia="en-GB"/>
              </w:rPr>
              <w:t>No</w:t>
            </w:r>
          </w:p>
        </w:tc>
      </w:tr>
      <w:tr w:rsidR="005B5FF8" w:rsidRPr="005B5FF8" w14:paraId="379D87D9" w14:textId="77777777" w:rsidTr="00B15483">
        <w:trPr>
          <w:cantSplit/>
        </w:trPr>
        <w:tc>
          <w:tcPr>
            <w:tcW w:w="7825" w:type="dxa"/>
            <w:gridSpan w:val="2"/>
          </w:tcPr>
          <w:p w14:paraId="6198256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5B5FF8">
              <w:rPr>
                <w:rFonts w:ascii="Arial" w:eastAsia="Times New Roman" w:hAnsi="Arial"/>
                <w:b/>
                <w:i/>
                <w:kern w:val="2"/>
                <w:sz w:val="18"/>
                <w:lang w:eastAsia="ja-JP"/>
              </w:rPr>
              <w:t>nr-IdleInactiveMeasFR1</w:t>
            </w:r>
          </w:p>
          <w:p w14:paraId="24DEBEA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ja-JP"/>
              </w:rPr>
              <w:t>Indicates whether UE supports reporting measurements performed on NR FR1 carrier(s) during RRC_IDLE and RRC_INACTIVE.</w:t>
            </w:r>
          </w:p>
        </w:tc>
        <w:tc>
          <w:tcPr>
            <w:tcW w:w="830" w:type="dxa"/>
          </w:tcPr>
          <w:p w14:paraId="1044B9E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SimSun" w:hAnsi="Arial"/>
                <w:noProof/>
                <w:sz w:val="18"/>
                <w:lang w:eastAsia="zh-CN"/>
              </w:rPr>
              <w:t>No</w:t>
            </w:r>
          </w:p>
        </w:tc>
      </w:tr>
      <w:tr w:rsidR="005B5FF8" w:rsidRPr="005B5FF8" w14:paraId="6F1B5205" w14:textId="77777777" w:rsidTr="00B15483">
        <w:trPr>
          <w:cantSplit/>
        </w:trPr>
        <w:tc>
          <w:tcPr>
            <w:tcW w:w="7825" w:type="dxa"/>
            <w:gridSpan w:val="2"/>
          </w:tcPr>
          <w:p w14:paraId="3171660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5B5FF8">
              <w:rPr>
                <w:rFonts w:ascii="Arial" w:eastAsia="Times New Roman" w:hAnsi="Arial"/>
                <w:b/>
                <w:i/>
                <w:kern w:val="2"/>
                <w:sz w:val="18"/>
                <w:lang w:eastAsia="ja-JP"/>
              </w:rPr>
              <w:t>nr-IdleInactiveMeasFR2</w:t>
            </w:r>
          </w:p>
          <w:p w14:paraId="6662E37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ja-JP"/>
              </w:rPr>
              <w:t>Indicates whether UE supports reporting measurements performed on NR FR2 carrier(s) during RRC_IDLE and RRC_INACTIVE.</w:t>
            </w:r>
          </w:p>
        </w:tc>
        <w:tc>
          <w:tcPr>
            <w:tcW w:w="830" w:type="dxa"/>
          </w:tcPr>
          <w:p w14:paraId="7ABE3C4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SimSun" w:hAnsi="Arial"/>
                <w:noProof/>
                <w:sz w:val="18"/>
                <w:lang w:eastAsia="zh-CN"/>
              </w:rPr>
              <w:t>No</w:t>
            </w:r>
          </w:p>
        </w:tc>
      </w:tr>
      <w:tr w:rsidR="005B5FF8" w:rsidRPr="005B5FF8" w14:paraId="5D6C8D60" w14:textId="77777777" w:rsidTr="00B15483">
        <w:trPr>
          <w:cantSplit/>
        </w:trPr>
        <w:tc>
          <w:tcPr>
            <w:tcW w:w="7825" w:type="dxa"/>
            <w:gridSpan w:val="2"/>
          </w:tcPr>
          <w:p w14:paraId="06268F1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5B5FF8">
              <w:rPr>
                <w:rFonts w:ascii="Arial" w:eastAsia="Times New Roman" w:hAnsi="Arial"/>
                <w:b/>
                <w:bCs/>
                <w:i/>
                <w:iCs/>
                <w:sz w:val="18"/>
                <w:lang w:eastAsia="ja-JP"/>
              </w:rPr>
              <w:t>nr-RSSI-</w:t>
            </w:r>
            <w:proofErr w:type="spellStart"/>
            <w:r w:rsidRPr="005B5FF8">
              <w:rPr>
                <w:rFonts w:ascii="Arial" w:eastAsia="Times New Roman" w:hAnsi="Arial"/>
                <w:b/>
                <w:bCs/>
                <w:i/>
                <w:iCs/>
                <w:sz w:val="18"/>
                <w:lang w:eastAsia="ja-JP"/>
              </w:rPr>
              <w:t>ChannelOccupancyReporting</w:t>
            </w:r>
            <w:proofErr w:type="spellEnd"/>
          </w:p>
          <w:p w14:paraId="104D2AC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5B5FF8">
              <w:rPr>
                <w:rFonts w:ascii="Arial" w:eastAsia="Times New Roman" w:hAnsi="Arial" w:cs="Arial"/>
                <w:sz w:val="18"/>
                <w:szCs w:val="18"/>
                <w:lang w:eastAsia="zh-CN"/>
              </w:rPr>
              <w:t>Indicates whether the UE supports performing measurements and reporting of RSSI and channel occupancy on the corresponding NR band.</w:t>
            </w:r>
          </w:p>
        </w:tc>
        <w:tc>
          <w:tcPr>
            <w:tcW w:w="830" w:type="dxa"/>
          </w:tcPr>
          <w:p w14:paraId="7B6E9C3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SimSun" w:hAnsi="Arial" w:cs="Arial"/>
                <w:noProof/>
                <w:sz w:val="18"/>
                <w:szCs w:val="18"/>
                <w:lang w:eastAsia="zh-CN"/>
              </w:rPr>
            </w:pPr>
            <w:r w:rsidRPr="005B5FF8">
              <w:rPr>
                <w:rFonts w:ascii="Arial" w:eastAsia="Times New Roman" w:hAnsi="Arial" w:cs="Arial"/>
                <w:noProof/>
                <w:sz w:val="18"/>
                <w:szCs w:val="18"/>
                <w:lang w:eastAsia="zh-CN"/>
              </w:rPr>
              <w:t>-</w:t>
            </w:r>
          </w:p>
        </w:tc>
      </w:tr>
      <w:tr w:rsidR="005B5FF8" w:rsidRPr="005B5FF8" w14:paraId="7DBC09F1" w14:textId="77777777" w:rsidTr="00B15483">
        <w:trPr>
          <w:cantSplit/>
        </w:trPr>
        <w:tc>
          <w:tcPr>
            <w:tcW w:w="7825" w:type="dxa"/>
            <w:gridSpan w:val="2"/>
          </w:tcPr>
          <w:p w14:paraId="2878852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proofErr w:type="spellStart"/>
            <w:r w:rsidRPr="005B5FF8">
              <w:rPr>
                <w:rFonts w:ascii="Arial" w:eastAsia="Times New Roman" w:hAnsi="Arial"/>
                <w:b/>
                <w:bCs/>
                <w:i/>
                <w:iCs/>
                <w:kern w:val="2"/>
                <w:sz w:val="18"/>
                <w:lang w:eastAsia="ja-JP"/>
              </w:rPr>
              <w:t>ntn</w:t>
            </w:r>
            <w:proofErr w:type="spellEnd"/>
            <w:r w:rsidRPr="005B5FF8">
              <w:rPr>
                <w:rFonts w:ascii="Arial" w:eastAsia="Times New Roman" w:hAnsi="Arial"/>
                <w:b/>
                <w:bCs/>
                <w:i/>
                <w:iCs/>
                <w:kern w:val="2"/>
                <w:sz w:val="18"/>
                <w:lang w:eastAsia="ja-JP"/>
              </w:rPr>
              <w:t>-Connectivity-EPC</w:t>
            </w:r>
          </w:p>
          <w:p w14:paraId="3298E48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iCs/>
                <w:kern w:val="2"/>
                <w:sz w:val="18"/>
                <w:lang w:eastAsia="ja-JP"/>
              </w:rPr>
            </w:pPr>
            <w:r w:rsidRPr="005B5FF8">
              <w:rPr>
                <w:rFonts w:ascii="Arial" w:eastAsia="Times New Roman" w:hAnsi="Arial"/>
                <w:bCs/>
                <w:iCs/>
                <w:noProof/>
                <w:sz w:val="18"/>
                <w:lang w:eastAsia="en-GB"/>
              </w:rPr>
              <w:t>Indicates whether the UE supports NTN access when connected to EPC.</w:t>
            </w:r>
            <w:r w:rsidRPr="005B5FF8">
              <w:rPr>
                <w:rFonts w:ascii="Arial" w:eastAsia="Times New Roman" w:hAnsi="Arial"/>
                <w:sz w:val="18"/>
                <w:lang w:eastAsia="ja-JP"/>
              </w:rPr>
              <w:t xml:space="preserve"> If the UE indicates this capability, the UE shall support all NTN essential features as specified in TS 36.306 [5].</w:t>
            </w:r>
          </w:p>
        </w:tc>
        <w:tc>
          <w:tcPr>
            <w:tcW w:w="830" w:type="dxa"/>
          </w:tcPr>
          <w:p w14:paraId="2E834A0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SimSun" w:hAnsi="Arial"/>
                <w:noProof/>
                <w:sz w:val="18"/>
                <w:lang w:eastAsia="zh-CN"/>
              </w:rPr>
            </w:pPr>
            <w:r w:rsidRPr="005B5FF8">
              <w:rPr>
                <w:rFonts w:ascii="Arial" w:eastAsia="SimSun" w:hAnsi="Arial"/>
                <w:noProof/>
                <w:sz w:val="18"/>
                <w:lang w:eastAsia="zh-CN"/>
              </w:rPr>
              <w:t>-</w:t>
            </w:r>
          </w:p>
        </w:tc>
      </w:tr>
      <w:tr w:rsidR="005B5FF8" w:rsidRPr="005B5FF8" w14:paraId="5788DE77" w14:textId="77777777" w:rsidTr="00B15483">
        <w:trPr>
          <w:cantSplit/>
        </w:trPr>
        <w:tc>
          <w:tcPr>
            <w:tcW w:w="7825" w:type="dxa"/>
            <w:gridSpan w:val="2"/>
          </w:tcPr>
          <w:p w14:paraId="31D6581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5B5FF8">
              <w:rPr>
                <w:rFonts w:ascii="Arial" w:eastAsia="Times New Roman" w:hAnsi="Arial"/>
                <w:b/>
                <w:bCs/>
                <w:i/>
                <w:iCs/>
                <w:sz w:val="18"/>
                <w:lang w:eastAsia="zh-CN"/>
              </w:rPr>
              <w:t>ntn-OffsetTimingEnh</w:t>
            </w:r>
            <w:proofErr w:type="spellEnd"/>
          </w:p>
          <w:p w14:paraId="06FF2A3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5B5FF8">
              <w:rPr>
                <w:rFonts w:ascii="Arial" w:eastAsia="Times New Roman" w:hAnsi="Arial"/>
                <w:sz w:val="18"/>
                <w:lang w:eastAsia="zh-CN"/>
              </w:rPr>
              <w:t xml:space="preserve">Indicates whether the UE supports timing relationship enhancement using </w:t>
            </w:r>
            <w:proofErr w:type="spellStart"/>
            <w:r w:rsidRPr="005B5FF8">
              <w:rPr>
                <w:rFonts w:ascii="Arial" w:eastAsia="Times New Roman" w:hAnsi="Arial"/>
                <w:sz w:val="18"/>
                <w:lang w:eastAsia="zh-CN"/>
              </w:rPr>
              <w:t>Koffset</w:t>
            </w:r>
            <w:proofErr w:type="spellEnd"/>
            <w:r w:rsidRPr="005B5FF8">
              <w:rPr>
                <w:rFonts w:ascii="Arial" w:eastAsia="Times New Roman" w:hAnsi="Arial"/>
                <w:sz w:val="18"/>
                <w:lang w:eastAsia="zh-CN"/>
              </w:rPr>
              <w:t xml:space="preserve"> as specified in TS36.321 [6] and TS 36.213 [23].</w:t>
            </w:r>
          </w:p>
        </w:tc>
        <w:tc>
          <w:tcPr>
            <w:tcW w:w="830" w:type="dxa"/>
          </w:tcPr>
          <w:p w14:paraId="0603B6C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SimSun" w:hAnsi="Arial"/>
                <w:noProof/>
                <w:sz w:val="18"/>
                <w:lang w:eastAsia="zh-CN"/>
              </w:rPr>
            </w:pPr>
            <w:r w:rsidRPr="005B5FF8">
              <w:rPr>
                <w:rFonts w:ascii="Arial" w:eastAsia="Times New Roman" w:hAnsi="Arial"/>
                <w:noProof/>
                <w:sz w:val="18"/>
                <w:lang w:eastAsia="ja-JP"/>
              </w:rPr>
              <w:t>-</w:t>
            </w:r>
          </w:p>
        </w:tc>
      </w:tr>
      <w:tr w:rsidR="005B5FF8" w:rsidRPr="005B5FF8" w14:paraId="3AE2AB5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CB6F1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ntn</w:t>
            </w:r>
            <w:proofErr w:type="spellEnd"/>
            <w:r w:rsidRPr="005B5FF8">
              <w:rPr>
                <w:rFonts w:ascii="Arial" w:eastAsia="Times New Roman" w:hAnsi="Arial"/>
                <w:b/>
                <w:i/>
                <w:sz w:val="18"/>
                <w:lang w:eastAsia="zh-CN"/>
              </w:rPr>
              <w:t>-PUR-</w:t>
            </w:r>
            <w:proofErr w:type="spellStart"/>
            <w:r w:rsidRPr="005B5FF8">
              <w:rPr>
                <w:rFonts w:ascii="Arial" w:eastAsia="Times New Roman" w:hAnsi="Arial"/>
                <w:b/>
                <w:i/>
                <w:sz w:val="18"/>
                <w:lang w:eastAsia="zh-CN"/>
              </w:rPr>
              <w:t>TimerDelay</w:t>
            </w:r>
            <w:proofErr w:type="spellEnd"/>
          </w:p>
          <w:p w14:paraId="6F70D85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zh-CN"/>
              </w:rPr>
              <w:t xml:space="preserve">Indicates whether the UE supports </w:t>
            </w:r>
            <w:r w:rsidRPr="005B5FF8">
              <w:rPr>
                <w:rFonts w:ascii="Arial" w:eastAsia="Times New Roman" w:hAnsi="Arial"/>
                <w:sz w:val="18"/>
              </w:rPr>
              <w:t xml:space="preserve">delaying the start of the </w:t>
            </w:r>
            <w:r w:rsidRPr="005B5FF8">
              <w:rPr>
                <w:rFonts w:ascii="Arial" w:eastAsia="Times New Roman" w:hAnsi="Arial"/>
                <w:i/>
                <w:noProof/>
                <w:sz w:val="18"/>
                <w:lang w:eastAsia="ja-JP"/>
              </w:rPr>
              <w:t>pur-ResponseWindowTimer</w:t>
            </w:r>
            <w:r w:rsidRPr="005B5FF8">
              <w:rPr>
                <w:rFonts w:ascii="Arial" w:eastAsia="Times New Roman" w:hAnsi="Arial"/>
                <w:sz w:val="18"/>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57282A1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6B1E1A3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D2ED70" w14:textId="77777777" w:rsidR="005B5FF8" w:rsidRPr="005B5FF8" w:rsidRDefault="005B5FF8" w:rsidP="005B5FF8">
            <w:pPr>
              <w:keepNext/>
              <w:keepLines/>
              <w:overflowPunct w:val="0"/>
              <w:autoSpaceDE w:val="0"/>
              <w:autoSpaceDN w:val="0"/>
              <w:adjustRightInd w:val="0"/>
              <w:spacing w:after="0" w:line="240" w:lineRule="auto"/>
              <w:jc w:val="both"/>
              <w:textAlignment w:val="baseline"/>
              <w:rPr>
                <w:rFonts w:ascii="Arial" w:eastAsia="Times New Roman" w:hAnsi="Arial"/>
                <w:b/>
                <w:bCs/>
                <w:i/>
                <w:iCs/>
                <w:kern w:val="2"/>
                <w:sz w:val="18"/>
                <w:lang w:eastAsia="zh-CN"/>
              </w:rPr>
            </w:pPr>
            <w:proofErr w:type="spellStart"/>
            <w:r w:rsidRPr="005B5FF8">
              <w:rPr>
                <w:rFonts w:ascii="Arial" w:eastAsia="Times New Roman" w:hAnsi="Arial"/>
                <w:b/>
                <w:bCs/>
                <w:i/>
                <w:iCs/>
                <w:kern w:val="2"/>
                <w:sz w:val="18"/>
                <w:lang w:eastAsia="ja-JP"/>
              </w:rPr>
              <w:t>ntn-ScenarioSupport</w:t>
            </w:r>
            <w:proofErr w:type="spellEnd"/>
          </w:p>
          <w:p w14:paraId="4AEB9F3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NTN features only for GSO or NSGO scenario.</w:t>
            </w:r>
          </w:p>
        </w:tc>
        <w:tc>
          <w:tcPr>
            <w:tcW w:w="830" w:type="dxa"/>
            <w:tcBorders>
              <w:top w:val="single" w:sz="4" w:space="0" w:color="808080"/>
              <w:left w:val="single" w:sz="4" w:space="0" w:color="808080"/>
              <w:bottom w:val="single" w:sz="4" w:space="0" w:color="808080"/>
              <w:right w:val="single" w:sz="4" w:space="0" w:color="808080"/>
            </w:tcBorders>
          </w:tcPr>
          <w:p w14:paraId="4C476C9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noProof/>
                <w:sz w:val="18"/>
                <w:lang w:eastAsia="ja-JP"/>
              </w:rPr>
              <w:t>-</w:t>
            </w:r>
          </w:p>
        </w:tc>
      </w:tr>
      <w:tr w:rsidR="005B5FF8" w:rsidRPr="005B5FF8" w14:paraId="264501B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DFF09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ntn</w:t>
            </w:r>
            <w:proofErr w:type="spellEnd"/>
            <w:r w:rsidRPr="005B5FF8">
              <w:rPr>
                <w:rFonts w:ascii="Arial" w:eastAsia="Times New Roman" w:hAnsi="Arial"/>
                <w:b/>
                <w:i/>
                <w:sz w:val="18"/>
                <w:lang w:eastAsia="zh-CN"/>
              </w:rPr>
              <w:t>-TA-report</w:t>
            </w:r>
          </w:p>
          <w:p w14:paraId="361DB79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2D18AA2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103AB11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5EEDD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numberOfBlindDecodesUSS</w:t>
            </w:r>
            <w:proofErr w:type="spellEnd"/>
          </w:p>
          <w:p w14:paraId="14D74BB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 xml:space="preserve">Indicates the maximum number of </w:t>
            </w:r>
            <w:proofErr w:type="gramStart"/>
            <w:r w:rsidRPr="005B5FF8">
              <w:rPr>
                <w:rFonts w:ascii="Arial" w:eastAsia="Times New Roman" w:hAnsi="Arial"/>
                <w:sz w:val="18"/>
                <w:lang w:eastAsia="en-GB"/>
              </w:rPr>
              <w:t>blind</w:t>
            </w:r>
            <w:proofErr w:type="gramEnd"/>
            <w:r w:rsidRPr="005B5FF8">
              <w:rPr>
                <w:rFonts w:ascii="Arial" w:eastAsia="Times New Roman" w:hAnsi="Arial"/>
                <w:sz w:val="18"/>
                <w:lang w:eastAsia="en-GB"/>
              </w:rPr>
              <w:t xml:space="preserve"> decodes in UE specific search space in one subframe for CCs configured with </w:t>
            </w:r>
            <w:proofErr w:type="spellStart"/>
            <w:r w:rsidRPr="005B5FF8">
              <w:rPr>
                <w:rFonts w:ascii="Arial" w:eastAsia="Times New Roman" w:hAnsi="Arial"/>
                <w:sz w:val="18"/>
                <w:lang w:eastAsia="en-GB"/>
              </w:rPr>
              <w:t>sTTI</w:t>
            </w:r>
            <w:proofErr w:type="spellEnd"/>
            <w:r w:rsidRPr="005B5FF8">
              <w:rPr>
                <w:rFonts w:ascii="Arial" w:eastAsia="Times New Roman" w:hAnsi="Arial"/>
                <w:sz w:val="18"/>
                <w:lang w:eastAsia="en-GB"/>
              </w:rPr>
              <w:t xml:space="preserve"> operation supported by the UE. The number of </w:t>
            </w:r>
            <w:proofErr w:type="gramStart"/>
            <w:r w:rsidRPr="005B5FF8">
              <w:rPr>
                <w:rFonts w:ascii="Arial" w:eastAsia="Times New Roman" w:hAnsi="Arial"/>
                <w:sz w:val="18"/>
                <w:lang w:eastAsia="en-GB"/>
              </w:rPr>
              <w:t>blind</w:t>
            </w:r>
            <w:proofErr w:type="gramEnd"/>
            <w:r w:rsidRPr="005B5FF8">
              <w:rPr>
                <w:rFonts w:ascii="Arial" w:eastAsia="Times New Roman" w:hAnsi="Arial"/>
                <w:sz w:val="18"/>
                <w:lang w:eastAsia="en-GB"/>
              </w:rPr>
              <w:t xml:space="preserve"> decodes supported by the UE is the field value X*68. Field value ranges from 4 to 32</w:t>
            </w:r>
            <w:r w:rsidRPr="005B5FF8">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27F7F1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Yes</w:t>
            </w:r>
          </w:p>
        </w:tc>
      </w:tr>
      <w:tr w:rsidR="005B5FF8" w:rsidRPr="005B5FF8" w14:paraId="49E0DD6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90AF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lastRenderedPageBreak/>
              <w:t>nzp</w:t>
            </w:r>
            <w:proofErr w:type="spellEnd"/>
            <w:r w:rsidRPr="005B5FF8">
              <w:rPr>
                <w:rFonts w:ascii="Arial" w:eastAsia="Times New Roman" w:hAnsi="Arial"/>
                <w:b/>
                <w:i/>
                <w:sz w:val="18"/>
                <w:lang w:eastAsia="ja-JP"/>
              </w:rPr>
              <w:t>-CSI-RS-</w:t>
            </w:r>
            <w:proofErr w:type="spellStart"/>
            <w:r w:rsidRPr="005B5FF8">
              <w:rPr>
                <w:rFonts w:ascii="Arial" w:eastAsia="Times New Roman" w:hAnsi="Arial"/>
                <w:b/>
                <w:i/>
                <w:sz w:val="18"/>
                <w:lang w:eastAsia="ja-JP"/>
              </w:rPr>
              <w:t>AperiodicInfo</w:t>
            </w:r>
            <w:proofErr w:type="spellEnd"/>
          </w:p>
          <w:p w14:paraId="0E15608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524A52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en-GB"/>
              </w:rPr>
              <w:t>Yes</w:t>
            </w:r>
          </w:p>
        </w:tc>
      </w:tr>
      <w:tr w:rsidR="005B5FF8" w:rsidRPr="005B5FF8" w14:paraId="0EFE8DC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9990A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nzp</w:t>
            </w:r>
            <w:proofErr w:type="spellEnd"/>
            <w:r w:rsidRPr="005B5FF8">
              <w:rPr>
                <w:rFonts w:ascii="Arial" w:eastAsia="Times New Roman" w:hAnsi="Arial"/>
                <w:b/>
                <w:i/>
                <w:sz w:val="18"/>
                <w:lang w:eastAsia="ja-JP"/>
              </w:rPr>
              <w:t>-CSI-RS-</w:t>
            </w:r>
            <w:proofErr w:type="spellStart"/>
            <w:r w:rsidRPr="005B5FF8">
              <w:rPr>
                <w:rFonts w:ascii="Arial" w:eastAsia="Times New Roman" w:hAnsi="Arial"/>
                <w:b/>
                <w:i/>
                <w:sz w:val="18"/>
                <w:lang w:eastAsia="ja-JP"/>
              </w:rPr>
              <w:t>PeriodicInfo</w:t>
            </w:r>
            <w:proofErr w:type="spellEnd"/>
          </w:p>
          <w:p w14:paraId="684F3C4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ja-JP"/>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2C8089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en-GB"/>
              </w:rPr>
              <w:t>Yes</w:t>
            </w:r>
          </w:p>
        </w:tc>
      </w:tr>
      <w:tr w:rsidR="005B5FF8" w:rsidRPr="005B5FF8" w14:paraId="7A3C3D3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91EDF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otdoa</w:t>
            </w:r>
            <w:proofErr w:type="spellEnd"/>
            <w:r w:rsidRPr="005B5FF8">
              <w:rPr>
                <w:rFonts w:ascii="Arial" w:eastAsia="Times New Roman" w:hAnsi="Arial"/>
                <w:b/>
                <w:i/>
                <w:sz w:val="18"/>
                <w:lang w:eastAsia="en-GB"/>
              </w:rPr>
              <w:t>-UE-Assisted</w:t>
            </w:r>
          </w:p>
          <w:p w14:paraId="37634BC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 xml:space="preserve">Indicates whether the UE supports UE-assisted OTDOA positioning, as specified in </w:t>
            </w:r>
            <w:r w:rsidRPr="005B5FF8">
              <w:rPr>
                <w:rFonts w:ascii="Arial" w:eastAsia="Times New Roman" w:hAnsi="Arial"/>
                <w:noProof/>
                <w:sz w:val="18"/>
                <w:lang w:eastAsia="ja-JP"/>
              </w:rPr>
              <w:t>TS 36.355</w:t>
            </w:r>
            <w:r w:rsidRPr="005B5FF8">
              <w:rPr>
                <w:rFonts w:ascii="Arial" w:eastAsia="Times New Roman" w:hAnsi="Arial"/>
                <w:sz w:val="18"/>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75E5DA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0AB9164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04532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outOfOrderDelivery</w:t>
            </w:r>
            <w:proofErr w:type="spellEnd"/>
          </w:p>
          <w:p w14:paraId="64F6A44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Same as "</w:t>
            </w:r>
            <w:proofErr w:type="spellStart"/>
            <w:r w:rsidRPr="005B5FF8">
              <w:rPr>
                <w:rFonts w:ascii="Arial" w:eastAsia="Times New Roman" w:hAnsi="Arial"/>
                <w:i/>
                <w:sz w:val="18"/>
                <w:lang w:eastAsia="ja-JP"/>
              </w:rPr>
              <w:t>outOfOrderDelivery</w:t>
            </w:r>
            <w:proofErr w:type="spellEnd"/>
            <w:r w:rsidRPr="005B5FF8">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5084E8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3D9FAFA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98E3C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outOfSequenceGrantHandling</w:t>
            </w:r>
            <w:proofErr w:type="spellEnd"/>
          </w:p>
          <w:p w14:paraId="796753C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5B5FF8">
              <w:rPr>
                <w:rFonts w:ascii="Arial" w:eastAsia="Times New Roman" w:hAnsi="Arial"/>
                <w:sz w:val="18"/>
                <w:lang w:eastAsia="ja-JP"/>
              </w:rPr>
              <w:t xml:space="preserve">Indicates whether the UE supports PUSCH transmissions with out of sequence UL grants as defined in TS 36.213 [23]. This field can be included only if </w:t>
            </w:r>
            <w:proofErr w:type="spellStart"/>
            <w:r w:rsidRPr="005B5FF8">
              <w:rPr>
                <w:rFonts w:ascii="Arial" w:eastAsia="Times New Roman" w:hAnsi="Arial"/>
                <w:sz w:val="18"/>
                <w:lang w:eastAsia="ja-JP"/>
              </w:rPr>
              <w:t>uplinkLAA</w:t>
            </w:r>
            <w:proofErr w:type="spellEnd"/>
            <w:r w:rsidRPr="005B5FF8">
              <w:rPr>
                <w:rFonts w:ascii="Arial" w:eastAsia="Times New Roman" w:hAnsi="Arial"/>
                <w:sz w:val="18"/>
                <w:lang w:eastAsia="ja-JP"/>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C052D1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zh-CN"/>
              </w:rPr>
              <w:t>-</w:t>
            </w:r>
          </w:p>
        </w:tc>
      </w:tr>
      <w:tr w:rsidR="005B5FF8" w:rsidRPr="005B5FF8" w14:paraId="3A57122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23AEB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overheatingInd</w:t>
            </w:r>
            <w:proofErr w:type="spellEnd"/>
          </w:p>
          <w:p w14:paraId="1DF313D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114C61F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No</w:t>
            </w:r>
          </w:p>
        </w:tc>
      </w:tr>
      <w:tr w:rsidR="005B5FF8" w:rsidRPr="005B5FF8" w14:paraId="3203849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61333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overheatingIndForSCG</w:t>
            </w:r>
            <w:proofErr w:type="spellEnd"/>
          </w:p>
          <w:p w14:paraId="60F5DFC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proofErr w:type="spellStart"/>
            <w:r w:rsidRPr="005B5FF8">
              <w:rPr>
                <w:rFonts w:ascii="Arial" w:eastAsia="Times New Roman" w:hAnsi="Arial"/>
                <w:i/>
                <w:iCs/>
                <w:sz w:val="18"/>
                <w:lang w:eastAsia="ja-JP"/>
              </w:rPr>
              <w:t>overheatingIndForSCG</w:t>
            </w:r>
            <w:proofErr w:type="spellEnd"/>
            <w:r w:rsidRPr="005B5FF8">
              <w:rPr>
                <w:rFonts w:ascii="Arial" w:eastAsia="Times New Roman" w:hAnsi="Arial"/>
                <w:sz w:val="18"/>
                <w:lang w:eastAsia="ja-JP"/>
              </w:rPr>
              <w:t xml:space="preserve"> shall also indicate support of </w:t>
            </w:r>
            <w:proofErr w:type="spellStart"/>
            <w:r w:rsidRPr="005B5FF8">
              <w:rPr>
                <w:rFonts w:ascii="Arial" w:eastAsia="Times New Roman" w:hAnsi="Arial"/>
                <w:i/>
                <w:iCs/>
                <w:sz w:val="18"/>
                <w:lang w:eastAsia="ja-JP"/>
              </w:rPr>
              <w:t>overheatingInd</w:t>
            </w:r>
            <w:proofErr w:type="spellEnd"/>
            <w:r w:rsidRPr="005B5FF8">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395B9B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eastAsia="Times New Roman"/>
                <w:noProof/>
                <w:lang w:eastAsia="ja-JP"/>
              </w:rPr>
              <w:t>-</w:t>
            </w:r>
          </w:p>
        </w:tc>
      </w:tr>
      <w:tr w:rsidR="005B5FF8" w:rsidRPr="005B5FF8" w14:paraId="5F5B20E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0180A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pdcch-CandidateReductions</w:t>
            </w:r>
            <w:proofErr w:type="spellEnd"/>
          </w:p>
          <w:p w14:paraId="70B12F3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586CC1F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zh-CN"/>
              </w:rPr>
              <w:t>No</w:t>
            </w:r>
          </w:p>
        </w:tc>
      </w:tr>
      <w:tr w:rsidR="005B5FF8" w:rsidRPr="005B5FF8" w14:paraId="2BC32F4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0988B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proofErr w:type="spellStart"/>
            <w:r w:rsidRPr="005B5FF8">
              <w:rPr>
                <w:rFonts w:ascii="Arial" w:eastAsia="Times New Roman" w:hAnsi="Arial" w:cs="Arial"/>
                <w:b/>
                <w:i/>
                <w:sz w:val="18"/>
                <w:szCs w:val="18"/>
                <w:lang w:eastAsia="en-GB"/>
              </w:rPr>
              <w:t>pdcp</w:t>
            </w:r>
            <w:proofErr w:type="spellEnd"/>
            <w:r w:rsidRPr="005B5FF8">
              <w:rPr>
                <w:rFonts w:ascii="Arial" w:eastAsia="Times New Roman" w:hAnsi="Arial" w:cs="Arial"/>
                <w:b/>
                <w:i/>
                <w:sz w:val="18"/>
                <w:szCs w:val="18"/>
                <w:lang w:eastAsia="en-GB"/>
              </w:rPr>
              <w:t>-Duplication</w:t>
            </w:r>
          </w:p>
          <w:p w14:paraId="76CED60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ja-JP"/>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77F5CCE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5B5FF8">
              <w:rPr>
                <w:rFonts w:ascii="Arial" w:eastAsia="Times New Roman" w:hAnsi="Arial"/>
                <w:noProof/>
                <w:sz w:val="18"/>
                <w:lang w:eastAsia="ja-JP"/>
              </w:rPr>
              <w:t>-</w:t>
            </w:r>
          </w:p>
        </w:tc>
      </w:tr>
      <w:tr w:rsidR="005B5FF8" w:rsidRPr="005B5FF8" w14:paraId="7086900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FABEB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pdcp</w:t>
            </w:r>
            <w:proofErr w:type="spellEnd"/>
            <w:r w:rsidRPr="005B5FF8">
              <w:rPr>
                <w:rFonts w:ascii="Arial" w:eastAsia="Times New Roman" w:hAnsi="Arial"/>
                <w:b/>
                <w:i/>
                <w:sz w:val="18"/>
                <w:lang w:eastAsia="en-GB"/>
              </w:rPr>
              <w:t>-SN-Extension</w:t>
            </w:r>
          </w:p>
          <w:p w14:paraId="23745F1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 xml:space="preserve">Indicates whether the UE supports </w:t>
            </w:r>
            <w:proofErr w:type="gramStart"/>
            <w:r w:rsidRPr="005B5FF8">
              <w:rPr>
                <w:rFonts w:ascii="Arial" w:eastAsia="Times New Roman" w:hAnsi="Arial"/>
                <w:sz w:val="18"/>
                <w:lang w:eastAsia="en-GB"/>
              </w:rPr>
              <w:t>15 bit</w:t>
            </w:r>
            <w:proofErr w:type="gramEnd"/>
            <w:r w:rsidRPr="005B5FF8">
              <w:rPr>
                <w:rFonts w:ascii="Arial" w:eastAsia="Times New Roman" w:hAnsi="Arial"/>
                <w:sz w:val="18"/>
                <w:lang w:eastAsia="en-GB"/>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42707D5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5804623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51748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b/>
                <w:i/>
                <w:sz w:val="18"/>
                <w:lang w:eastAsia="ja-JP"/>
              </w:rPr>
              <w:t>pdcp-SN-Extension-18bits</w:t>
            </w:r>
          </w:p>
          <w:p w14:paraId="50F03A3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ja-JP"/>
              </w:rPr>
              <w:t xml:space="preserve">Indicates whether the UE supports </w:t>
            </w:r>
            <w:proofErr w:type="gramStart"/>
            <w:r w:rsidRPr="005B5FF8">
              <w:rPr>
                <w:rFonts w:ascii="Arial" w:eastAsia="Times New Roman" w:hAnsi="Arial"/>
                <w:sz w:val="18"/>
                <w:lang w:eastAsia="ja-JP"/>
              </w:rPr>
              <w:t>18 bit</w:t>
            </w:r>
            <w:proofErr w:type="gramEnd"/>
            <w:r w:rsidRPr="005B5FF8">
              <w:rPr>
                <w:rFonts w:ascii="Arial" w:eastAsia="Times New Roman" w:hAnsi="Arial"/>
                <w:sz w:val="18"/>
                <w:lang w:eastAsia="ja-JP"/>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AF6C58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56C5FC0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38F58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pdcp-TransferSplitUL</w:t>
            </w:r>
            <w:proofErr w:type="spellEnd"/>
          </w:p>
          <w:p w14:paraId="1331220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ja-JP"/>
              </w:rPr>
              <w:t xml:space="preserve">Indicates whether the UE supports PDCP data transfer split in UL for the </w:t>
            </w:r>
            <w:proofErr w:type="spellStart"/>
            <w:r w:rsidRPr="005B5FF8">
              <w:rPr>
                <w:rFonts w:ascii="Arial" w:eastAsia="Times New Roman" w:hAnsi="Arial"/>
                <w:i/>
                <w:sz w:val="18"/>
                <w:lang w:eastAsia="ja-JP"/>
              </w:rPr>
              <w:t>drb-TypeSplit</w:t>
            </w:r>
            <w:proofErr w:type="spellEnd"/>
            <w:r w:rsidRPr="005B5FF8">
              <w:rPr>
                <w:rFonts w:ascii="Arial" w:eastAsia="Times New Roman" w:hAnsi="Arial"/>
                <w:sz w:val="18"/>
                <w:lang w:eastAsia="ja-JP"/>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5EF421E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4ED1341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617EB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pdcp-VersionChangeWithoutHO</w:t>
            </w:r>
            <w:proofErr w:type="spellEnd"/>
          </w:p>
          <w:p w14:paraId="2B470FD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5B5FF8">
              <w:rPr>
                <w:rFonts w:ascii="Arial" w:eastAsia="Times New Roman" w:hAnsi="Arial"/>
                <w:i/>
                <w:iCs/>
                <w:sz w:val="18"/>
                <w:lang w:eastAsia="ja-JP"/>
              </w:rPr>
              <w:t>pdcp-Parameters-v1610</w:t>
            </w:r>
            <w:r w:rsidRPr="005B5FF8">
              <w:rPr>
                <w:rFonts w:ascii="Arial" w:eastAsia="Times New Roman" w:hAnsi="Arial"/>
                <w:sz w:val="18"/>
                <w:lang w:eastAsia="ja-JP"/>
              </w:rPr>
              <w:t xml:space="preserve">. When the field </w:t>
            </w:r>
            <w:proofErr w:type="spellStart"/>
            <w:r w:rsidRPr="005B5FF8">
              <w:rPr>
                <w:rFonts w:ascii="Arial" w:eastAsia="Times New Roman" w:hAnsi="Arial"/>
                <w:i/>
                <w:iCs/>
                <w:sz w:val="18"/>
                <w:lang w:eastAsia="ja-JP"/>
              </w:rPr>
              <w:t>pdcp-VersionChangeWithoutHO</w:t>
            </w:r>
            <w:proofErr w:type="spellEnd"/>
            <w:r w:rsidRPr="005B5FF8">
              <w:rPr>
                <w:rFonts w:ascii="Arial" w:eastAsia="Times New Roman" w:hAnsi="Arial"/>
                <w:sz w:val="18"/>
                <w:lang w:eastAsia="ja-JP"/>
              </w:rPr>
              <w:t xml:space="preserve"> is not included and </w:t>
            </w:r>
            <w:r w:rsidRPr="005B5FF8">
              <w:rPr>
                <w:rFonts w:ascii="Arial" w:eastAsia="Times New Roman" w:hAnsi="Arial"/>
                <w:i/>
                <w:iCs/>
                <w:sz w:val="18"/>
                <w:lang w:eastAsia="ja-JP"/>
              </w:rPr>
              <w:t>pdcp-Parameters-v1610</w:t>
            </w:r>
            <w:r w:rsidRPr="005B5FF8">
              <w:rPr>
                <w:rFonts w:ascii="Arial" w:eastAsia="Times New Roman" w:hAnsi="Arial"/>
                <w:sz w:val="18"/>
                <w:lang w:eastAsia="ja-JP"/>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6037916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772F2383" w14:textId="77777777" w:rsidTr="00B15483">
        <w:tc>
          <w:tcPr>
            <w:tcW w:w="7825" w:type="dxa"/>
            <w:gridSpan w:val="2"/>
            <w:tcBorders>
              <w:top w:val="single" w:sz="4" w:space="0" w:color="808080"/>
              <w:left w:val="single" w:sz="4" w:space="0" w:color="808080"/>
              <w:bottom w:val="single" w:sz="4" w:space="0" w:color="808080"/>
              <w:right w:val="single" w:sz="4" w:space="0" w:color="808080"/>
            </w:tcBorders>
            <w:hideMark/>
          </w:tcPr>
          <w:p w14:paraId="4AC942B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ja-JP"/>
              </w:rPr>
              <w:t>pdsch-CollisionHandling</w:t>
            </w:r>
            <w:proofErr w:type="spellEnd"/>
          </w:p>
          <w:p w14:paraId="2611E5F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ja-JP"/>
              </w:rPr>
              <w:t>Indicates</w:t>
            </w:r>
            <w:r w:rsidRPr="005B5FF8">
              <w:rPr>
                <w:rFonts w:ascii="Arial" w:eastAsia="Times New Roman"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17B0DD8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No</w:t>
            </w:r>
          </w:p>
        </w:tc>
      </w:tr>
      <w:tr w:rsidR="005B5FF8" w:rsidRPr="005B5FF8" w14:paraId="1CDCEFA7"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66723D8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5B5FF8">
              <w:rPr>
                <w:rFonts w:ascii="Arial" w:eastAsia="Times New Roman" w:hAnsi="Arial"/>
                <w:b/>
                <w:bCs/>
                <w:i/>
                <w:iCs/>
                <w:sz w:val="18"/>
                <w:lang w:eastAsia="en-GB"/>
              </w:rPr>
              <w:t>pdsch-InLteControlRegionCE-ModeA</w:t>
            </w:r>
            <w:proofErr w:type="spellEnd"/>
            <w:r w:rsidRPr="005B5FF8">
              <w:rPr>
                <w:rFonts w:ascii="Arial" w:eastAsia="Times New Roman" w:hAnsi="Arial"/>
                <w:b/>
                <w:bCs/>
                <w:i/>
                <w:iCs/>
                <w:sz w:val="18"/>
                <w:lang w:eastAsia="en-GB"/>
              </w:rPr>
              <w:t>,</w:t>
            </w:r>
            <w:r w:rsidRPr="005B5FF8">
              <w:rPr>
                <w:rFonts w:ascii="Arial" w:eastAsia="Times New Roman" w:hAnsi="Arial"/>
                <w:b/>
                <w:bCs/>
                <w:i/>
                <w:iCs/>
                <w:sz w:val="18"/>
                <w:lang w:eastAsia="ja-JP"/>
              </w:rPr>
              <w:t xml:space="preserve"> </w:t>
            </w:r>
            <w:proofErr w:type="spellStart"/>
            <w:r w:rsidRPr="005B5FF8">
              <w:rPr>
                <w:rFonts w:ascii="Arial" w:eastAsia="Times New Roman" w:hAnsi="Arial"/>
                <w:b/>
                <w:bCs/>
                <w:i/>
                <w:iCs/>
                <w:sz w:val="18"/>
                <w:lang w:eastAsia="en-GB"/>
              </w:rPr>
              <w:t>pdsch-InLteControlRegionCE-ModeB</w:t>
            </w:r>
            <w:proofErr w:type="spellEnd"/>
          </w:p>
          <w:p w14:paraId="47AEE49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en-GB"/>
              </w:rPr>
              <w:t xml:space="preserve">Indicates whether UE operating in CE mode A/B supports </w:t>
            </w:r>
            <w:r w:rsidRPr="005B5FF8">
              <w:rPr>
                <w:rFonts w:ascii="Arial" w:eastAsia="Times New Roman" w:hAnsi="Arial"/>
                <w:sz w:val="18"/>
                <w:lang w:eastAsia="ja-JP"/>
              </w:rPr>
              <w:t>PDSCH reception in LTE control channel region as specified in TS 36.211 [21]</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8372E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en-GB"/>
              </w:rPr>
              <w:t>Yes</w:t>
            </w:r>
          </w:p>
        </w:tc>
      </w:tr>
      <w:tr w:rsidR="005B5FF8" w:rsidRPr="005B5FF8" w14:paraId="3402FB34"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62E28F5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5B5FF8">
              <w:rPr>
                <w:rFonts w:ascii="Arial" w:eastAsia="Times New Roman" w:hAnsi="Arial"/>
                <w:b/>
                <w:bCs/>
                <w:i/>
                <w:iCs/>
                <w:sz w:val="18"/>
                <w:lang w:eastAsia="en-GB"/>
              </w:rPr>
              <w:t>pdsch</w:t>
            </w:r>
            <w:proofErr w:type="spellEnd"/>
            <w:r w:rsidRPr="005B5FF8">
              <w:rPr>
                <w:rFonts w:ascii="Arial" w:eastAsia="Times New Roman" w:hAnsi="Arial"/>
                <w:b/>
                <w:bCs/>
                <w:i/>
                <w:iCs/>
                <w:sz w:val="18"/>
                <w:lang w:eastAsia="en-GB"/>
              </w:rPr>
              <w:t>-</w:t>
            </w:r>
            <w:proofErr w:type="spellStart"/>
            <w:r w:rsidRPr="005B5FF8">
              <w:rPr>
                <w:rFonts w:ascii="Arial" w:eastAsia="Times New Roman" w:hAnsi="Arial"/>
                <w:b/>
                <w:bCs/>
                <w:i/>
                <w:iCs/>
                <w:sz w:val="18"/>
                <w:lang w:eastAsia="en-GB"/>
              </w:rPr>
              <w:t>MultiTB</w:t>
            </w:r>
            <w:proofErr w:type="spellEnd"/>
            <w:r w:rsidRPr="005B5FF8">
              <w:rPr>
                <w:rFonts w:ascii="Arial" w:eastAsia="Times New Roman" w:hAnsi="Arial"/>
                <w:b/>
                <w:bCs/>
                <w:i/>
                <w:iCs/>
                <w:sz w:val="18"/>
                <w:lang w:eastAsia="en-GB"/>
              </w:rPr>
              <w:t>-CE-</w:t>
            </w:r>
            <w:proofErr w:type="spellStart"/>
            <w:r w:rsidRPr="005B5FF8">
              <w:rPr>
                <w:rFonts w:ascii="Arial" w:eastAsia="Times New Roman" w:hAnsi="Arial"/>
                <w:b/>
                <w:bCs/>
                <w:i/>
                <w:iCs/>
                <w:sz w:val="18"/>
                <w:lang w:eastAsia="en-GB"/>
              </w:rPr>
              <w:t>ModeA</w:t>
            </w:r>
            <w:proofErr w:type="spellEnd"/>
            <w:r w:rsidRPr="005B5FF8">
              <w:rPr>
                <w:rFonts w:ascii="Arial" w:eastAsia="Times New Roman" w:hAnsi="Arial"/>
                <w:b/>
                <w:bCs/>
                <w:i/>
                <w:iCs/>
                <w:sz w:val="18"/>
                <w:lang w:eastAsia="en-GB"/>
              </w:rPr>
              <w:t xml:space="preserve">, </w:t>
            </w:r>
            <w:proofErr w:type="spellStart"/>
            <w:r w:rsidRPr="005B5FF8">
              <w:rPr>
                <w:rFonts w:ascii="Arial" w:eastAsia="Times New Roman" w:hAnsi="Arial"/>
                <w:b/>
                <w:bCs/>
                <w:i/>
                <w:iCs/>
                <w:sz w:val="18"/>
                <w:lang w:eastAsia="en-GB"/>
              </w:rPr>
              <w:t>pdsch</w:t>
            </w:r>
            <w:proofErr w:type="spellEnd"/>
            <w:r w:rsidRPr="005B5FF8">
              <w:rPr>
                <w:rFonts w:ascii="Arial" w:eastAsia="Times New Roman" w:hAnsi="Arial"/>
                <w:b/>
                <w:bCs/>
                <w:i/>
                <w:iCs/>
                <w:sz w:val="18"/>
                <w:lang w:eastAsia="en-GB"/>
              </w:rPr>
              <w:t>-</w:t>
            </w:r>
            <w:proofErr w:type="spellStart"/>
            <w:r w:rsidRPr="005B5FF8">
              <w:rPr>
                <w:rFonts w:ascii="Arial" w:eastAsia="Times New Roman" w:hAnsi="Arial"/>
                <w:b/>
                <w:bCs/>
                <w:i/>
                <w:iCs/>
                <w:sz w:val="18"/>
                <w:lang w:eastAsia="en-GB"/>
              </w:rPr>
              <w:t>MultiTB</w:t>
            </w:r>
            <w:proofErr w:type="spellEnd"/>
            <w:r w:rsidRPr="005B5FF8">
              <w:rPr>
                <w:rFonts w:ascii="Arial" w:eastAsia="Times New Roman" w:hAnsi="Arial"/>
                <w:b/>
                <w:bCs/>
                <w:i/>
                <w:iCs/>
                <w:sz w:val="18"/>
                <w:lang w:eastAsia="en-GB"/>
              </w:rPr>
              <w:t>-CE-</w:t>
            </w:r>
            <w:proofErr w:type="spellStart"/>
            <w:r w:rsidRPr="005B5FF8">
              <w:rPr>
                <w:rFonts w:ascii="Arial" w:eastAsia="Times New Roman" w:hAnsi="Arial"/>
                <w:b/>
                <w:bCs/>
                <w:i/>
                <w:iCs/>
                <w:sz w:val="18"/>
                <w:lang w:eastAsia="en-GB"/>
              </w:rPr>
              <w:t>ModeB</w:t>
            </w:r>
            <w:proofErr w:type="spellEnd"/>
          </w:p>
          <w:p w14:paraId="28A0F25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17EAEC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en-GB"/>
              </w:rPr>
              <w:t>Yes</w:t>
            </w:r>
          </w:p>
        </w:tc>
      </w:tr>
      <w:tr w:rsidR="005B5FF8" w:rsidRPr="005B5FF8" w14:paraId="605DA314" w14:textId="77777777" w:rsidTr="00B15483">
        <w:tc>
          <w:tcPr>
            <w:tcW w:w="7825" w:type="dxa"/>
            <w:gridSpan w:val="2"/>
            <w:tcBorders>
              <w:top w:val="single" w:sz="4" w:space="0" w:color="808080"/>
              <w:left w:val="single" w:sz="4" w:space="0" w:color="808080"/>
              <w:bottom w:val="single" w:sz="4" w:space="0" w:color="808080"/>
              <w:right w:val="single" w:sz="4" w:space="0" w:color="808080"/>
            </w:tcBorders>
            <w:hideMark/>
          </w:tcPr>
          <w:p w14:paraId="716BD29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pdsch-RepSubframe</w:t>
            </w:r>
            <w:proofErr w:type="spellEnd"/>
          </w:p>
          <w:p w14:paraId="507B608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Indicates</w:t>
            </w:r>
            <w:r w:rsidRPr="005B5FF8">
              <w:rPr>
                <w:rFonts w:ascii="Arial" w:eastAsia="Times New Roman" w:hAnsi="Arial"/>
                <w:sz w:val="18"/>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2833A56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Yes</w:t>
            </w:r>
          </w:p>
        </w:tc>
      </w:tr>
      <w:tr w:rsidR="005B5FF8" w:rsidRPr="005B5FF8" w14:paraId="211A78D0" w14:textId="77777777" w:rsidTr="00B15483">
        <w:tc>
          <w:tcPr>
            <w:tcW w:w="7825" w:type="dxa"/>
            <w:gridSpan w:val="2"/>
            <w:tcBorders>
              <w:top w:val="single" w:sz="4" w:space="0" w:color="808080"/>
              <w:left w:val="single" w:sz="4" w:space="0" w:color="808080"/>
              <w:bottom w:val="single" w:sz="4" w:space="0" w:color="808080"/>
              <w:right w:val="single" w:sz="4" w:space="0" w:color="808080"/>
            </w:tcBorders>
            <w:hideMark/>
          </w:tcPr>
          <w:p w14:paraId="034632B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pdsch-RepSlot</w:t>
            </w:r>
            <w:proofErr w:type="spellEnd"/>
          </w:p>
          <w:p w14:paraId="3714B1B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Indicates</w:t>
            </w:r>
            <w:r w:rsidRPr="005B5FF8">
              <w:rPr>
                <w:rFonts w:ascii="Arial" w:eastAsia="Times New Roman" w:hAnsi="Arial"/>
                <w:sz w:val="18"/>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2FF33A9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Yes</w:t>
            </w:r>
          </w:p>
        </w:tc>
      </w:tr>
      <w:tr w:rsidR="005B5FF8" w:rsidRPr="005B5FF8" w14:paraId="07542D61" w14:textId="77777777" w:rsidTr="00B15483">
        <w:tc>
          <w:tcPr>
            <w:tcW w:w="7825" w:type="dxa"/>
            <w:gridSpan w:val="2"/>
            <w:tcBorders>
              <w:top w:val="single" w:sz="4" w:space="0" w:color="808080"/>
              <w:left w:val="single" w:sz="4" w:space="0" w:color="808080"/>
              <w:bottom w:val="single" w:sz="4" w:space="0" w:color="808080"/>
              <w:right w:val="single" w:sz="4" w:space="0" w:color="808080"/>
            </w:tcBorders>
            <w:hideMark/>
          </w:tcPr>
          <w:p w14:paraId="0F99768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pdsch-RepSubslot</w:t>
            </w:r>
            <w:proofErr w:type="spellEnd"/>
          </w:p>
          <w:p w14:paraId="0D646D3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Indicates</w:t>
            </w:r>
            <w:r w:rsidRPr="005B5FF8">
              <w:rPr>
                <w:rFonts w:ascii="Arial" w:eastAsia="Times New Roman" w:hAnsi="Arial"/>
                <w:sz w:val="18"/>
                <w:lang w:eastAsia="zh-CN"/>
              </w:rPr>
              <w:t xml:space="preserve"> whether the UE supports </w:t>
            </w:r>
            <w:proofErr w:type="spellStart"/>
            <w:r w:rsidRPr="005B5FF8">
              <w:rPr>
                <w:rFonts w:ascii="Arial" w:eastAsia="Times New Roman" w:hAnsi="Arial"/>
                <w:sz w:val="18"/>
                <w:lang w:eastAsia="zh-CN"/>
              </w:rPr>
              <w:t>subslot</w:t>
            </w:r>
            <w:proofErr w:type="spellEnd"/>
            <w:r w:rsidRPr="005B5FF8">
              <w:rPr>
                <w:rFonts w:ascii="Arial" w:eastAsia="Times New Roman" w:hAnsi="Arial"/>
                <w:sz w:val="18"/>
                <w:lang w:eastAsia="zh-CN"/>
              </w:rPr>
              <w:t xml:space="preserve"> PDSCH repetition.</w:t>
            </w:r>
            <w:r w:rsidRPr="005B5FF8">
              <w:rPr>
                <w:rFonts w:ascii="Arial" w:eastAsia="Times New Roman" w:hAnsi="Arial"/>
                <w:sz w:val="18"/>
                <w:lang w:eastAsia="ja-JP"/>
              </w:rPr>
              <w:t xml:space="preserve"> </w:t>
            </w:r>
            <w:r w:rsidRPr="005B5FF8">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0BE807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0ED54CEB"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435DA04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5B5FF8">
              <w:rPr>
                <w:rFonts w:ascii="Arial" w:eastAsia="Times New Roman" w:hAnsi="Arial" w:cs="Arial"/>
                <w:b/>
                <w:i/>
                <w:sz w:val="18"/>
                <w:szCs w:val="18"/>
                <w:lang w:eastAsia="zh-CN"/>
              </w:rPr>
              <w:t>pdsch</w:t>
            </w:r>
            <w:proofErr w:type="spellEnd"/>
            <w:r w:rsidRPr="005B5FF8">
              <w:rPr>
                <w:rFonts w:ascii="Arial" w:eastAsia="Times New Roman" w:hAnsi="Arial" w:cs="Arial"/>
                <w:b/>
                <w:i/>
                <w:sz w:val="18"/>
                <w:szCs w:val="18"/>
                <w:lang w:eastAsia="zh-CN"/>
              </w:rPr>
              <w:t>-</w:t>
            </w:r>
            <w:proofErr w:type="spellStart"/>
            <w:r w:rsidRPr="005B5FF8">
              <w:rPr>
                <w:rFonts w:ascii="Arial" w:eastAsia="Times New Roman" w:hAnsi="Arial" w:cs="Arial"/>
                <w:b/>
                <w:i/>
                <w:sz w:val="18"/>
                <w:szCs w:val="18"/>
                <w:lang w:eastAsia="zh-CN"/>
              </w:rPr>
              <w:t>SlotSubslotPDSCH</w:t>
            </w:r>
            <w:proofErr w:type="spellEnd"/>
            <w:r w:rsidRPr="005B5FF8">
              <w:rPr>
                <w:rFonts w:ascii="Arial" w:eastAsia="Times New Roman" w:hAnsi="Arial" w:cs="Arial"/>
                <w:b/>
                <w:i/>
                <w:sz w:val="18"/>
                <w:szCs w:val="18"/>
                <w:lang w:eastAsia="zh-CN"/>
              </w:rPr>
              <w:t>-Decoding</w:t>
            </w:r>
          </w:p>
          <w:p w14:paraId="79DAACE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cs="Arial"/>
                <w:sz w:val="18"/>
                <w:szCs w:val="18"/>
                <w:lang w:eastAsia="zh-CN"/>
              </w:rPr>
              <w:t>Indicates whether the UE supports decoding of PDSCH and slot-PDSCH/</w:t>
            </w:r>
            <w:proofErr w:type="spellStart"/>
            <w:r w:rsidRPr="005B5FF8">
              <w:rPr>
                <w:rFonts w:ascii="Arial" w:eastAsia="Times New Roman" w:hAnsi="Arial" w:cs="Arial"/>
                <w:sz w:val="18"/>
                <w:szCs w:val="18"/>
                <w:lang w:eastAsia="zh-CN"/>
              </w:rPr>
              <w:t>subslot</w:t>
            </w:r>
            <w:proofErr w:type="spellEnd"/>
            <w:r w:rsidRPr="005B5FF8">
              <w:rPr>
                <w:rFonts w:ascii="Arial" w:eastAsia="Times New Roman"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5528872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Yes</w:t>
            </w:r>
          </w:p>
        </w:tc>
      </w:tr>
      <w:tr w:rsidR="005B5FF8" w:rsidRPr="005B5FF8" w14:paraId="5134DB50"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F488D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perServingCellMeasurementGap</w:t>
            </w:r>
            <w:proofErr w:type="spellEnd"/>
          </w:p>
          <w:p w14:paraId="6B33A10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6B4CD4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2EC6510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CE6BD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cs="Arial"/>
                <w:b/>
                <w:i/>
                <w:sz w:val="18"/>
                <w:szCs w:val="18"/>
                <w:lang w:eastAsia="zh-CN"/>
              </w:rPr>
            </w:pPr>
            <w:proofErr w:type="spellStart"/>
            <w:r w:rsidRPr="005B5FF8">
              <w:rPr>
                <w:rFonts w:ascii="Arial" w:eastAsia="SimSun" w:hAnsi="Arial" w:cs="Arial"/>
                <w:b/>
                <w:i/>
                <w:sz w:val="18"/>
                <w:szCs w:val="18"/>
                <w:lang w:eastAsia="ja-JP"/>
              </w:rPr>
              <w:t>phy</w:t>
            </w:r>
            <w:proofErr w:type="spellEnd"/>
            <w:r w:rsidRPr="005B5FF8">
              <w:rPr>
                <w:rFonts w:ascii="Arial" w:eastAsia="SimSun" w:hAnsi="Arial" w:cs="Arial"/>
                <w:b/>
                <w:i/>
                <w:sz w:val="18"/>
                <w:szCs w:val="18"/>
                <w:lang w:eastAsia="ja-JP"/>
              </w:rPr>
              <w:t>-TDD-</w:t>
            </w:r>
            <w:proofErr w:type="spellStart"/>
            <w:r w:rsidRPr="005B5FF8">
              <w:rPr>
                <w:rFonts w:ascii="Arial" w:eastAsia="SimSun" w:hAnsi="Arial" w:cs="Arial"/>
                <w:b/>
                <w:i/>
                <w:sz w:val="18"/>
                <w:szCs w:val="18"/>
                <w:lang w:eastAsia="ja-JP"/>
              </w:rPr>
              <w:t>ReConfig</w:t>
            </w:r>
            <w:proofErr w:type="spellEnd"/>
            <w:r w:rsidRPr="005B5FF8">
              <w:rPr>
                <w:rFonts w:ascii="Arial" w:eastAsia="SimSun" w:hAnsi="Arial" w:cs="Arial"/>
                <w:b/>
                <w:i/>
                <w:sz w:val="18"/>
                <w:szCs w:val="18"/>
                <w:lang w:eastAsia="ja-JP"/>
              </w:rPr>
              <w:t>-</w:t>
            </w:r>
            <w:r w:rsidRPr="005B5FF8">
              <w:rPr>
                <w:rFonts w:ascii="Arial" w:eastAsia="SimSun" w:hAnsi="Arial" w:cs="Arial"/>
                <w:b/>
                <w:i/>
                <w:sz w:val="18"/>
                <w:szCs w:val="18"/>
                <w:lang w:eastAsia="zh-CN"/>
              </w:rPr>
              <w:t>F</w:t>
            </w:r>
            <w:r w:rsidRPr="005B5FF8">
              <w:rPr>
                <w:rFonts w:ascii="Arial" w:eastAsia="SimSun" w:hAnsi="Arial" w:cs="Arial"/>
                <w:b/>
                <w:i/>
                <w:sz w:val="18"/>
                <w:szCs w:val="18"/>
                <w:lang w:eastAsia="ja-JP"/>
              </w:rPr>
              <w:t>DD-</w:t>
            </w:r>
            <w:proofErr w:type="spellStart"/>
            <w:r w:rsidRPr="005B5FF8">
              <w:rPr>
                <w:rFonts w:ascii="Arial" w:eastAsia="SimSun" w:hAnsi="Arial" w:cs="Arial"/>
                <w:b/>
                <w:i/>
                <w:sz w:val="18"/>
                <w:szCs w:val="18"/>
                <w:lang w:eastAsia="zh-CN"/>
              </w:rPr>
              <w:t>P</w:t>
            </w:r>
            <w:r w:rsidRPr="005B5FF8">
              <w:rPr>
                <w:rFonts w:ascii="Arial" w:eastAsia="SimSun" w:hAnsi="Arial" w:cs="Arial"/>
                <w:b/>
                <w:i/>
                <w:sz w:val="18"/>
                <w:szCs w:val="18"/>
                <w:lang w:eastAsia="ja-JP"/>
              </w:rPr>
              <w:t>Cell</w:t>
            </w:r>
            <w:proofErr w:type="spellEnd"/>
          </w:p>
          <w:p w14:paraId="510B365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SimSun" w:hAnsi="Arial"/>
                <w:sz w:val="18"/>
                <w:lang w:eastAsia="en-GB"/>
              </w:rPr>
              <w:t xml:space="preserve">Indicates whether the UE supports TDD UL/DL reconfiguration for TDD serving cell(s) via monitoring PDCCH with </w:t>
            </w:r>
            <w:proofErr w:type="spellStart"/>
            <w:r w:rsidRPr="005B5FF8">
              <w:rPr>
                <w:rFonts w:ascii="Arial" w:eastAsia="SimSun" w:hAnsi="Arial"/>
                <w:sz w:val="18"/>
                <w:lang w:eastAsia="en-GB"/>
              </w:rPr>
              <w:t>eIMTA</w:t>
            </w:r>
            <w:proofErr w:type="spellEnd"/>
            <w:r w:rsidRPr="005B5FF8">
              <w:rPr>
                <w:rFonts w:ascii="Arial" w:eastAsia="SimSun" w:hAnsi="Arial"/>
                <w:sz w:val="18"/>
                <w:lang w:eastAsia="en-GB"/>
              </w:rPr>
              <w:t xml:space="preserve">-RNTI on a FDD </w:t>
            </w:r>
            <w:proofErr w:type="spellStart"/>
            <w:r w:rsidRPr="005B5FF8">
              <w:rPr>
                <w:rFonts w:ascii="Arial" w:eastAsia="SimSun" w:hAnsi="Arial"/>
                <w:sz w:val="18"/>
                <w:lang w:eastAsia="en-GB"/>
              </w:rPr>
              <w:t>PCell</w:t>
            </w:r>
            <w:proofErr w:type="spellEnd"/>
            <w:r w:rsidRPr="005B5FF8">
              <w:rPr>
                <w:rFonts w:ascii="Arial" w:eastAsia="SimSun" w:hAnsi="Arial"/>
                <w:sz w:val="18"/>
                <w:lang w:eastAsia="en-GB"/>
              </w:rPr>
              <w:t xml:space="preserve">, and HARQ feedback according to UL and DL HARQ reference configurations. This bit can only be set to supported only if the </w:t>
            </w:r>
            <w:r w:rsidRPr="005B5FF8">
              <w:rPr>
                <w:rFonts w:ascii="Arial" w:eastAsia="Times New Roman" w:hAnsi="Arial"/>
                <w:sz w:val="18"/>
                <w:lang w:eastAsia="en-GB"/>
              </w:rPr>
              <w:t xml:space="preserve">UE supports FDD </w:t>
            </w:r>
            <w:proofErr w:type="spellStart"/>
            <w:r w:rsidRPr="005B5FF8">
              <w:rPr>
                <w:rFonts w:ascii="Arial" w:eastAsia="Times New Roman" w:hAnsi="Arial"/>
                <w:sz w:val="18"/>
                <w:lang w:eastAsia="en-GB"/>
              </w:rPr>
              <w:t>PCell</w:t>
            </w:r>
            <w:proofErr w:type="spellEnd"/>
            <w:r w:rsidRPr="005B5FF8">
              <w:rPr>
                <w:rFonts w:ascii="Arial" w:eastAsia="SimSun" w:hAnsi="Arial"/>
                <w:sz w:val="18"/>
                <w:lang w:eastAsia="en-GB"/>
              </w:rPr>
              <w:t xml:space="preserve"> and </w:t>
            </w:r>
            <w:proofErr w:type="spellStart"/>
            <w:r w:rsidRPr="005B5FF8">
              <w:rPr>
                <w:rFonts w:ascii="Arial" w:eastAsia="SimSun" w:hAnsi="Arial"/>
                <w:i/>
                <w:sz w:val="18"/>
                <w:lang w:eastAsia="en-GB"/>
              </w:rPr>
              <w:t>phy</w:t>
            </w:r>
            <w:proofErr w:type="spellEnd"/>
            <w:r w:rsidRPr="005B5FF8">
              <w:rPr>
                <w:rFonts w:ascii="Arial" w:eastAsia="SimSun" w:hAnsi="Arial"/>
                <w:i/>
                <w:sz w:val="18"/>
                <w:lang w:eastAsia="en-GB"/>
              </w:rPr>
              <w:t>-TDD-</w:t>
            </w:r>
            <w:proofErr w:type="spellStart"/>
            <w:r w:rsidRPr="005B5FF8">
              <w:rPr>
                <w:rFonts w:ascii="Arial" w:eastAsia="SimSun" w:hAnsi="Arial"/>
                <w:i/>
                <w:sz w:val="18"/>
                <w:lang w:eastAsia="en-GB"/>
              </w:rPr>
              <w:t>ReConfig</w:t>
            </w:r>
            <w:proofErr w:type="spellEnd"/>
            <w:r w:rsidRPr="005B5FF8">
              <w:rPr>
                <w:rFonts w:ascii="Arial" w:eastAsia="SimSun" w:hAnsi="Arial"/>
                <w:i/>
                <w:sz w:val="18"/>
                <w:lang w:eastAsia="en-GB"/>
              </w:rPr>
              <w:t>-TDD-</w:t>
            </w:r>
            <w:proofErr w:type="spellStart"/>
            <w:r w:rsidRPr="005B5FF8">
              <w:rPr>
                <w:rFonts w:ascii="Arial" w:eastAsia="SimSun" w:hAnsi="Arial"/>
                <w:i/>
                <w:sz w:val="18"/>
                <w:lang w:eastAsia="en-GB"/>
              </w:rPr>
              <w:t>PCell</w:t>
            </w:r>
            <w:proofErr w:type="spellEnd"/>
            <w:r w:rsidRPr="005B5FF8">
              <w:rPr>
                <w:rFonts w:ascii="Arial" w:eastAsia="SimSun" w:hAnsi="Arial"/>
                <w:sz w:val="18"/>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3631C7A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SimSun" w:hAnsi="Arial"/>
                <w:bCs/>
                <w:noProof/>
                <w:sz w:val="18"/>
                <w:lang w:eastAsia="zh-CN"/>
              </w:rPr>
              <w:t>No</w:t>
            </w:r>
          </w:p>
        </w:tc>
      </w:tr>
      <w:tr w:rsidR="005B5FF8" w:rsidRPr="005B5FF8" w14:paraId="700D724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1E515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cs="Arial"/>
                <w:b/>
                <w:i/>
                <w:sz w:val="18"/>
                <w:szCs w:val="18"/>
                <w:lang w:eastAsia="zh-CN"/>
              </w:rPr>
            </w:pPr>
            <w:proofErr w:type="spellStart"/>
            <w:r w:rsidRPr="005B5FF8">
              <w:rPr>
                <w:rFonts w:ascii="Arial" w:eastAsia="SimSun" w:hAnsi="Arial" w:cs="Arial"/>
                <w:b/>
                <w:i/>
                <w:sz w:val="18"/>
                <w:szCs w:val="18"/>
                <w:lang w:eastAsia="ja-JP"/>
              </w:rPr>
              <w:lastRenderedPageBreak/>
              <w:t>phy</w:t>
            </w:r>
            <w:proofErr w:type="spellEnd"/>
            <w:r w:rsidRPr="005B5FF8">
              <w:rPr>
                <w:rFonts w:ascii="Arial" w:eastAsia="SimSun" w:hAnsi="Arial" w:cs="Arial"/>
                <w:b/>
                <w:i/>
                <w:sz w:val="18"/>
                <w:szCs w:val="18"/>
                <w:lang w:eastAsia="ja-JP"/>
              </w:rPr>
              <w:t>-TDD-</w:t>
            </w:r>
            <w:proofErr w:type="spellStart"/>
            <w:r w:rsidRPr="005B5FF8">
              <w:rPr>
                <w:rFonts w:ascii="Arial" w:eastAsia="SimSun" w:hAnsi="Arial" w:cs="Arial"/>
                <w:b/>
                <w:i/>
                <w:sz w:val="18"/>
                <w:szCs w:val="18"/>
                <w:lang w:eastAsia="ja-JP"/>
              </w:rPr>
              <w:t>ReConfig</w:t>
            </w:r>
            <w:proofErr w:type="spellEnd"/>
            <w:r w:rsidRPr="005B5FF8">
              <w:rPr>
                <w:rFonts w:ascii="Arial" w:eastAsia="SimSun" w:hAnsi="Arial" w:cs="Arial"/>
                <w:b/>
                <w:i/>
                <w:sz w:val="18"/>
                <w:szCs w:val="18"/>
                <w:lang w:eastAsia="ja-JP"/>
              </w:rPr>
              <w:t>-TDD-</w:t>
            </w:r>
            <w:proofErr w:type="spellStart"/>
            <w:r w:rsidRPr="005B5FF8">
              <w:rPr>
                <w:rFonts w:ascii="Arial" w:eastAsia="SimSun" w:hAnsi="Arial" w:cs="Arial"/>
                <w:b/>
                <w:i/>
                <w:sz w:val="18"/>
                <w:szCs w:val="18"/>
                <w:lang w:eastAsia="ja-JP"/>
              </w:rPr>
              <w:t>PCell</w:t>
            </w:r>
            <w:proofErr w:type="spellEnd"/>
          </w:p>
          <w:p w14:paraId="6B22E5A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SimSun" w:hAnsi="Arial"/>
                <w:sz w:val="18"/>
                <w:lang w:eastAsia="zh-CN"/>
              </w:rPr>
              <w:t xml:space="preserve">Indicates whether the UE supports TDD UL/DL reconfiguration for TDD serving cell(s) via monitoring PDCCH with </w:t>
            </w:r>
            <w:proofErr w:type="spellStart"/>
            <w:r w:rsidRPr="005B5FF8">
              <w:rPr>
                <w:rFonts w:ascii="Arial" w:eastAsia="SimSun" w:hAnsi="Arial"/>
                <w:sz w:val="18"/>
                <w:lang w:eastAsia="zh-CN"/>
              </w:rPr>
              <w:t>eIMTA</w:t>
            </w:r>
            <w:proofErr w:type="spellEnd"/>
            <w:r w:rsidRPr="005B5FF8">
              <w:rPr>
                <w:rFonts w:ascii="Arial" w:eastAsia="SimSun" w:hAnsi="Arial"/>
                <w:sz w:val="18"/>
                <w:lang w:eastAsia="zh-CN"/>
              </w:rPr>
              <w:t xml:space="preserve">-RNTI on a TDD </w:t>
            </w:r>
            <w:proofErr w:type="spellStart"/>
            <w:r w:rsidRPr="005B5FF8">
              <w:rPr>
                <w:rFonts w:ascii="Arial" w:eastAsia="SimSun" w:hAnsi="Arial"/>
                <w:sz w:val="18"/>
                <w:lang w:eastAsia="zh-CN"/>
              </w:rPr>
              <w:t>PCell</w:t>
            </w:r>
            <w:proofErr w:type="spellEnd"/>
            <w:r w:rsidRPr="005B5FF8">
              <w:rPr>
                <w:rFonts w:ascii="Arial" w:eastAsia="SimSun" w:hAnsi="Arial"/>
                <w:sz w:val="18"/>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34D1CF6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SimSun" w:hAnsi="Arial"/>
                <w:bCs/>
                <w:noProof/>
                <w:sz w:val="18"/>
                <w:lang w:eastAsia="zh-CN"/>
              </w:rPr>
              <w:t>Yes</w:t>
            </w:r>
          </w:p>
        </w:tc>
      </w:tr>
      <w:tr w:rsidR="005B5FF8" w:rsidRPr="005B5FF8" w14:paraId="5EFBBEA5" w14:textId="77777777" w:rsidTr="00B15483">
        <w:tc>
          <w:tcPr>
            <w:tcW w:w="7808" w:type="dxa"/>
            <w:tcBorders>
              <w:top w:val="single" w:sz="4" w:space="0" w:color="808080"/>
              <w:left w:val="single" w:sz="4" w:space="0" w:color="808080"/>
              <w:bottom w:val="single" w:sz="4" w:space="0" w:color="808080"/>
              <w:right w:val="single" w:sz="4" w:space="0" w:color="808080"/>
            </w:tcBorders>
          </w:tcPr>
          <w:p w14:paraId="4EE54CC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pmch-Bandwidth-n40, pmch-Bandwidth-n35, pmch-Bandwidth-n30</w:t>
            </w:r>
          </w:p>
          <w:p w14:paraId="4DBE6ED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sidRPr="005B5FF8">
              <w:rPr>
                <w:rFonts w:ascii="Arial" w:eastAsia="Times New Roman" w:hAnsi="Arial"/>
                <w:bCs/>
                <w:iCs/>
                <w:sz w:val="18"/>
                <w:lang w:eastAsia="en-GB"/>
              </w:rPr>
              <w:t>Indicates,</w:t>
            </w:r>
            <w:r w:rsidRPr="005B5FF8">
              <w:rPr>
                <w:rFonts w:ascii="Arial" w:eastAsia="Times New Roman" w:hAnsi="Arial"/>
                <w:iCs/>
                <w:noProof/>
                <w:sz w:val="18"/>
                <w:lang w:eastAsia="en-GB"/>
              </w:rPr>
              <w:t xml:space="preserve"> for the E</w:t>
            </w:r>
            <w:r w:rsidRPr="005B5FF8">
              <w:rPr>
                <w:rFonts w:ascii="Cambria Math" w:eastAsia="Times New Roman" w:hAnsi="Cambria Math" w:cs="Cambria Math"/>
                <w:iCs/>
                <w:noProof/>
                <w:sz w:val="18"/>
                <w:lang w:eastAsia="en-GB"/>
              </w:rPr>
              <w:t>‑</w:t>
            </w:r>
            <w:r w:rsidRPr="005B5FF8">
              <w:rPr>
                <w:rFonts w:ascii="Arial" w:eastAsia="Times New Roman" w:hAnsi="Arial"/>
                <w:iCs/>
                <w:noProof/>
                <w:sz w:val="18"/>
                <w:lang w:eastAsia="en-GB"/>
              </w:rPr>
              <w:t xml:space="preserve">UTRA band corresponding to the entry in </w:t>
            </w:r>
            <w:r w:rsidRPr="005B5FF8">
              <w:rPr>
                <w:rFonts w:ascii="Arial" w:eastAsia="Times New Roman" w:hAnsi="Arial"/>
                <w:i/>
                <w:noProof/>
                <w:sz w:val="18"/>
                <w:lang w:eastAsia="en-GB"/>
              </w:rPr>
              <w:t>mbms-SupportedBandInfoList-v1700</w:t>
            </w:r>
            <w:r w:rsidRPr="005B5FF8">
              <w:rPr>
                <w:rFonts w:ascii="Arial" w:eastAsia="Times New Roman" w:hAnsi="Arial"/>
                <w:iCs/>
                <w:noProof/>
                <w:sz w:val="18"/>
                <w:lang w:eastAsia="en-GB"/>
              </w:rPr>
              <w:t>,</w:t>
            </w:r>
            <w:r w:rsidRPr="005B5FF8">
              <w:rPr>
                <w:rFonts w:ascii="Arial" w:eastAsia="Times New Roman" w:hAnsi="Arial"/>
                <w:bCs/>
                <w:iCs/>
                <w:sz w:val="18"/>
                <w:lang w:eastAsia="en-GB"/>
              </w:rPr>
              <w:t xml:space="preserve"> whether the UE </w:t>
            </w:r>
            <w:r w:rsidRPr="005B5FF8">
              <w:rPr>
                <w:rFonts w:ascii="Arial" w:eastAsia="Times New Roman" w:hAnsi="Arial"/>
                <w:sz w:val="18"/>
                <w:lang w:eastAsia="ja-JP"/>
              </w:rPr>
              <w:t>in RRC_CONNECTED</w:t>
            </w:r>
            <w:r w:rsidRPr="005B5FF8">
              <w:rPr>
                <w:rFonts w:ascii="Arial" w:eastAsia="Times New Roman" w:hAnsi="Arial"/>
                <w:bCs/>
                <w:iCs/>
                <w:sz w:val="18"/>
                <w:lang w:eastAsia="en-GB"/>
              </w:rPr>
              <w:t xml:space="preserve"> supports </w:t>
            </w:r>
            <w:r w:rsidRPr="005B5FF8">
              <w:rPr>
                <w:rFonts w:ascii="Arial" w:eastAsia="Times New Roman" w:hAnsi="Arial"/>
                <w:sz w:val="18"/>
                <w:lang w:eastAsia="ja-JP"/>
              </w:rPr>
              <w:t xml:space="preserve">MBMS reception via MBSFN from MBMS-dedicated cells in an MBSFN area with </w:t>
            </w:r>
            <w:r w:rsidRPr="005B5FF8">
              <w:rPr>
                <w:rFonts w:ascii="Arial" w:eastAsia="Times New Roman" w:hAnsi="Arial"/>
                <w:iCs/>
                <w:noProof/>
                <w:sz w:val="18"/>
                <w:lang w:eastAsia="en-GB"/>
              </w:rPr>
              <w:t>PMCH bandwidth of 40/ 35/ 30 PRBs as described</w:t>
            </w:r>
            <w:r w:rsidRPr="005B5FF8">
              <w:rPr>
                <w:rFonts w:ascii="Arial" w:eastAsia="Times New Roman" w:hAnsi="Arial"/>
                <w:noProof/>
                <w:sz w:val="18"/>
                <w:lang w:eastAsia="ja-JP"/>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1DAF091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5318C7E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CDA83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pmi</w:t>
            </w:r>
            <w:proofErr w:type="spellEnd"/>
            <w:r w:rsidRPr="005B5FF8">
              <w:rPr>
                <w:rFonts w:ascii="Arial" w:eastAsia="Times New Roman" w:hAnsi="Arial"/>
                <w:b/>
                <w:i/>
                <w:sz w:val="18"/>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3EBC265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4D0A21D4"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78B8D38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powerClass-14dBm</w:t>
            </w:r>
          </w:p>
          <w:p w14:paraId="65971B1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0F6F46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192978C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C08DC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powerPrefInd</w:t>
            </w:r>
            <w:proofErr w:type="spellEnd"/>
          </w:p>
          <w:p w14:paraId="2E0B8A8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0BCED76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32D28DD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0A801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powerUCI-SlotPUSCH</w:t>
            </w:r>
            <w:proofErr w:type="spellEnd"/>
            <w:r w:rsidRPr="005B5FF8">
              <w:rPr>
                <w:rFonts w:ascii="Arial" w:eastAsia="Times New Roman" w:hAnsi="Arial"/>
                <w:b/>
                <w:i/>
                <w:sz w:val="18"/>
                <w:lang w:eastAsia="en-GB"/>
              </w:rPr>
              <w:t xml:space="preserve">, </w:t>
            </w:r>
            <w:proofErr w:type="spellStart"/>
            <w:r w:rsidRPr="005B5FF8">
              <w:rPr>
                <w:rFonts w:ascii="Arial" w:eastAsia="Times New Roman" w:hAnsi="Arial"/>
                <w:b/>
                <w:i/>
                <w:sz w:val="18"/>
                <w:lang w:eastAsia="en-GB"/>
              </w:rPr>
              <w:t>powerUCI-SubslotPUSCH</w:t>
            </w:r>
            <w:proofErr w:type="spellEnd"/>
          </w:p>
          <w:p w14:paraId="18E1F05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 xml:space="preserve">Indicates whether the UE supports BPRE derivation based on the actual derived O_CQI. The parameter </w:t>
            </w:r>
            <w:proofErr w:type="spellStart"/>
            <w:r w:rsidRPr="005B5FF8">
              <w:rPr>
                <w:rFonts w:ascii="Arial" w:eastAsia="Times New Roman" w:hAnsi="Arial"/>
                <w:i/>
                <w:sz w:val="18"/>
                <w:lang w:eastAsia="en-GB"/>
              </w:rPr>
              <w:t>uplinkPower-CSIPayload</w:t>
            </w:r>
            <w:proofErr w:type="spellEnd"/>
            <w:r w:rsidRPr="005B5FF8">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2ECE139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42B4335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97CF2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5B5FF8">
              <w:rPr>
                <w:rFonts w:ascii="Arial" w:eastAsia="Times New Roman" w:hAnsi="Arial" w:cs="Arial"/>
                <w:b/>
                <w:i/>
                <w:sz w:val="18"/>
                <w:szCs w:val="18"/>
                <w:lang w:eastAsia="ja-JP"/>
              </w:rPr>
              <w:t>prach</w:t>
            </w:r>
            <w:proofErr w:type="spellEnd"/>
            <w:r w:rsidRPr="005B5FF8">
              <w:rPr>
                <w:rFonts w:ascii="Arial" w:eastAsia="Times New Roman" w:hAnsi="Arial" w:cs="Arial"/>
                <w:b/>
                <w:i/>
                <w:sz w:val="18"/>
                <w:szCs w:val="18"/>
                <w:lang w:eastAsia="ja-JP"/>
              </w:rPr>
              <w:t>-Enhancements</w:t>
            </w:r>
          </w:p>
          <w:p w14:paraId="24F34D3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5B5FF8">
              <w:rPr>
                <w:rFonts w:ascii="Arial" w:eastAsia="Times New Roman" w:hAnsi="Arial" w:cs="Arial"/>
                <w:sz w:val="18"/>
                <w:szCs w:val="18"/>
                <w:lang w:eastAsia="ja-JP"/>
              </w:rPr>
              <w:t xml:space="preserve">This field defines whether the UE supports </w:t>
            </w:r>
            <w:r w:rsidRPr="005B5FF8">
              <w:rPr>
                <w:rFonts w:ascii="Arial" w:eastAsia="Times New Roman" w:hAnsi="Arial" w:cs="Arial"/>
                <w:sz w:val="18"/>
                <w:szCs w:val="18"/>
                <w:lang w:eastAsia="ko-KR"/>
              </w:rPr>
              <w:t xml:space="preserve">random access preambles generated from restricted set type B in high speed </w:t>
            </w:r>
            <w:proofErr w:type="spellStart"/>
            <w:r w:rsidRPr="005B5FF8">
              <w:rPr>
                <w:rFonts w:ascii="Arial" w:eastAsia="Times New Roman" w:hAnsi="Arial" w:cs="Arial"/>
                <w:sz w:val="18"/>
                <w:szCs w:val="18"/>
                <w:lang w:eastAsia="ko-KR"/>
              </w:rPr>
              <w:t>scenoario</w:t>
            </w:r>
            <w:proofErr w:type="spellEnd"/>
            <w:r w:rsidRPr="005B5FF8">
              <w:rPr>
                <w:rFonts w:ascii="Arial" w:eastAsia="Times New Roman" w:hAnsi="Arial" w:cs="Arial"/>
                <w:sz w:val="18"/>
                <w:szCs w:val="18"/>
                <w:lang w:eastAsia="ko-KR"/>
              </w:rPr>
              <w:t xml:space="preserve"> as specified in TS 36.211 [</w:t>
            </w:r>
            <w:r w:rsidRPr="005B5FF8">
              <w:rPr>
                <w:rFonts w:ascii="Arial" w:eastAsia="Times New Roman" w:hAnsi="Arial" w:cs="Arial"/>
                <w:sz w:val="18"/>
                <w:szCs w:val="18"/>
                <w:lang w:eastAsia="zh-CN"/>
              </w:rPr>
              <w:t>21</w:t>
            </w:r>
            <w:r w:rsidRPr="005B5FF8">
              <w:rPr>
                <w:rFonts w:ascii="Arial" w:eastAsia="Times New Roman"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24E6BB8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en-GB"/>
              </w:rPr>
            </w:pPr>
            <w:r w:rsidRPr="005B5FF8">
              <w:rPr>
                <w:rFonts w:ascii="Arial" w:eastAsia="Times New Roman" w:hAnsi="Arial"/>
                <w:bCs/>
                <w:noProof/>
                <w:sz w:val="18"/>
                <w:lang w:eastAsia="ja-JP"/>
              </w:rPr>
              <w:t>-</w:t>
            </w:r>
          </w:p>
        </w:tc>
      </w:tr>
      <w:tr w:rsidR="005B5FF8" w:rsidRPr="005B5FF8" w14:paraId="79671C4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30EB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processingTimelineSet</w:t>
            </w:r>
          </w:p>
          <w:p w14:paraId="59F74D9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5B5FF8">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5B5FF8">
              <w:rPr>
                <w:rFonts w:ascii="Arial" w:eastAsia="Times New Roman" w:hAnsi="Arial" w:cs="Arial"/>
                <w:sz w:val="18"/>
                <w:szCs w:val="18"/>
                <w:lang w:eastAsia="zh-CN"/>
              </w:rPr>
              <w:t>TS 36.211 [21], clause 8.1</w:t>
            </w:r>
            <w:r w:rsidRPr="005B5FF8">
              <w:rPr>
                <w:rFonts w:ascii="Arial" w:eastAsia="Times New Roman" w:hAnsi="Arial" w:cs="Arial"/>
                <w:sz w:val="18"/>
                <w:szCs w:val="18"/>
                <w:lang w:eastAsia="en-GB"/>
              </w:rPr>
              <w:t xml:space="preserve">, The minimum processing timeline to use, out of the two options for a given set is configured by parameter </w:t>
            </w:r>
            <w:r w:rsidRPr="005B5FF8">
              <w:rPr>
                <w:rFonts w:ascii="Arial" w:eastAsia="Times New Roman" w:hAnsi="Arial" w:cs="Arial"/>
                <w:i/>
                <w:sz w:val="18"/>
                <w:szCs w:val="18"/>
                <w:lang w:eastAsia="en-GB"/>
              </w:rPr>
              <w:t>proc-Timeline</w:t>
            </w:r>
            <w:r w:rsidRPr="005B5FF8">
              <w:rPr>
                <w:rFonts w:ascii="Arial" w:eastAsia="Times New Roman"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7F68FAB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691B2817"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B52C9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5B5FF8">
              <w:rPr>
                <w:rFonts w:ascii="Arial" w:eastAsia="Times New Roman" w:hAnsi="Arial" w:cs="Arial"/>
                <w:b/>
                <w:i/>
                <w:sz w:val="18"/>
                <w:szCs w:val="18"/>
                <w:lang w:eastAsia="ja-JP"/>
              </w:rPr>
              <w:t>pucch-Format4</w:t>
            </w:r>
          </w:p>
          <w:p w14:paraId="587D1B8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5B5FF8">
              <w:rPr>
                <w:rFonts w:ascii="Arial" w:eastAsia="Times New Roman" w:hAnsi="Arial" w:cs="Arial"/>
                <w:sz w:val="18"/>
                <w:szCs w:val="18"/>
                <w:lang w:eastAsia="ja-JP"/>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52963FD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5B5FF8">
              <w:rPr>
                <w:rFonts w:ascii="Arial" w:eastAsia="Times New Roman" w:hAnsi="Arial" w:cs="Arial"/>
                <w:bCs/>
                <w:noProof/>
                <w:sz w:val="18"/>
                <w:szCs w:val="18"/>
                <w:lang w:eastAsia="en-GB"/>
              </w:rPr>
              <w:t>Yes</w:t>
            </w:r>
          </w:p>
        </w:tc>
      </w:tr>
      <w:tr w:rsidR="005B5FF8" w:rsidRPr="005B5FF8" w14:paraId="2D38936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DDDB2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5B5FF8">
              <w:rPr>
                <w:rFonts w:ascii="Arial" w:eastAsia="Times New Roman" w:hAnsi="Arial" w:cs="Arial"/>
                <w:b/>
                <w:i/>
                <w:sz w:val="18"/>
                <w:szCs w:val="18"/>
                <w:lang w:eastAsia="ja-JP"/>
              </w:rPr>
              <w:t>pucch-Format5</w:t>
            </w:r>
          </w:p>
          <w:p w14:paraId="472DA7C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5B5FF8">
              <w:rPr>
                <w:rFonts w:ascii="Arial" w:eastAsia="Times New Roman" w:hAnsi="Arial" w:cs="Arial"/>
                <w:sz w:val="18"/>
                <w:szCs w:val="18"/>
                <w:lang w:eastAsia="ja-JP"/>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3D8B89F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5B5FF8">
              <w:rPr>
                <w:rFonts w:ascii="Arial" w:eastAsia="Times New Roman" w:hAnsi="Arial" w:cs="Arial"/>
                <w:bCs/>
                <w:noProof/>
                <w:sz w:val="18"/>
                <w:szCs w:val="18"/>
                <w:lang w:eastAsia="en-GB"/>
              </w:rPr>
              <w:t>Yes</w:t>
            </w:r>
          </w:p>
        </w:tc>
      </w:tr>
      <w:tr w:rsidR="005B5FF8" w:rsidRPr="005B5FF8" w14:paraId="6552B53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7CE6D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5B5FF8">
              <w:rPr>
                <w:rFonts w:ascii="Arial" w:eastAsia="Times New Roman" w:hAnsi="Arial" w:cs="Arial"/>
                <w:b/>
                <w:i/>
                <w:sz w:val="18"/>
                <w:szCs w:val="18"/>
                <w:lang w:eastAsia="ja-JP"/>
              </w:rPr>
              <w:t>pucch-SCell</w:t>
            </w:r>
            <w:proofErr w:type="spellEnd"/>
          </w:p>
          <w:p w14:paraId="48B06D9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5B5FF8">
              <w:rPr>
                <w:rFonts w:ascii="Arial" w:eastAsia="Times New Roman" w:hAnsi="Arial" w:cs="Arial"/>
                <w:sz w:val="18"/>
                <w:szCs w:val="18"/>
                <w:lang w:eastAsia="ja-JP"/>
              </w:rPr>
              <w:t xml:space="preserve">Indicates whether the UE supports PUCCH on </w:t>
            </w:r>
            <w:proofErr w:type="spellStart"/>
            <w:r w:rsidRPr="005B5FF8">
              <w:rPr>
                <w:rFonts w:ascii="Arial" w:eastAsia="Times New Roman" w:hAnsi="Arial" w:cs="Arial"/>
                <w:sz w:val="18"/>
                <w:szCs w:val="18"/>
                <w:lang w:eastAsia="ja-JP"/>
              </w:rPr>
              <w:t>SCell</w:t>
            </w:r>
            <w:proofErr w:type="spellEnd"/>
            <w:r w:rsidRPr="005B5FF8">
              <w:rPr>
                <w:rFonts w:ascii="Arial" w:eastAsia="Times New Roman" w:hAnsi="Arial" w:cs="Arial"/>
                <w:sz w:val="18"/>
                <w:szCs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3692F9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5B5FF8">
              <w:rPr>
                <w:rFonts w:ascii="Arial" w:eastAsia="Times New Roman" w:hAnsi="Arial" w:cs="Arial"/>
                <w:bCs/>
                <w:noProof/>
                <w:sz w:val="18"/>
                <w:szCs w:val="18"/>
                <w:lang w:eastAsia="en-GB"/>
              </w:rPr>
              <w:t>No</w:t>
            </w:r>
          </w:p>
        </w:tc>
      </w:tr>
      <w:tr w:rsidR="005B5FF8" w:rsidRPr="005B5FF8" w:rsidDel="00A171DB" w14:paraId="69AF21FD"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0FF4CF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pur</w:t>
            </w:r>
            <w:proofErr w:type="spellEnd"/>
            <w:r w:rsidRPr="005B5FF8">
              <w:rPr>
                <w:rFonts w:ascii="Arial" w:eastAsia="Times New Roman" w:hAnsi="Arial"/>
                <w:b/>
                <w:i/>
                <w:sz w:val="18"/>
                <w:lang w:eastAsia="en-GB"/>
              </w:rPr>
              <w:t>-CP-EPC-CE-</w:t>
            </w:r>
            <w:proofErr w:type="spellStart"/>
            <w:r w:rsidRPr="005B5FF8">
              <w:rPr>
                <w:rFonts w:ascii="Arial" w:eastAsia="Times New Roman" w:hAnsi="Arial"/>
                <w:b/>
                <w:i/>
                <w:sz w:val="18"/>
                <w:lang w:eastAsia="en-GB"/>
              </w:rPr>
              <w:t>ModeA</w:t>
            </w:r>
            <w:proofErr w:type="spellEnd"/>
            <w:r w:rsidRPr="005B5FF8">
              <w:rPr>
                <w:rFonts w:ascii="Arial" w:eastAsia="Times New Roman" w:hAnsi="Arial"/>
                <w:b/>
                <w:i/>
                <w:sz w:val="18"/>
                <w:lang w:eastAsia="en-GB"/>
              </w:rPr>
              <w:t xml:space="preserve">, </w:t>
            </w:r>
            <w:proofErr w:type="spellStart"/>
            <w:r w:rsidRPr="005B5FF8">
              <w:rPr>
                <w:rFonts w:ascii="Arial" w:eastAsia="Times New Roman" w:hAnsi="Arial"/>
                <w:b/>
                <w:i/>
                <w:sz w:val="18"/>
                <w:lang w:eastAsia="en-GB"/>
              </w:rPr>
              <w:t>pur</w:t>
            </w:r>
            <w:proofErr w:type="spellEnd"/>
            <w:r w:rsidRPr="005B5FF8">
              <w:rPr>
                <w:rFonts w:ascii="Arial" w:eastAsia="Times New Roman" w:hAnsi="Arial"/>
                <w:b/>
                <w:i/>
                <w:sz w:val="18"/>
                <w:lang w:eastAsia="en-GB"/>
              </w:rPr>
              <w:t>-CP-EPC-CE-</w:t>
            </w:r>
            <w:proofErr w:type="spellStart"/>
            <w:r w:rsidRPr="005B5FF8">
              <w:rPr>
                <w:rFonts w:ascii="Arial" w:eastAsia="Times New Roman" w:hAnsi="Arial"/>
                <w:b/>
                <w:i/>
                <w:sz w:val="18"/>
                <w:lang w:eastAsia="en-GB"/>
              </w:rPr>
              <w:t>ModeB</w:t>
            </w:r>
            <w:proofErr w:type="spellEnd"/>
            <w:r w:rsidRPr="005B5FF8">
              <w:rPr>
                <w:rFonts w:ascii="Arial" w:eastAsia="Times New Roman" w:hAnsi="Arial"/>
                <w:b/>
                <w:i/>
                <w:sz w:val="18"/>
                <w:lang w:eastAsia="en-GB"/>
              </w:rPr>
              <w:t>, pur-CP-5GC-CE-ModeA, pur-CP-5GC-CE-ModeB</w:t>
            </w:r>
          </w:p>
          <w:p w14:paraId="4D383981" w14:textId="77777777" w:rsidR="005B5FF8" w:rsidRPr="005B5FF8" w:rsidDel="00A171DB"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102F64A" w14:textId="77777777" w:rsidR="005B5FF8" w:rsidRPr="005B5FF8" w:rsidDel="00A171DB"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rsidDel="00A171DB" w14:paraId="6FC1ECA8"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EB7CE1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pur-CP-L1Ack</w:t>
            </w:r>
          </w:p>
          <w:p w14:paraId="6C6A0BDD" w14:textId="77777777" w:rsidR="005B5FF8" w:rsidRPr="005B5FF8" w:rsidDel="00A171DB"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B561073" w14:textId="77777777" w:rsidR="005B5FF8" w:rsidRPr="005B5FF8" w:rsidDel="00A171DB"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rsidDel="00A171DB" w14:paraId="22D54B40"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DA0E3E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pur-FrequencyHopping</w:t>
            </w:r>
            <w:proofErr w:type="spellEnd"/>
          </w:p>
          <w:p w14:paraId="20545DA7" w14:textId="77777777" w:rsidR="005B5FF8" w:rsidRPr="005B5FF8" w:rsidDel="00A171DB"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5F999AD2" w14:textId="77777777" w:rsidR="005B5FF8" w:rsidRPr="005B5FF8" w:rsidDel="00A171DB"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rsidDel="00A171DB" w14:paraId="012A20B3"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BB48B5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pur-PUSCH-NB-MaxTBS</w:t>
            </w:r>
          </w:p>
          <w:p w14:paraId="0853B367" w14:textId="77777777" w:rsidR="005B5FF8" w:rsidRPr="005B5FF8" w:rsidDel="00A171DB"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iCs/>
                <w:noProof/>
                <w:sz w:val="18"/>
                <w:lang w:eastAsia="en-GB"/>
              </w:rPr>
              <w:t xml:space="preserve">Indicates whether the UE supports 2984 bits max UL TBS in 1.4 MHz </w:t>
            </w:r>
            <w:r w:rsidRPr="005B5FF8">
              <w:rPr>
                <w:rFonts w:ascii="Arial" w:eastAsia="Times New Roman" w:hAnsi="Arial"/>
                <w:sz w:val="18"/>
                <w:lang w:eastAsia="en-GB"/>
              </w:rPr>
              <w:t>for transmission using PUR when operating in CE mode A</w:t>
            </w:r>
            <w:r w:rsidRPr="005B5FF8">
              <w:rPr>
                <w:rFonts w:ascii="Arial" w:eastAsia="Times New Roman" w:hAnsi="Arial"/>
                <w:sz w:val="18"/>
                <w:lang w:eastAsia="ja-JP"/>
              </w:rPr>
              <w:t>, as specified in TS</w:t>
            </w:r>
            <w:r w:rsidRPr="005B5FF8">
              <w:rPr>
                <w:rFonts w:ascii="Arial" w:eastAsia="Times New Roman" w:hAnsi="Arial"/>
                <w:sz w:val="18"/>
                <w:lang w:eastAsia="en-GB"/>
              </w:rPr>
              <w:t xml:space="preserve"> 36.212 [22] and TS 36.213 [23]</w:t>
            </w:r>
            <w:r w:rsidRPr="005B5FF8">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E161B83" w14:textId="77777777" w:rsidR="005B5FF8" w:rsidRPr="005B5FF8" w:rsidDel="00A171DB"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rsidDel="00A171DB" w14:paraId="02508830"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83517A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pur</w:t>
            </w:r>
            <w:proofErr w:type="spellEnd"/>
            <w:r w:rsidRPr="005B5FF8">
              <w:rPr>
                <w:rFonts w:ascii="Arial" w:eastAsia="Times New Roman" w:hAnsi="Arial"/>
                <w:b/>
                <w:i/>
                <w:sz w:val="18"/>
                <w:lang w:eastAsia="en-GB"/>
              </w:rPr>
              <w:t>-RSRP-Validation</w:t>
            </w:r>
          </w:p>
          <w:p w14:paraId="37D9CE25" w14:textId="77777777" w:rsidR="005B5FF8" w:rsidRPr="005B5FF8" w:rsidDel="00A171DB"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9C62A46" w14:textId="77777777" w:rsidR="005B5FF8" w:rsidRPr="005B5FF8" w:rsidDel="00A171DB"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rsidDel="00A171DB" w14:paraId="511EDB32"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6855B3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pur</w:t>
            </w:r>
            <w:proofErr w:type="spellEnd"/>
            <w:r w:rsidRPr="005B5FF8">
              <w:rPr>
                <w:rFonts w:ascii="Arial" w:eastAsia="Times New Roman" w:hAnsi="Arial"/>
                <w:b/>
                <w:i/>
                <w:sz w:val="18"/>
                <w:lang w:eastAsia="en-GB"/>
              </w:rPr>
              <w:t>-</w:t>
            </w:r>
            <w:proofErr w:type="spellStart"/>
            <w:r w:rsidRPr="005B5FF8">
              <w:rPr>
                <w:rFonts w:ascii="Arial" w:eastAsia="Times New Roman" w:hAnsi="Arial"/>
                <w:b/>
                <w:i/>
                <w:sz w:val="18"/>
                <w:lang w:eastAsia="en-GB"/>
              </w:rPr>
              <w:t>SubPRB</w:t>
            </w:r>
            <w:proofErr w:type="spellEnd"/>
            <w:r w:rsidRPr="005B5FF8">
              <w:rPr>
                <w:rFonts w:ascii="Arial" w:eastAsia="Times New Roman" w:hAnsi="Arial"/>
                <w:b/>
                <w:i/>
                <w:sz w:val="18"/>
                <w:lang w:eastAsia="en-GB"/>
              </w:rPr>
              <w:t>-CE-</w:t>
            </w:r>
            <w:proofErr w:type="spellStart"/>
            <w:r w:rsidRPr="005B5FF8">
              <w:rPr>
                <w:rFonts w:ascii="Arial" w:eastAsia="Times New Roman" w:hAnsi="Arial"/>
                <w:b/>
                <w:i/>
                <w:sz w:val="18"/>
                <w:lang w:eastAsia="en-GB"/>
              </w:rPr>
              <w:t>ModeA</w:t>
            </w:r>
            <w:proofErr w:type="spellEnd"/>
            <w:r w:rsidRPr="005B5FF8">
              <w:rPr>
                <w:rFonts w:ascii="Arial" w:eastAsia="Times New Roman" w:hAnsi="Arial"/>
                <w:b/>
                <w:i/>
                <w:sz w:val="18"/>
                <w:lang w:eastAsia="en-GB"/>
              </w:rPr>
              <w:t xml:space="preserve">, </w:t>
            </w:r>
            <w:proofErr w:type="spellStart"/>
            <w:r w:rsidRPr="005B5FF8">
              <w:rPr>
                <w:rFonts w:ascii="Arial" w:eastAsia="Times New Roman" w:hAnsi="Arial"/>
                <w:b/>
                <w:i/>
                <w:sz w:val="18"/>
                <w:lang w:eastAsia="en-GB"/>
              </w:rPr>
              <w:t>pur</w:t>
            </w:r>
            <w:proofErr w:type="spellEnd"/>
            <w:r w:rsidRPr="005B5FF8">
              <w:rPr>
                <w:rFonts w:ascii="Arial" w:eastAsia="Times New Roman" w:hAnsi="Arial"/>
                <w:b/>
                <w:i/>
                <w:sz w:val="18"/>
                <w:lang w:eastAsia="en-GB"/>
              </w:rPr>
              <w:t>-</w:t>
            </w:r>
            <w:proofErr w:type="spellStart"/>
            <w:r w:rsidRPr="005B5FF8">
              <w:rPr>
                <w:rFonts w:ascii="Arial" w:eastAsia="Times New Roman" w:hAnsi="Arial"/>
                <w:b/>
                <w:i/>
                <w:sz w:val="18"/>
                <w:lang w:eastAsia="en-GB"/>
              </w:rPr>
              <w:t>SubPRB</w:t>
            </w:r>
            <w:proofErr w:type="spellEnd"/>
            <w:r w:rsidRPr="005B5FF8">
              <w:rPr>
                <w:rFonts w:ascii="Arial" w:eastAsia="Times New Roman" w:hAnsi="Arial"/>
                <w:b/>
                <w:i/>
                <w:sz w:val="18"/>
                <w:lang w:eastAsia="en-GB"/>
              </w:rPr>
              <w:t>-CE-</w:t>
            </w:r>
            <w:proofErr w:type="spellStart"/>
            <w:r w:rsidRPr="005B5FF8">
              <w:rPr>
                <w:rFonts w:ascii="Arial" w:eastAsia="Times New Roman" w:hAnsi="Arial"/>
                <w:b/>
                <w:i/>
                <w:sz w:val="18"/>
                <w:lang w:eastAsia="en-GB"/>
              </w:rPr>
              <w:t>ModeB</w:t>
            </w:r>
            <w:proofErr w:type="spellEnd"/>
          </w:p>
          <w:p w14:paraId="250985FC" w14:textId="77777777" w:rsidR="005B5FF8" w:rsidRPr="005B5FF8" w:rsidDel="00A171DB"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 xml:space="preserve">Indicates whether UE supports </w:t>
            </w:r>
            <w:proofErr w:type="spellStart"/>
            <w:r w:rsidRPr="005B5FF8">
              <w:rPr>
                <w:rFonts w:ascii="Arial" w:eastAsia="Times New Roman" w:hAnsi="Arial"/>
                <w:sz w:val="18"/>
                <w:lang w:eastAsia="en-GB"/>
              </w:rPr>
              <w:t>subPRB</w:t>
            </w:r>
            <w:proofErr w:type="spellEnd"/>
            <w:r w:rsidRPr="005B5FF8">
              <w:rPr>
                <w:rFonts w:ascii="Arial" w:eastAsia="Times New Roman" w:hAnsi="Arial"/>
                <w:sz w:val="18"/>
                <w:lang w:eastAsia="en-GB"/>
              </w:rPr>
              <w:t xml:space="preserve"> </w:t>
            </w:r>
            <w:r w:rsidRPr="005B5FF8">
              <w:rPr>
                <w:rFonts w:ascii="Arial" w:eastAsia="Times New Roman" w:hAnsi="Arial"/>
                <w:bCs/>
                <w:noProof/>
                <w:sz w:val="18"/>
                <w:lang w:eastAsia="en-GB"/>
              </w:rPr>
              <w:t>resource allocation for PUSCH</w:t>
            </w:r>
            <w:r w:rsidRPr="005B5FF8">
              <w:rPr>
                <w:rFonts w:ascii="Arial" w:eastAsia="Times New Roman" w:hAnsi="Arial"/>
                <w:sz w:val="18"/>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7965CAB8" w14:textId="77777777" w:rsidR="005B5FF8" w:rsidRPr="005B5FF8" w:rsidDel="00A171DB"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rsidDel="00A171DB" w14:paraId="2E889399" w14:textId="77777777" w:rsidTr="00B1548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7CBEBC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pur</w:t>
            </w:r>
            <w:proofErr w:type="spellEnd"/>
            <w:r w:rsidRPr="005B5FF8">
              <w:rPr>
                <w:rFonts w:ascii="Arial" w:eastAsia="Times New Roman" w:hAnsi="Arial"/>
                <w:b/>
                <w:i/>
                <w:sz w:val="18"/>
                <w:lang w:eastAsia="en-GB"/>
              </w:rPr>
              <w:t>-UP-EPC-CE-</w:t>
            </w:r>
            <w:proofErr w:type="spellStart"/>
            <w:r w:rsidRPr="005B5FF8">
              <w:rPr>
                <w:rFonts w:ascii="Arial" w:eastAsia="Times New Roman" w:hAnsi="Arial"/>
                <w:b/>
                <w:i/>
                <w:sz w:val="18"/>
                <w:lang w:eastAsia="en-GB"/>
              </w:rPr>
              <w:t>ModeA</w:t>
            </w:r>
            <w:proofErr w:type="spellEnd"/>
            <w:r w:rsidRPr="005B5FF8">
              <w:rPr>
                <w:rFonts w:ascii="Arial" w:eastAsia="Times New Roman" w:hAnsi="Arial"/>
                <w:b/>
                <w:i/>
                <w:sz w:val="18"/>
                <w:lang w:eastAsia="en-GB"/>
              </w:rPr>
              <w:t xml:space="preserve">, </w:t>
            </w:r>
            <w:proofErr w:type="spellStart"/>
            <w:r w:rsidRPr="005B5FF8">
              <w:rPr>
                <w:rFonts w:ascii="Arial" w:eastAsia="Times New Roman" w:hAnsi="Arial"/>
                <w:b/>
                <w:i/>
                <w:sz w:val="18"/>
                <w:lang w:eastAsia="en-GB"/>
              </w:rPr>
              <w:t>pur</w:t>
            </w:r>
            <w:proofErr w:type="spellEnd"/>
            <w:r w:rsidRPr="005B5FF8">
              <w:rPr>
                <w:rFonts w:ascii="Arial" w:eastAsia="Times New Roman" w:hAnsi="Arial"/>
                <w:b/>
                <w:i/>
                <w:sz w:val="18"/>
                <w:lang w:eastAsia="en-GB"/>
              </w:rPr>
              <w:t>-UP-EPC-CE-</w:t>
            </w:r>
            <w:proofErr w:type="spellStart"/>
            <w:r w:rsidRPr="005B5FF8">
              <w:rPr>
                <w:rFonts w:ascii="Arial" w:eastAsia="Times New Roman" w:hAnsi="Arial"/>
                <w:b/>
                <w:i/>
                <w:sz w:val="18"/>
                <w:lang w:eastAsia="en-GB"/>
              </w:rPr>
              <w:t>ModeB</w:t>
            </w:r>
            <w:proofErr w:type="spellEnd"/>
            <w:r w:rsidRPr="005B5FF8">
              <w:rPr>
                <w:rFonts w:ascii="Arial" w:eastAsia="Times New Roman" w:hAnsi="Arial"/>
                <w:b/>
                <w:i/>
                <w:sz w:val="18"/>
                <w:lang w:eastAsia="en-GB"/>
              </w:rPr>
              <w:t>, pur-UP-5GC-CE-ModeA, pur-UP-5GC-CE-ModeB</w:t>
            </w:r>
          </w:p>
          <w:p w14:paraId="5521DAC2" w14:textId="77777777" w:rsidR="005B5FF8" w:rsidRPr="005B5FF8" w:rsidDel="00A171DB"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ED222AA" w14:textId="77777777" w:rsidR="005B5FF8" w:rsidRPr="005B5FF8" w:rsidDel="00A171DB"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775EAA9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93252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5B5FF8">
              <w:rPr>
                <w:rFonts w:ascii="Arial" w:eastAsia="Times New Roman" w:hAnsi="Arial"/>
                <w:b/>
                <w:bCs/>
                <w:i/>
                <w:iCs/>
                <w:sz w:val="18"/>
                <w:lang w:eastAsia="ja-JP"/>
              </w:rPr>
              <w:t>pusch</w:t>
            </w:r>
            <w:proofErr w:type="spellEnd"/>
            <w:r w:rsidRPr="005B5FF8">
              <w:rPr>
                <w:rFonts w:ascii="Arial" w:eastAsia="Times New Roman" w:hAnsi="Arial"/>
                <w:b/>
                <w:bCs/>
                <w:i/>
                <w:iCs/>
                <w:sz w:val="18"/>
                <w:lang w:eastAsia="ja-JP"/>
              </w:rPr>
              <w:t>-Enhancements</w:t>
            </w:r>
          </w:p>
          <w:p w14:paraId="500446F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Indicates whether the UE supports the PUSCH enhancement mode</w:t>
            </w:r>
            <w:r w:rsidRPr="005B5FF8">
              <w:rPr>
                <w:rFonts w:ascii="Arial" w:eastAsia="Times New Roman" w:hAnsi="Arial"/>
                <w:sz w:val="18"/>
                <w:lang w:eastAsia="zh-CN"/>
              </w:rPr>
              <w:t xml:space="preserve"> as specified in TS 36.211 [21] and TS 36.213 [23]</w:t>
            </w:r>
            <w:r w:rsidRPr="005B5FF8">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F22713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Yes</w:t>
            </w:r>
          </w:p>
        </w:tc>
      </w:tr>
      <w:tr w:rsidR="005B5FF8" w:rsidRPr="005B5FF8" w14:paraId="4E04F7B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C2571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5B5FF8">
              <w:rPr>
                <w:rFonts w:ascii="Arial" w:eastAsia="Times New Roman" w:hAnsi="Arial"/>
                <w:b/>
                <w:bCs/>
                <w:i/>
                <w:iCs/>
                <w:sz w:val="18"/>
                <w:lang w:eastAsia="ja-JP"/>
              </w:rPr>
              <w:t>pusch-FeedbackMode</w:t>
            </w:r>
            <w:proofErr w:type="spellEnd"/>
          </w:p>
          <w:p w14:paraId="0B94D6A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67FC1D8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No</w:t>
            </w:r>
          </w:p>
        </w:tc>
      </w:tr>
      <w:tr w:rsidR="005B5FF8" w:rsidRPr="005B5FF8" w14:paraId="052629C7"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9F179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roofErr w:type="spellStart"/>
            <w:r w:rsidRPr="005B5FF8">
              <w:rPr>
                <w:rFonts w:ascii="Arial" w:eastAsia="Times New Roman" w:hAnsi="Arial"/>
                <w:b/>
                <w:i/>
                <w:sz w:val="18"/>
                <w:lang w:eastAsia="en-GB"/>
              </w:rPr>
              <w:lastRenderedPageBreak/>
              <w:t>pusch</w:t>
            </w:r>
            <w:proofErr w:type="spellEnd"/>
            <w:r w:rsidRPr="005B5FF8">
              <w:rPr>
                <w:rFonts w:ascii="Arial" w:eastAsia="Times New Roman" w:hAnsi="Arial"/>
                <w:b/>
                <w:i/>
                <w:sz w:val="18"/>
                <w:lang w:eastAsia="en-GB"/>
              </w:rPr>
              <w:t>-</w:t>
            </w:r>
            <w:proofErr w:type="spellStart"/>
            <w:r w:rsidRPr="005B5FF8">
              <w:rPr>
                <w:rFonts w:ascii="Arial" w:eastAsia="Times New Roman" w:hAnsi="Arial"/>
                <w:b/>
                <w:i/>
                <w:sz w:val="18"/>
                <w:lang w:eastAsia="en-GB"/>
              </w:rPr>
              <w:t>MultiTB</w:t>
            </w:r>
            <w:proofErr w:type="spellEnd"/>
            <w:r w:rsidRPr="005B5FF8">
              <w:rPr>
                <w:rFonts w:ascii="Arial" w:eastAsia="Times New Roman" w:hAnsi="Arial"/>
                <w:b/>
                <w:i/>
                <w:sz w:val="18"/>
                <w:lang w:eastAsia="en-GB"/>
              </w:rPr>
              <w:t>-CE-</w:t>
            </w:r>
            <w:proofErr w:type="spellStart"/>
            <w:r w:rsidRPr="005B5FF8">
              <w:rPr>
                <w:rFonts w:ascii="Arial" w:eastAsia="Times New Roman" w:hAnsi="Arial"/>
                <w:b/>
                <w:i/>
                <w:sz w:val="18"/>
                <w:lang w:eastAsia="en-GB"/>
              </w:rPr>
              <w:t>ModeA</w:t>
            </w:r>
            <w:proofErr w:type="spellEnd"/>
            <w:r w:rsidRPr="005B5FF8">
              <w:rPr>
                <w:rFonts w:ascii="Arial" w:eastAsia="Times New Roman" w:hAnsi="Arial"/>
                <w:b/>
                <w:i/>
                <w:sz w:val="18"/>
                <w:lang w:eastAsia="en-GB"/>
              </w:rPr>
              <w:t xml:space="preserve">, </w:t>
            </w:r>
            <w:proofErr w:type="spellStart"/>
            <w:r w:rsidRPr="005B5FF8">
              <w:rPr>
                <w:rFonts w:ascii="Arial" w:eastAsia="Times New Roman" w:hAnsi="Arial"/>
                <w:b/>
                <w:i/>
                <w:sz w:val="18"/>
                <w:lang w:eastAsia="en-GB"/>
              </w:rPr>
              <w:t>pusch</w:t>
            </w:r>
            <w:proofErr w:type="spellEnd"/>
            <w:r w:rsidRPr="005B5FF8">
              <w:rPr>
                <w:rFonts w:ascii="Arial" w:eastAsia="Times New Roman" w:hAnsi="Arial"/>
                <w:b/>
                <w:i/>
                <w:sz w:val="18"/>
                <w:lang w:eastAsia="en-GB"/>
              </w:rPr>
              <w:t>-</w:t>
            </w:r>
            <w:proofErr w:type="spellStart"/>
            <w:r w:rsidRPr="005B5FF8">
              <w:rPr>
                <w:rFonts w:ascii="Arial" w:eastAsia="Times New Roman" w:hAnsi="Arial"/>
                <w:b/>
                <w:i/>
                <w:sz w:val="18"/>
                <w:lang w:eastAsia="en-GB"/>
              </w:rPr>
              <w:t>MultiTB</w:t>
            </w:r>
            <w:proofErr w:type="spellEnd"/>
            <w:r w:rsidRPr="005B5FF8">
              <w:rPr>
                <w:rFonts w:ascii="Arial" w:eastAsia="Times New Roman" w:hAnsi="Arial"/>
                <w:b/>
                <w:i/>
                <w:sz w:val="18"/>
                <w:lang w:eastAsia="en-GB"/>
              </w:rPr>
              <w:t>-CE-</w:t>
            </w:r>
            <w:proofErr w:type="spellStart"/>
            <w:r w:rsidRPr="005B5FF8">
              <w:rPr>
                <w:rFonts w:ascii="Arial" w:eastAsia="Times New Roman" w:hAnsi="Arial"/>
                <w:b/>
                <w:i/>
                <w:sz w:val="18"/>
                <w:lang w:eastAsia="en-GB"/>
              </w:rPr>
              <w:t>ModeB</w:t>
            </w:r>
            <w:proofErr w:type="spellEnd"/>
          </w:p>
          <w:p w14:paraId="0559EBD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5B5FF8">
              <w:rPr>
                <w:rFonts w:ascii="Arial" w:eastAsia="Times New Roman" w:hAnsi="Arial"/>
                <w:sz w:val="18"/>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5B8FF4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en-GB"/>
              </w:rPr>
              <w:t>Yes</w:t>
            </w:r>
          </w:p>
        </w:tc>
      </w:tr>
      <w:tr w:rsidR="005B5FF8" w:rsidRPr="005B5FF8" w14:paraId="697CC3F9"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1D68B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pusch</w:t>
            </w:r>
            <w:proofErr w:type="spellEnd"/>
            <w:r w:rsidRPr="005B5FF8">
              <w:rPr>
                <w:rFonts w:ascii="Arial" w:eastAsia="Times New Roman" w:hAnsi="Arial"/>
                <w:b/>
                <w:i/>
                <w:sz w:val="18"/>
                <w:lang w:eastAsia="ja-JP"/>
              </w:rPr>
              <w:t>-SPS-</w:t>
            </w:r>
            <w:proofErr w:type="spellStart"/>
            <w:r w:rsidRPr="005B5FF8">
              <w:rPr>
                <w:rFonts w:ascii="Arial" w:eastAsia="Times New Roman" w:hAnsi="Arial"/>
                <w:b/>
                <w:i/>
                <w:sz w:val="18"/>
                <w:lang w:eastAsia="ja-JP"/>
              </w:rPr>
              <w:t>MaxConfigSlot</w:t>
            </w:r>
            <w:proofErr w:type="spellEnd"/>
          </w:p>
          <w:p w14:paraId="17483CB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494EA78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Yes</w:t>
            </w:r>
          </w:p>
        </w:tc>
      </w:tr>
      <w:tr w:rsidR="005B5FF8" w:rsidRPr="005B5FF8" w14:paraId="69285D8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77059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pusch</w:t>
            </w:r>
            <w:proofErr w:type="spellEnd"/>
            <w:r w:rsidRPr="005B5FF8">
              <w:rPr>
                <w:rFonts w:ascii="Arial" w:eastAsia="Times New Roman" w:hAnsi="Arial"/>
                <w:b/>
                <w:i/>
                <w:sz w:val="18"/>
                <w:lang w:eastAsia="ja-JP"/>
              </w:rPr>
              <w:t>-SPS-</w:t>
            </w:r>
            <w:proofErr w:type="spellStart"/>
            <w:r w:rsidRPr="005B5FF8">
              <w:rPr>
                <w:rFonts w:ascii="Arial" w:eastAsia="Times New Roman" w:hAnsi="Arial"/>
                <w:b/>
                <w:i/>
                <w:sz w:val="18"/>
                <w:lang w:eastAsia="ja-JP"/>
              </w:rPr>
              <w:t>MultiConfigSlot</w:t>
            </w:r>
            <w:proofErr w:type="spellEnd"/>
          </w:p>
          <w:p w14:paraId="5B1D6AE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29B416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Yes</w:t>
            </w:r>
          </w:p>
        </w:tc>
      </w:tr>
      <w:tr w:rsidR="005B5FF8" w:rsidRPr="005B5FF8" w14:paraId="47FD802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984FA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pusch</w:t>
            </w:r>
            <w:proofErr w:type="spellEnd"/>
            <w:r w:rsidRPr="005B5FF8">
              <w:rPr>
                <w:rFonts w:ascii="Arial" w:eastAsia="Times New Roman" w:hAnsi="Arial"/>
                <w:b/>
                <w:i/>
                <w:sz w:val="18"/>
                <w:lang w:eastAsia="ja-JP"/>
              </w:rPr>
              <w:t>-SPS-</w:t>
            </w:r>
            <w:proofErr w:type="spellStart"/>
            <w:r w:rsidRPr="005B5FF8">
              <w:rPr>
                <w:rFonts w:ascii="Arial" w:eastAsia="Times New Roman" w:hAnsi="Arial"/>
                <w:b/>
                <w:i/>
                <w:sz w:val="18"/>
                <w:lang w:eastAsia="ja-JP"/>
              </w:rPr>
              <w:t>MaxConfigSubframe</w:t>
            </w:r>
            <w:proofErr w:type="spellEnd"/>
          </w:p>
          <w:p w14:paraId="0A352E3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353B88D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Yes</w:t>
            </w:r>
          </w:p>
        </w:tc>
      </w:tr>
      <w:tr w:rsidR="005B5FF8" w:rsidRPr="005B5FF8" w14:paraId="6FBB0EF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2A9FD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pusch</w:t>
            </w:r>
            <w:proofErr w:type="spellEnd"/>
            <w:r w:rsidRPr="005B5FF8">
              <w:rPr>
                <w:rFonts w:ascii="Arial" w:eastAsia="Times New Roman" w:hAnsi="Arial"/>
                <w:b/>
                <w:i/>
                <w:sz w:val="18"/>
                <w:lang w:eastAsia="ja-JP"/>
              </w:rPr>
              <w:t>-SPS-</w:t>
            </w:r>
            <w:proofErr w:type="spellStart"/>
            <w:r w:rsidRPr="005B5FF8">
              <w:rPr>
                <w:rFonts w:ascii="Arial" w:eastAsia="Times New Roman" w:hAnsi="Arial"/>
                <w:b/>
                <w:i/>
                <w:sz w:val="18"/>
                <w:lang w:eastAsia="ja-JP"/>
              </w:rPr>
              <w:t>MultiConfigSubframe</w:t>
            </w:r>
            <w:proofErr w:type="spellEnd"/>
          </w:p>
          <w:p w14:paraId="75434AC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3199AE2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Yes</w:t>
            </w:r>
          </w:p>
        </w:tc>
      </w:tr>
      <w:tr w:rsidR="005B5FF8" w:rsidRPr="005B5FF8" w14:paraId="0FC9B1DD"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3A232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pusch</w:t>
            </w:r>
            <w:proofErr w:type="spellEnd"/>
            <w:r w:rsidRPr="005B5FF8">
              <w:rPr>
                <w:rFonts w:ascii="Arial" w:eastAsia="Times New Roman" w:hAnsi="Arial"/>
                <w:b/>
                <w:i/>
                <w:sz w:val="18"/>
                <w:lang w:eastAsia="ja-JP"/>
              </w:rPr>
              <w:t>-SPS-</w:t>
            </w:r>
            <w:proofErr w:type="spellStart"/>
            <w:r w:rsidRPr="005B5FF8">
              <w:rPr>
                <w:rFonts w:ascii="Arial" w:eastAsia="Times New Roman" w:hAnsi="Arial"/>
                <w:b/>
                <w:i/>
                <w:sz w:val="18"/>
                <w:lang w:eastAsia="ja-JP"/>
              </w:rPr>
              <w:t>MaxConfigSubslot</w:t>
            </w:r>
            <w:proofErr w:type="spellEnd"/>
          </w:p>
          <w:p w14:paraId="2F6347B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the max number of SPS configurations across all cells for </w:t>
            </w:r>
            <w:proofErr w:type="spellStart"/>
            <w:r w:rsidRPr="005B5FF8">
              <w:rPr>
                <w:rFonts w:ascii="Arial" w:eastAsia="Times New Roman" w:hAnsi="Arial"/>
                <w:sz w:val="18"/>
                <w:lang w:eastAsia="ja-JP"/>
              </w:rPr>
              <w:t>subslot</w:t>
            </w:r>
            <w:proofErr w:type="spellEnd"/>
            <w:r w:rsidRPr="005B5FF8">
              <w:rPr>
                <w:rFonts w:ascii="Arial" w:eastAsia="Times New Roman" w:hAnsi="Arial"/>
                <w:sz w:val="18"/>
                <w:lang w:eastAsia="ja-JP"/>
              </w:rPr>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0EC3FCE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084CE7C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B9288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pusch</w:t>
            </w:r>
            <w:proofErr w:type="spellEnd"/>
            <w:r w:rsidRPr="005B5FF8">
              <w:rPr>
                <w:rFonts w:ascii="Arial" w:eastAsia="Times New Roman" w:hAnsi="Arial"/>
                <w:b/>
                <w:i/>
                <w:sz w:val="18"/>
                <w:lang w:eastAsia="ja-JP"/>
              </w:rPr>
              <w:t>-SPS-</w:t>
            </w:r>
            <w:proofErr w:type="spellStart"/>
            <w:r w:rsidRPr="005B5FF8">
              <w:rPr>
                <w:rFonts w:ascii="Arial" w:eastAsia="Times New Roman" w:hAnsi="Arial"/>
                <w:b/>
                <w:i/>
                <w:sz w:val="18"/>
                <w:lang w:eastAsia="ja-JP"/>
              </w:rPr>
              <w:t>MultiConfigSubslot</w:t>
            </w:r>
            <w:proofErr w:type="spellEnd"/>
          </w:p>
          <w:p w14:paraId="25539FB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the number of multiple SPS configurations of </w:t>
            </w:r>
            <w:proofErr w:type="spellStart"/>
            <w:r w:rsidRPr="005B5FF8">
              <w:rPr>
                <w:rFonts w:ascii="Arial" w:eastAsia="Times New Roman" w:hAnsi="Arial"/>
                <w:sz w:val="18"/>
                <w:lang w:eastAsia="ja-JP"/>
              </w:rPr>
              <w:t>subslot</w:t>
            </w:r>
            <w:proofErr w:type="spellEnd"/>
            <w:r w:rsidRPr="005B5FF8">
              <w:rPr>
                <w:rFonts w:ascii="Arial" w:eastAsia="Times New Roman" w:hAnsi="Arial"/>
                <w:sz w:val="18"/>
                <w:lang w:eastAsia="ja-JP"/>
              </w:rPr>
              <w:t xml:space="preserve"> PUSCH for each serving cell. </w:t>
            </w:r>
            <w:r w:rsidRPr="005B5FF8">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142270C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1713B06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643ED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pusch</w:t>
            </w:r>
            <w:proofErr w:type="spellEnd"/>
            <w:r w:rsidRPr="005B5FF8">
              <w:rPr>
                <w:rFonts w:ascii="Arial" w:eastAsia="Times New Roman" w:hAnsi="Arial"/>
                <w:b/>
                <w:i/>
                <w:sz w:val="18"/>
                <w:lang w:eastAsia="ja-JP"/>
              </w:rPr>
              <w:t>-SPS-</w:t>
            </w:r>
            <w:proofErr w:type="spellStart"/>
            <w:r w:rsidRPr="005B5FF8">
              <w:rPr>
                <w:rFonts w:ascii="Arial" w:eastAsia="Times New Roman" w:hAnsi="Arial"/>
                <w:b/>
                <w:i/>
                <w:sz w:val="18"/>
                <w:lang w:eastAsia="ja-JP"/>
              </w:rPr>
              <w:t>SlotRepPCell</w:t>
            </w:r>
            <w:proofErr w:type="spellEnd"/>
          </w:p>
          <w:p w14:paraId="65CC9D5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whether the UE supports SPS repetition for slot PUSCH for </w:t>
            </w:r>
            <w:proofErr w:type="spellStart"/>
            <w:r w:rsidRPr="005B5FF8">
              <w:rPr>
                <w:rFonts w:ascii="Arial" w:eastAsia="Times New Roman" w:hAnsi="Arial"/>
                <w:sz w:val="18"/>
                <w:lang w:eastAsia="ja-JP"/>
              </w:rPr>
              <w:t>PCell</w:t>
            </w:r>
            <w:proofErr w:type="spellEnd"/>
            <w:r w:rsidRPr="005B5FF8">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5BE0D5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Yes</w:t>
            </w:r>
          </w:p>
        </w:tc>
      </w:tr>
      <w:tr w:rsidR="005B5FF8" w:rsidRPr="005B5FF8" w14:paraId="4D4AFA2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6356E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pusch</w:t>
            </w:r>
            <w:proofErr w:type="spellEnd"/>
            <w:r w:rsidRPr="005B5FF8">
              <w:rPr>
                <w:rFonts w:ascii="Arial" w:eastAsia="Times New Roman" w:hAnsi="Arial"/>
                <w:b/>
                <w:i/>
                <w:sz w:val="18"/>
                <w:lang w:eastAsia="ja-JP"/>
              </w:rPr>
              <w:t>-SPS-</w:t>
            </w:r>
            <w:proofErr w:type="spellStart"/>
            <w:r w:rsidRPr="005B5FF8">
              <w:rPr>
                <w:rFonts w:ascii="Arial" w:eastAsia="Times New Roman" w:hAnsi="Arial"/>
                <w:b/>
                <w:i/>
                <w:sz w:val="18"/>
                <w:lang w:eastAsia="ja-JP"/>
              </w:rPr>
              <w:t>SlotRepPSCell</w:t>
            </w:r>
            <w:proofErr w:type="spellEnd"/>
          </w:p>
          <w:p w14:paraId="230AB77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whether the UE supports SPS repetition for slot PUSCH for </w:t>
            </w:r>
            <w:proofErr w:type="spellStart"/>
            <w:r w:rsidRPr="005B5FF8">
              <w:rPr>
                <w:rFonts w:ascii="Arial" w:eastAsia="Times New Roman" w:hAnsi="Arial"/>
                <w:sz w:val="18"/>
                <w:lang w:eastAsia="ja-JP"/>
              </w:rPr>
              <w:t>PSCell</w:t>
            </w:r>
            <w:proofErr w:type="spellEnd"/>
            <w:r w:rsidRPr="005B5FF8">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D2C086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Yes</w:t>
            </w:r>
          </w:p>
        </w:tc>
      </w:tr>
      <w:tr w:rsidR="005B5FF8" w:rsidRPr="005B5FF8" w14:paraId="6CFEBB7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6CC1B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pusch</w:t>
            </w:r>
            <w:proofErr w:type="spellEnd"/>
            <w:r w:rsidRPr="005B5FF8">
              <w:rPr>
                <w:rFonts w:ascii="Arial" w:eastAsia="Times New Roman" w:hAnsi="Arial"/>
                <w:b/>
                <w:i/>
                <w:sz w:val="18"/>
                <w:lang w:eastAsia="ja-JP"/>
              </w:rPr>
              <w:t>-SPS-</w:t>
            </w:r>
            <w:proofErr w:type="spellStart"/>
            <w:r w:rsidRPr="005B5FF8">
              <w:rPr>
                <w:rFonts w:ascii="Arial" w:eastAsia="Times New Roman" w:hAnsi="Arial"/>
                <w:b/>
                <w:i/>
                <w:sz w:val="18"/>
                <w:lang w:eastAsia="ja-JP"/>
              </w:rPr>
              <w:t>SlotRepSCell</w:t>
            </w:r>
            <w:proofErr w:type="spellEnd"/>
          </w:p>
          <w:p w14:paraId="774FEE0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whether the UE supports SPS repetition for slot PUSCH for serving cells other than </w:t>
            </w:r>
            <w:proofErr w:type="spellStart"/>
            <w:r w:rsidRPr="005B5FF8">
              <w:rPr>
                <w:rFonts w:ascii="Arial" w:eastAsia="Times New Roman" w:hAnsi="Arial"/>
                <w:sz w:val="18"/>
                <w:lang w:eastAsia="ja-JP"/>
              </w:rPr>
              <w:t>SpCell</w:t>
            </w:r>
            <w:proofErr w:type="spellEnd"/>
            <w:r w:rsidRPr="005B5FF8">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06C7CD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Yes</w:t>
            </w:r>
          </w:p>
        </w:tc>
      </w:tr>
      <w:tr w:rsidR="005B5FF8" w:rsidRPr="005B5FF8" w14:paraId="2DBF80E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69CEB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pusch</w:t>
            </w:r>
            <w:proofErr w:type="spellEnd"/>
            <w:r w:rsidRPr="005B5FF8">
              <w:rPr>
                <w:rFonts w:ascii="Arial" w:eastAsia="Times New Roman" w:hAnsi="Arial"/>
                <w:b/>
                <w:i/>
                <w:sz w:val="18"/>
                <w:lang w:eastAsia="ja-JP"/>
              </w:rPr>
              <w:t>-SPS-</w:t>
            </w:r>
            <w:proofErr w:type="spellStart"/>
            <w:r w:rsidRPr="005B5FF8">
              <w:rPr>
                <w:rFonts w:ascii="Arial" w:eastAsia="Times New Roman" w:hAnsi="Arial"/>
                <w:b/>
                <w:i/>
                <w:sz w:val="18"/>
                <w:lang w:eastAsia="ja-JP"/>
              </w:rPr>
              <w:t>SubframeRepPCell</w:t>
            </w:r>
            <w:proofErr w:type="spellEnd"/>
          </w:p>
          <w:p w14:paraId="0D2D300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whether the UE supports SPS repetition for subframe PUSCH for </w:t>
            </w:r>
            <w:proofErr w:type="spellStart"/>
            <w:r w:rsidRPr="005B5FF8">
              <w:rPr>
                <w:rFonts w:ascii="Arial" w:eastAsia="Times New Roman" w:hAnsi="Arial"/>
                <w:sz w:val="18"/>
                <w:lang w:eastAsia="ja-JP"/>
              </w:rPr>
              <w:t>PCell</w:t>
            </w:r>
            <w:proofErr w:type="spellEnd"/>
            <w:r w:rsidRPr="005B5FF8">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9996B8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Yes</w:t>
            </w:r>
          </w:p>
        </w:tc>
      </w:tr>
      <w:tr w:rsidR="005B5FF8" w:rsidRPr="005B5FF8" w14:paraId="2508A4A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C0C36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pusch</w:t>
            </w:r>
            <w:proofErr w:type="spellEnd"/>
            <w:r w:rsidRPr="005B5FF8">
              <w:rPr>
                <w:rFonts w:ascii="Arial" w:eastAsia="Times New Roman" w:hAnsi="Arial"/>
                <w:b/>
                <w:i/>
                <w:sz w:val="18"/>
                <w:lang w:eastAsia="ja-JP"/>
              </w:rPr>
              <w:t>-SPS-</w:t>
            </w:r>
            <w:proofErr w:type="spellStart"/>
            <w:r w:rsidRPr="005B5FF8">
              <w:rPr>
                <w:rFonts w:ascii="Arial" w:eastAsia="Times New Roman" w:hAnsi="Arial"/>
                <w:b/>
                <w:i/>
                <w:sz w:val="18"/>
                <w:lang w:eastAsia="ja-JP"/>
              </w:rPr>
              <w:t>SubframeRepPSCell</w:t>
            </w:r>
            <w:proofErr w:type="spellEnd"/>
          </w:p>
          <w:p w14:paraId="4C14598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whether the UE supports SPS repetition for subframe PUSCH for </w:t>
            </w:r>
            <w:proofErr w:type="spellStart"/>
            <w:r w:rsidRPr="005B5FF8">
              <w:rPr>
                <w:rFonts w:ascii="Arial" w:eastAsia="Times New Roman" w:hAnsi="Arial"/>
                <w:sz w:val="18"/>
                <w:lang w:eastAsia="ja-JP"/>
              </w:rPr>
              <w:t>PSCell</w:t>
            </w:r>
            <w:proofErr w:type="spellEnd"/>
            <w:r w:rsidRPr="005B5FF8">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3BC2C9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Yes</w:t>
            </w:r>
          </w:p>
        </w:tc>
      </w:tr>
      <w:tr w:rsidR="005B5FF8" w:rsidRPr="005B5FF8" w14:paraId="136C3539"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A1932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pusch</w:t>
            </w:r>
            <w:proofErr w:type="spellEnd"/>
            <w:r w:rsidRPr="005B5FF8">
              <w:rPr>
                <w:rFonts w:ascii="Arial" w:eastAsia="Times New Roman" w:hAnsi="Arial"/>
                <w:b/>
                <w:i/>
                <w:sz w:val="18"/>
                <w:lang w:eastAsia="ja-JP"/>
              </w:rPr>
              <w:t>-SPS-</w:t>
            </w:r>
            <w:proofErr w:type="spellStart"/>
            <w:r w:rsidRPr="005B5FF8">
              <w:rPr>
                <w:rFonts w:ascii="Arial" w:eastAsia="Times New Roman" w:hAnsi="Arial"/>
                <w:b/>
                <w:i/>
                <w:sz w:val="18"/>
                <w:lang w:eastAsia="ja-JP"/>
              </w:rPr>
              <w:t>SubframeRepSCell</w:t>
            </w:r>
            <w:proofErr w:type="spellEnd"/>
          </w:p>
          <w:p w14:paraId="6C971C0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whether the UE supports SPS repetition for subframe PUSCH for serving cells other than </w:t>
            </w:r>
            <w:proofErr w:type="spellStart"/>
            <w:r w:rsidRPr="005B5FF8">
              <w:rPr>
                <w:rFonts w:ascii="Arial" w:eastAsia="Times New Roman" w:hAnsi="Arial"/>
                <w:sz w:val="18"/>
                <w:lang w:eastAsia="ja-JP"/>
              </w:rPr>
              <w:t>SpCell</w:t>
            </w:r>
            <w:proofErr w:type="spellEnd"/>
            <w:r w:rsidRPr="005B5FF8">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C1A2E3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Yes</w:t>
            </w:r>
          </w:p>
        </w:tc>
      </w:tr>
      <w:tr w:rsidR="005B5FF8" w:rsidRPr="005B5FF8" w14:paraId="6CBC1E8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42909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pusch</w:t>
            </w:r>
            <w:proofErr w:type="spellEnd"/>
            <w:r w:rsidRPr="005B5FF8">
              <w:rPr>
                <w:rFonts w:ascii="Arial" w:eastAsia="Times New Roman" w:hAnsi="Arial"/>
                <w:b/>
                <w:i/>
                <w:sz w:val="18"/>
                <w:lang w:eastAsia="ja-JP"/>
              </w:rPr>
              <w:t>-SPS-</w:t>
            </w:r>
            <w:proofErr w:type="spellStart"/>
            <w:r w:rsidRPr="005B5FF8">
              <w:rPr>
                <w:rFonts w:ascii="Arial" w:eastAsia="Times New Roman" w:hAnsi="Arial"/>
                <w:b/>
                <w:i/>
                <w:sz w:val="18"/>
                <w:lang w:eastAsia="ja-JP"/>
              </w:rPr>
              <w:t>SubslotRepPCell</w:t>
            </w:r>
            <w:proofErr w:type="spellEnd"/>
          </w:p>
          <w:p w14:paraId="49B0E1B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whether the UE supports SPS repetition for </w:t>
            </w:r>
            <w:proofErr w:type="spellStart"/>
            <w:r w:rsidRPr="005B5FF8">
              <w:rPr>
                <w:rFonts w:ascii="Arial" w:eastAsia="Times New Roman" w:hAnsi="Arial"/>
                <w:sz w:val="18"/>
                <w:lang w:eastAsia="ja-JP"/>
              </w:rPr>
              <w:t>subslot</w:t>
            </w:r>
            <w:proofErr w:type="spellEnd"/>
            <w:r w:rsidRPr="005B5FF8">
              <w:rPr>
                <w:rFonts w:ascii="Arial" w:eastAsia="Times New Roman" w:hAnsi="Arial"/>
                <w:sz w:val="18"/>
                <w:lang w:eastAsia="ja-JP"/>
              </w:rPr>
              <w:t xml:space="preserve"> PUSCH for </w:t>
            </w:r>
            <w:proofErr w:type="spellStart"/>
            <w:r w:rsidRPr="005B5FF8">
              <w:rPr>
                <w:rFonts w:ascii="Arial" w:eastAsia="Times New Roman" w:hAnsi="Arial"/>
                <w:sz w:val="18"/>
                <w:lang w:eastAsia="ja-JP"/>
              </w:rPr>
              <w:t>PCell</w:t>
            </w:r>
            <w:proofErr w:type="spellEnd"/>
            <w:r w:rsidRPr="005B5FF8">
              <w:rPr>
                <w:rFonts w:ascii="Arial" w:eastAsia="Times New Roman" w:hAnsi="Arial"/>
                <w:sz w:val="18"/>
                <w:lang w:eastAsia="ja-JP"/>
              </w:rPr>
              <w:t xml:space="preserve">. </w:t>
            </w:r>
            <w:r w:rsidRPr="005B5FF8">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21D1126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249F3D5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ED3AA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pusch</w:t>
            </w:r>
            <w:proofErr w:type="spellEnd"/>
            <w:r w:rsidRPr="005B5FF8">
              <w:rPr>
                <w:rFonts w:ascii="Arial" w:eastAsia="Times New Roman" w:hAnsi="Arial"/>
                <w:b/>
                <w:i/>
                <w:sz w:val="18"/>
                <w:lang w:eastAsia="ja-JP"/>
              </w:rPr>
              <w:t>-SPS-</w:t>
            </w:r>
            <w:proofErr w:type="spellStart"/>
            <w:r w:rsidRPr="005B5FF8">
              <w:rPr>
                <w:rFonts w:ascii="Arial" w:eastAsia="Times New Roman" w:hAnsi="Arial"/>
                <w:b/>
                <w:i/>
                <w:sz w:val="18"/>
                <w:lang w:eastAsia="ja-JP"/>
              </w:rPr>
              <w:t>SubslotRepPSCell</w:t>
            </w:r>
            <w:proofErr w:type="spellEnd"/>
          </w:p>
          <w:p w14:paraId="32F0D9E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whether the UE supports SPS repetition for </w:t>
            </w:r>
            <w:proofErr w:type="spellStart"/>
            <w:r w:rsidRPr="005B5FF8">
              <w:rPr>
                <w:rFonts w:ascii="Arial" w:eastAsia="Times New Roman" w:hAnsi="Arial"/>
                <w:sz w:val="18"/>
                <w:lang w:eastAsia="ja-JP"/>
              </w:rPr>
              <w:t>subslot</w:t>
            </w:r>
            <w:proofErr w:type="spellEnd"/>
            <w:r w:rsidRPr="005B5FF8">
              <w:rPr>
                <w:rFonts w:ascii="Arial" w:eastAsia="Times New Roman" w:hAnsi="Arial"/>
                <w:sz w:val="18"/>
                <w:lang w:eastAsia="ja-JP"/>
              </w:rPr>
              <w:t xml:space="preserve"> PUSCH for </w:t>
            </w:r>
            <w:proofErr w:type="spellStart"/>
            <w:r w:rsidRPr="005B5FF8">
              <w:rPr>
                <w:rFonts w:ascii="Arial" w:eastAsia="Times New Roman" w:hAnsi="Arial"/>
                <w:sz w:val="18"/>
                <w:lang w:eastAsia="ja-JP"/>
              </w:rPr>
              <w:t>PSCell</w:t>
            </w:r>
            <w:proofErr w:type="spellEnd"/>
            <w:r w:rsidRPr="005B5FF8">
              <w:rPr>
                <w:rFonts w:ascii="Arial" w:eastAsia="Times New Roman" w:hAnsi="Arial"/>
                <w:sz w:val="18"/>
                <w:lang w:eastAsia="ja-JP"/>
              </w:rPr>
              <w:t xml:space="preserve">. </w:t>
            </w:r>
            <w:r w:rsidRPr="005B5FF8">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CE3A78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5A23340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FFA4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pusch</w:t>
            </w:r>
            <w:proofErr w:type="spellEnd"/>
            <w:r w:rsidRPr="005B5FF8">
              <w:rPr>
                <w:rFonts w:ascii="Arial" w:eastAsia="Times New Roman" w:hAnsi="Arial"/>
                <w:b/>
                <w:i/>
                <w:sz w:val="18"/>
                <w:lang w:eastAsia="ja-JP"/>
              </w:rPr>
              <w:t>-SPS-</w:t>
            </w:r>
            <w:proofErr w:type="spellStart"/>
            <w:r w:rsidRPr="005B5FF8">
              <w:rPr>
                <w:rFonts w:ascii="Arial" w:eastAsia="Times New Roman" w:hAnsi="Arial"/>
                <w:b/>
                <w:i/>
                <w:sz w:val="18"/>
                <w:lang w:eastAsia="ja-JP"/>
              </w:rPr>
              <w:t>SubslotRepSCell</w:t>
            </w:r>
            <w:proofErr w:type="spellEnd"/>
          </w:p>
          <w:p w14:paraId="76317C4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whether the UE supports SPS repetition for </w:t>
            </w:r>
            <w:proofErr w:type="spellStart"/>
            <w:r w:rsidRPr="005B5FF8">
              <w:rPr>
                <w:rFonts w:ascii="Arial" w:eastAsia="Times New Roman" w:hAnsi="Arial"/>
                <w:sz w:val="18"/>
                <w:lang w:eastAsia="ja-JP"/>
              </w:rPr>
              <w:t>subslot</w:t>
            </w:r>
            <w:proofErr w:type="spellEnd"/>
            <w:r w:rsidRPr="005B5FF8">
              <w:rPr>
                <w:rFonts w:ascii="Arial" w:eastAsia="Times New Roman" w:hAnsi="Arial"/>
                <w:sz w:val="18"/>
                <w:lang w:eastAsia="ja-JP"/>
              </w:rPr>
              <w:t xml:space="preserve"> PUSCH for serving cells other than </w:t>
            </w:r>
            <w:proofErr w:type="spellStart"/>
            <w:r w:rsidRPr="005B5FF8">
              <w:rPr>
                <w:rFonts w:ascii="Arial" w:eastAsia="Times New Roman" w:hAnsi="Arial"/>
                <w:sz w:val="18"/>
                <w:lang w:eastAsia="ja-JP"/>
              </w:rPr>
              <w:t>SpCell</w:t>
            </w:r>
            <w:proofErr w:type="spellEnd"/>
            <w:r w:rsidRPr="005B5FF8">
              <w:rPr>
                <w:rFonts w:ascii="Arial" w:eastAsia="Times New Roman" w:hAnsi="Arial"/>
                <w:sz w:val="18"/>
                <w:lang w:eastAsia="ja-JP"/>
              </w:rPr>
              <w:t xml:space="preserve">. </w:t>
            </w:r>
            <w:r w:rsidRPr="005B5FF8">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379FE7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581279D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90D25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cs="Arial"/>
                <w:b/>
                <w:i/>
                <w:sz w:val="18"/>
                <w:szCs w:val="18"/>
                <w:lang w:eastAsia="zh-CN"/>
              </w:rPr>
            </w:pPr>
            <w:proofErr w:type="spellStart"/>
            <w:r w:rsidRPr="005B5FF8">
              <w:rPr>
                <w:rFonts w:ascii="Arial" w:eastAsia="SimSun" w:hAnsi="Arial" w:cs="Arial"/>
                <w:b/>
                <w:i/>
                <w:sz w:val="18"/>
                <w:szCs w:val="18"/>
                <w:lang w:eastAsia="ja-JP"/>
              </w:rPr>
              <w:t>pusch</w:t>
            </w:r>
            <w:proofErr w:type="spellEnd"/>
            <w:r w:rsidRPr="005B5FF8">
              <w:rPr>
                <w:rFonts w:ascii="Arial" w:eastAsia="SimSun" w:hAnsi="Arial" w:cs="Arial"/>
                <w:b/>
                <w:i/>
                <w:sz w:val="18"/>
                <w:szCs w:val="18"/>
                <w:lang w:eastAsia="ja-JP"/>
              </w:rPr>
              <w:t>-SRS-</w:t>
            </w:r>
            <w:proofErr w:type="spellStart"/>
            <w:r w:rsidRPr="005B5FF8">
              <w:rPr>
                <w:rFonts w:ascii="Arial" w:eastAsia="SimSun" w:hAnsi="Arial" w:cs="Arial"/>
                <w:b/>
                <w:i/>
                <w:sz w:val="18"/>
                <w:szCs w:val="18"/>
                <w:lang w:eastAsia="ja-JP"/>
              </w:rPr>
              <w:t>PowerControl</w:t>
            </w:r>
            <w:proofErr w:type="spellEnd"/>
            <w:r w:rsidRPr="005B5FF8">
              <w:rPr>
                <w:rFonts w:ascii="Arial" w:eastAsia="SimSun" w:hAnsi="Arial" w:cs="Arial"/>
                <w:b/>
                <w:i/>
                <w:sz w:val="18"/>
                <w:szCs w:val="18"/>
                <w:lang w:eastAsia="ja-JP"/>
              </w:rPr>
              <w:t>-</w:t>
            </w:r>
            <w:proofErr w:type="spellStart"/>
            <w:r w:rsidRPr="005B5FF8">
              <w:rPr>
                <w:rFonts w:ascii="Arial" w:eastAsia="SimSun" w:hAnsi="Arial" w:cs="Arial"/>
                <w:b/>
                <w:i/>
                <w:sz w:val="18"/>
                <w:szCs w:val="18"/>
                <w:lang w:eastAsia="ja-JP"/>
              </w:rPr>
              <w:t>SubframeSet</w:t>
            </w:r>
            <w:proofErr w:type="spellEnd"/>
          </w:p>
          <w:p w14:paraId="35E2BBA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SimSun" w:hAnsi="Arial"/>
                <w:sz w:val="18"/>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56460AA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SimSun" w:hAnsi="Arial"/>
                <w:bCs/>
                <w:noProof/>
                <w:sz w:val="18"/>
                <w:lang w:eastAsia="zh-CN"/>
              </w:rPr>
              <w:t>Yes</w:t>
            </w:r>
          </w:p>
        </w:tc>
      </w:tr>
      <w:tr w:rsidR="005B5FF8" w:rsidRPr="005B5FF8" w14:paraId="2FE8BD8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D9CFA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cs="Arial"/>
                <w:b/>
                <w:i/>
                <w:sz w:val="18"/>
                <w:szCs w:val="18"/>
                <w:lang w:eastAsia="zh-CN"/>
              </w:rPr>
            </w:pPr>
            <w:proofErr w:type="spellStart"/>
            <w:r w:rsidRPr="005B5FF8">
              <w:rPr>
                <w:rFonts w:ascii="Arial" w:eastAsia="SimSun" w:hAnsi="Arial" w:cs="Arial"/>
                <w:b/>
                <w:i/>
                <w:sz w:val="18"/>
                <w:szCs w:val="18"/>
                <w:lang w:eastAsia="ja-JP"/>
              </w:rPr>
              <w:t>qcl</w:t>
            </w:r>
            <w:proofErr w:type="spellEnd"/>
            <w:r w:rsidRPr="005B5FF8">
              <w:rPr>
                <w:rFonts w:ascii="Arial" w:eastAsia="SimSun" w:hAnsi="Arial" w:cs="Arial"/>
                <w:b/>
                <w:i/>
                <w:sz w:val="18"/>
                <w:szCs w:val="18"/>
                <w:lang w:eastAsia="ja-JP"/>
              </w:rPr>
              <w:t>-CRI-</w:t>
            </w:r>
            <w:proofErr w:type="spellStart"/>
            <w:r w:rsidRPr="005B5FF8">
              <w:rPr>
                <w:rFonts w:ascii="Arial" w:eastAsia="SimSun" w:hAnsi="Arial" w:cs="Arial"/>
                <w:b/>
                <w:i/>
                <w:sz w:val="18"/>
                <w:szCs w:val="18"/>
                <w:lang w:eastAsia="ja-JP"/>
              </w:rPr>
              <w:t>BasedCSI</w:t>
            </w:r>
            <w:proofErr w:type="spellEnd"/>
            <w:r w:rsidRPr="005B5FF8">
              <w:rPr>
                <w:rFonts w:ascii="Arial" w:eastAsia="SimSun" w:hAnsi="Arial" w:cs="Arial"/>
                <w:b/>
                <w:i/>
                <w:sz w:val="18"/>
                <w:szCs w:val="18"/>
                <w:lang w:eastAsia="ja-JP"/>
              </w:rPr>
              <w:t>-Reporting</w:t>
            </w:r>
          </w:p>
          <w:p w14:paraId="5A01091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cs="Arial"/>
                <w:b/>
                <w:i/>
                <w:sz w:val="18"/>
                <w:szCs w:val="18"/>
                <w:lang w:eastAsia="ja-JP"/>
              </w:rPr>
            </w:pPr>
            <w:r w:rsidRPr="005B5FF8">
              <w:rPr>
                <w:rFonts w:ascii="Arial" w:eastAsia="SimSun" w:hAnsi="Arial"/>
                <w:sz w:val="18"/>
                <w:lang w:eastAsia="zh-CN"/>
              </w:rPr>
              <w:t xml:space="preserve">Indicates whether the UE supports CRI based CSI feedback for the </w:t>
            </w:r>
            <w:proofErr w:type="spellStart"/>
            <w:r w:rsidRPr="005B5FF8">
              <w:rPr>
                <w:rFonts w:ascii="Arial" w:eastAsia="SimSun" w:hAnsi="Arial"/>
                <w:sz w:val="18"/>
                <w:lang w:eastAsia="zh-CN"/>
              </w:rPr>
              <w:t>FeCoMP</w:t>
            </w:r>
            <w:proofErr w:type="spellEnd"/>
            <w:r w:rsidRPr="005B5FF8">
              <w:rPr>
                <w:rFonts w:ascii="Arial" w:eastAsia="SimSun" w:hAnsi="Arial"/>
                <w:sz w:val="18"/>
                <w:lang w:eastAsia="zh-CN"/>
              </w:rPr>
              <w:t xml:space="preserve"> feature as specified in </w:t>
            </w:r>
            <w:r w:rsidRPr="005B5FF8">
              <w:rPr>
                <w:rFonts w:ascii="Arial" w:eastAsia="Times New Roman"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74C7CBF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SimSun" w:hAnsi="Arial"/>
                <w:bCs/>
                <w:noProof/>
                <w:sz w:val="18"/>
                <w:lang w:eastAsia="zh-CN"/>
              </w:rPr>
            </w:pPr>
            <w:r w:rsidRPr="005B5FF8">
              <w:rPr>
                <w:rFonts w:ascii="Arial" w:eastAsia="SimSun" w:hAnsi="Arial"/>
                <w:bCs/>
                <w:noProof/>
                <w:sz w:val="18"/>
                <w:lang w:eastAsia="zh-CN"/>
              </w:rPr>
              <w:t>-</w:t>
            </w:r>
          </w:p>
        </w:tc>
      </w:tr>
      <w:tr w:rsidR="005B5FF8" w:rsidRPr="005B5FF8" w14:paraId="47395A7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BC25E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cs="Arial"/>
                <w:b/>
                <w:i/>
                <w:sz w:val="18"/>
                <w:szCs w:val="18"/>
                <w:lang w:eastAsia="zh-CN"/>
              </w:rPr>
            </w:pPr>
            <w:proofErr w:type="spellStart"/>
            <w:r w:rsidRPr="005B5FF8">
              <w:rPr>
                <w:rFonts w:ascii="Arial" w:eastAsia="SimSun" w:hAnsi="Arial" w:cs="Arial"/>
                <w:b/>
                <w:i/>
                <w:sz w:val="18"/>
                <w:szCs w:val="18"/>
                <w:lang w:eastAsia="ja-JP"/>
              </w:rPr>
              <w:t>qcl</w:t>
            </w:r>
            <w:proofErr w:type="spellEnd"/>
            <w:r w:rsidRPr="005B5FF8">
              <w:rPr>
                <w:rFonts w:ascii="Arial" w:eastAsia="SimSun" w:hAnsi="Arial" w:cs="Arial"/>
                <w:b/>
                <w:i/>
                <w:sz w:val="18"/>
                <w:szCs w:val="18"/>
                <w:lang w:eastAsia="ja-JP"/>
              </w:rPr>
              <w:t>-</w:t>
            </w:r>
            <w:proofErr w:type="spellStart"/>
            <w:r w:rsidRPr="005B5FF8">
              <w:rPr>
                <w:rFonts w:ascii="Arial" w:eastAsia="SimSun" w:hAnsi="Arial" w:cs="Arial"/>
                <w:b/>
                <w:i/>
                <w:sz w:val="18"/>
                <w:szCs w:val="18"/>
                <w:lang w:eastAsia="ja-JP"/>
              </w:rPr>
              <w:t>TypeC</w:t>
            </w:r>
            <w:proofErr w:type="spellEnd"/>
            <w:r w:rsidRPr="005B5FF8">
              <w:rPr>
                <w:rFonts w:ascii="Arial" w:eastAsia="SimSun" w:hAnsi="Arial" w:cs="Arial"/>
                <w:b/>
                <w:i/>
                <w:sz w:val="18"/>
                <w:szCs w:val="18"/>
                <w:lang w:eastAsia="ja-JP"/>
              </w:rPr>
              <w:t>-Operation</w:t>
            </w:r>
          </w:p>
          <w:p w14:paraId="6306254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cs="Arial"/>
                <w:b/>
                <w:i/>
                <w:sz w:val="18"/>
                <w:szCs w:val="18"/>
                <w:lang w:eastAsia="ja-JP"/>
              </w:rPr>
            </w:pPr>
            <w:r w:rsidRPr="005B5FF8">
              <w:rPr>
                <w:rFonts w:ascii="Arial" w:eastAsia="SimSun" w:hAnsi="Arial"/>
                <w:sz w:val="18"/>
                <w:lang w:eastAsia="zh-CN"/>
              </w:rPr>
              <w:t xml:space="preserve">The UE uses this field to indicate the support of </w:t>
            </w:r>
            <w:proofErr w:type="gramStart"/>
            <w:r w:rsidRPr="005B5FF8">
              <w:rPr>
                <w:rFonts w:ascii="Arial" w:eastAsia="SimSun" w:hAnsi="Arial"/>
                <w:sz w:val="18"/>
                <w:lang w:eastAsia="zh-CN"/>
              </w:rPr>
              <w:t>all of</w:t>
            </w:r>
            <w:proofErr w:type="gramEnd"/>
            <w:r w:rsidRPr="005B5FF8">
              <w:rPr>
                <w:rFonts w:ascii="Arial" w:eastAsia="SimSun" w:hAnsi="Arial"/>
                <w:sz w:val="18"/>
                <w:lang w:eastAsia="zh-CN"/>
              </w:rPr>
              <w:t xml:space="preserve"> the following three features: QCL Type-C operation for </w:t>
            </w:r>
            <w:proofErr w:type="spellStart"/>
            <w:r w:rsidRPr="005B5FF8">
              <w:rPr>
                <w:rFonts w:ascii="Arial" w:eastAsia="SimSun" w:hAnsi="Arial"/>
                <w:sz w:val="18"/>
                <w:lang w:eastAsia="zh-CN"/>
              </w:rPr>
              <w:t>FeCoMP</w:t>
            </w:r>
            <w:proofErr w:type="spellEnd"/>
            <w:r w:rsidRPr="005B5FF8">
              <w:rPr>
                <w:rFonts w:ascii="Arial" w:eastAsia="SimSun" w:hAnsi="Arial"/>
                <w:sz w:val="18"/>
                <w:lang w:eastAsia="zh-CN"/>
              </w:rPr>
              <w:t xml:space="preserve">, the capability to support separate PDSCH RE mapping for different PDSCH CWs in non-coherent joint transmission and the capability to support handling new DMRS port to MIMO layer mapping for the CWs, as specified in </w:t>
            </w:r>
            <w:r w:rsidRPr="005B5FF8">
              <w:rPr>
                <w:rFonts w:ascii="Arial" w:eastAsia="Times New Roman"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7DD09D8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SimSun" w:hAnsi="Arial"/>
                <w:bCs/>
                <w:noProof/>
                <w:sz w:val="18"/>
                <w:lang w:eastAsia="zh-CN"/>
              </w:rPr>
            </w:pPr>
            <w:r w:rsidRPr="005B5FF8">
              <w:rPr>
                <w:rFonts w:ascii="Arial" w:eastAsia="Times New Roman" w:hAnsi="Arial"/>
                <w:bCs/>
                <w:noProof/>
                <w:sz w:val="18"/>
                <w:lang w:eastAsia="ja-JP"/>
              </w:rPr>
              <w:t>-</w:t>
            </w:r>
          </w:p>
        </w:tc>
      </w:tr>
      <w:tr w:rsidR="005B5FF8" w:rsidRPr="005B5FF8" w14:paraId="1AF2CFF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4FF65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qoe-MeasReport</w:t>
            </w:r>
            <w:proofErr w:type="spellEnd"/>
          </w:p>
          <w:p w14:paraId="5CAB795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whether the UE supports </w:t>
            </w:r>
            <w:proofErr w:type="spellStart"/>
            <w:r w:rsidRPr="005B5FF8">
              <w:rPr>
                <w:rFonts w:ascii="Arial" w:eastAsia="Times New Roman" w:hAnsi="Arial"/>
                <w:sz w:val="18"/>
                <w:lang w:eastAsia="ja-JP"/>
              </w:rPr>
              <w:t>QoE</w:t>
            </w:r>
            <w:proofErr w:type="spellEnd"/>
            <w:r w:rsidRPr="005B5FF8">
              <w:rPr>
                <w:rFonts w:ascii="Arial" w:eastAsia="Times New Roman" w:hAnsi="Arial"/>
                <w:sz w:val="18"/>
                <w:lang w:eastAsia="ja-JP"/>
              </w:rPr>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395C09D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7917553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20A2B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qoe</w:t>
            </w:r>
            <w:proofErr w:type="spellEnd"/>
            <w:r w:rsidRPr="005B5FF8">
              <w:rPr>
                <w:rFonts w:ascii="Arial" w:eastAsia="Times New Roman" w:hAnsi="Arial"/>
                <w:b/>
                <w:i/>
                <w:sz w:val="18"/>
                <w:lang w:eastAsia="ja-JP"/>
              </w:rPr>
              <w:t>-MTSI-</w:t>
            </w:r>
            <w:proofErr w:type="spellStart"/>
            <w:r w:rsidRPr="005B5FF8">
              <w:rPr>
                <w:rFonts w:ascii="Arial" w:eastAsia="Times New Roman" w:hAnsi="Arial"/>
                <w:b/>
                <w:i/>
                <w:sz w:val="18"/>
                <w:lang w:eastAsia="ja-JP"/>
              </w:rPr>
              <w:t>MeasReport</w:t>
            </w:r>
            <w:proofErr w:type="spellEnd"/>
          </w:p>
          <w:p w14:paraId="2F0F804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whether the UE supports </w:t>
            </w:r>
            <w:proofErr w:type="spellStart"/>
            <w:r w:rsidRPr="005B5FF8">
              <w:rPr>
                <w:rFonts w:ascii="Arial" w:eastAsia="Times New Roman" w:hAnsi="Arial"/>
                <w:sz w:val="18"/>
                <w:lang w:eastAsia="ja-JP"/>
              </w:rPr>
              <w:t>QoE</w:t>
            </w:r>
            <w:proofErr w:type="spellEnd"/>
            <w:r w:rsidRPr="005B5FF8">
              <w:rPr>
                <w:rFonts w:ascii="Arial" w:eastAsia="Times New Roman" w:hAnsi="Arial"/>
                <w:sz w:val="18"/>
                <w:lang w:eastAsia="ja-JP"/>
              </w:rPr>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00B9F5C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p>
        </w:tc>
      </w:tr>
      <w:tr w:rsidR="005B5FF8" w:rsidRPr="005B5FF8" w14:paraId="58A1732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2C40F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5B5FF8">
              <w:rPr>
                <w:rFonts w:ascii="Arial" w:eastAsia="Times New Roman" w:hAnsi="Arial" w:cs="Arial"/>
                <w:b/>
                <w:i/>
                <w:sz w:val="18"/>
                <w:szCs w:val="18"/>
                <w:lang w:eastAsia="zh-CN"/>
              </w:rPr>
              <w:t>rach</w:t>
            </w:r>
            <w:proofErr w:type="spellEnd"/>
            <w:r w:rsidRPr="005B5FF8">
              <w:rPr>
                <w:rFonts w:ascii="Arial" w:eastAsia="Times New Roman" w:hAnsi="Arial" w:cs="Arial"/>
                <w:b/>
                <w:i/>
                <w:sz w:val="18"/>
                <w:szCs w:val="18"/>
                <w:lang w:eastAsia="zh-CN"/>
              </w:rPr>
              <w:t>-Less</w:t>
            </w:r>
          </w:p>
          <w:p w14:paraId="2FC46AF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cs="Arial"/>
                <w:b/>
                <w:i/>
                <w:sz w:val="18"/>
                <w:szCs w:val="18"/>
                <w:lang w:eastAsia="ja-JP"/>
              </w:rPr>
            </w:pPr>
            <w:r w:rsidRPr="005B5FF8">
              <w:rPr>
                <w:rFonts w:ascii="Arial" w:eastAsia="SimSun" w:hAnsi="Arial"/>
                <w:sz w:val="18"/>
                <w:lang w:eastAsia="zh-CN"/>
              </w:rPr>
              <w:t xml:space="preserve">Indicates whether the UE supports RACH-less handover, and whether the UE which indicates </w:t>
            </w:r>
            <w:r w:rsidRPr="005B5FF8">
              <w:rPr>
                <w:rFonts w:ascii="Arial" w:eastAsia="SimSun" w:hAnsi="Arial"/>
                <w:i/>
                <w:sz w:val="18"/>
                <w:lang w:eastAsia="zh-CN"/>
              </w:rPr>
              <w:t>dc-Parameters</w:t>
            </w:r>
            <w:r w:rsidRPr="005B5FF8">
              <w:rPr>
                <w:rFonts w:ascii="Arial" w:eastAsia="SimSun" w:hAnsi="Arial"/>
                <w:sz w:val="18"/>
                <w:lang w:eastAsia="zh-CN"/>
              </w:rPr>
              <w:t xml:space="preserve"> supports RACH-less </w:t>
            </w:r>
            <w:proofErr w:type="spellStart"/>
            <w:r w:rsidRPr="005B5FF8">
              <w:rPr>
                <w:rFonts w:ascii="Arial" w:eastAsia="SimSun" w:hAnsi="Arial"/>
                <w:sz w:val="18"/>
                <w:lang w:eastAsia="zh-CN"/>
              </w:rPr>
              <w:t>SeNB</w:t>
            </w:r>
            <w:proofErr w:type="spellEnd"/>
            <w:r w:rsidRPr="005B5FF8">
              <w:rPr>
                <w:rFonts w:ascii="Arial" w:eastAsia="SimSun" w:hAnsi="Arial"/>
                <w:sz w:val="18"/>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1D47700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SimSun" w:hAnsi="Arial"/>
                <w:bCs/>
                <w:noProof/>
                <w:sz w:val="18"/>
                <w:lang w:eastAsia="zh-CN"/>
              </w:rPr>
            </w:pPr>
            <w:r w:rsidRPr="005B5FF8">
              <w:rPr>
                <w:rFonts w:ascii="Arial" w:eastAsia="Times New Roman" w:hAnsi="Arial"/>
                <w:sz w:val="18"/>
                <w:lang w:eastAsia="zh-CN"/>
              </w:rPr>
              <w:t>-</w:t>
            </w:r>
          </w:p>
        </w:tc>
      </w:tr>
      <w:tr w:rsidR="005B5FF8" w:rsidRPr="005B5FF8" w14:paraId="01B61B4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CBFC0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rach</w:t>
            </w:r>
            <w:proofErr w:type="spellEnd"/>
            <w:r w:rsidRPr="005B5FF8">
              <w:rPr>
                <w:rFonts w:ascii="Arial" w:eastAsia="Times New Roman" w:hAnsi="Arial"/>
                <w:b/>
                <w:i/>
                <w:sz w:val="18"/>
                <w:lang w:eastAsia="zh-CN"/>
              </w:rPr>
              <w:t>-Report</w:t>
            </w:r>
          </w:p>
          <w:p w14:paraId="6091913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delivery of </w:t>
            </w:r>
            <w:proofErr w:type="spellStart"/>
            <w:r w:rsidRPr="005B5FF8">
              <w:rPr>
                <w:rFonts w:ascii="Arial" w:eastAsia="Times New Roman" w:hAnsi="Arial"/>
                <w:i/>
                <w:iCs/>
                <w:sz w:val="18"/>
                <w:lang w:eastAsia="zh-CN"/>
              </w:rPr>
              <w:t>rach</w:t>
            </w:r>
            <w:proofErr w:type="spellEnd"/>
            <w:r w:rsidRPr="005B5FF8">
              <w:rPr>
                <w:rFonts w:ascii="Arial" w:eastAsia="Times New Roman" w:hAnsi="Arial"/>
                <w:i/>
                <w:iCs/>
                <w:sz w:val="18"/>
                <w:lang w:eastAsia="zh-CN"/>
              </w:rPr>
              <w:t>-Report</w:t>
            </w:r>
            <w:r w:rsidRPr="005B5FF8">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B7C7C3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71839B5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414FB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5B5FF8">
              <w:rPr>
                <w:rFonts w:ascii="Arial" w:eastAsia="Times New Roman" w:hAnsi="Arial"/>
                <w:b/>
                <w:i/>
                <w:kern w:val="2"/>
                <w:sz w:val="18"/>
                <w:lang w:eastAsia="ja-JP"/>
              </w:rPr>
              <w:t>rai-Support</w:t>
            </w:r>
          </w:p>
          <w:p w14:paraId="5E9B8F3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cs="Arial"/>
                <w:sz w:val="18"/>
                <w:szCs w:val="18"/>
                <w:lang w:eastAsia="ja-JP"/>
              </w:rPr>
            </w:pPr>
            <w:r w:rsidRPr="005B5FF8">
              <w:rPr>
                <w:rFonts w:ascii="Arial" w:eastAsia="Times New Roman" w:hAnsi="Arial"/>
                <w:sz w:val="18"/>
                <w:lang w:eastAsia="ja-JP"/>
              </w:rPr>
              <w:t>Defines whether the UE supports</w:t>
            </w:r>
            <w:r w:rsidRPr="005B5FF8">
              <w:rPr>
                <w:rFonts w:ascii="Arial" w:eastAsia="Times New Roman" w:hAnsi="Arial"/>
                <w:noProof/>
                <w:sz w:val="18"/>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10D25E9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SimSun" w:hAnsi="Arial"/>
                <w:noProof/>
                <w:sz w:val="18"/>
                <w:lang w:eastAsia="zh-CN"/>
              </w:rPr>
            </w:pPr>
            <w:r w:rsidRPr="005B5FF8">
              <w:rPr>
                <w:rFonts w:ascii="Arial" w:eastAsia="SimSun" w:hAnsi="Arial"/>
                <w:noProof/>
                <w:sz w:val="18"/>
                <w:lang w:eastAsia="zh-CN"/>
              </w:rPr>
              <w:t>No</w:t>
            </w:r>
          </w:p>
        </w:tc>
      </w:tr>
      <w:tr w:rsidR="005B5FF8" w:rsidRPr="005B5FF8" w14:paraId="795CCCDB"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60EC878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5B5FF8">
              <w:rPr>
                <w:rFonts w:ascii="Arial" w:eastAsia="Times New Roman" w:hAnsi="Arial"/>
                <w:b/>
                <w:bCs/>
                <w:i/>
                <w:iCs/>
                <w:sz w:val="18"/>
                <w:lang w:eastAsia="ja-JP"/>
              </w:rPr>
              <w:lastRenderedPageBreak/>
              <w:t>rai-</w:t>
            </w:r>
            <w:proofErr w:type="spellStart"/>
            <w:r w:rsidRPr="005B5FF8">
              <w:rPr>
                <w:rFonts w:ascii="Arial" w:eastAsia="Times New Roman" w:hAnsi="Arial"/>
                <w:b/>
                <w:bCs/>
                <w:i/>
                <w:iCs/>
                <w:sz w:val="18"/>
                <w:lang w:eastAsia="ja-JP"/>
              </w:rPr>
              <w:t>SupportEnh</w:t>
            </w:r>
            <w:proofErr w:type="spellEnd"/>
          </w:p>
          <w:p w14:paraId="6D17C47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43D9108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706D6B4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2BF36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rclwi</w:t>
            </w:r>
            <w:proofErr w:type="spellEnd"/>
          </w:p>
          <w:p w14:paraId="4924B9F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 xml:space="preserve">Indicates whether the UE supports RCLWI, </w:t>
            </w:r>
            <w:proofErr w:type="gramStart"/>
            <w:r w:rsidRPr="005B5FF8">
              <w:rPr>
                <w:rFonts w:ascii="Arial" w:eastAsia="Times New Roman" w:hAnsi="Arial"/>
                <w:sz w:val="18"/>
                <w:lang w:eastAsia="en-GB"/>
              </w:rPr>
              <w:t>i.e.</w:t>
            </w:r>
            <w:proofErr w:type="gramEnd"/>
            <w:r w:rsidRPr="005B5FF8">
              <w:rPr>
                <w:rFonts w:ascii="Arial" w:eastAsia="Times New Roman" w:hAnsi="Arial"/>
                <w:sz w:val="18"/>
                <w:lang w:eastAsia="en-GB"/>
              </w:rPr>
              <w:t xml:space="preserve"> reception of </w:t>
            </w:r>
            <w:proofErr w:type="spellStart"/>
            <w:r w:rsidRPr="005B5FF8">
              <w:rPr>
                <w:rFonts w:ascii="Arial" w:eastAsia="Times New Roman" w:hAnsi="Arial"/>
                <w:i/>
                <w:sz w:val="18"/>
                <w:lang w:eastAsia="en-GB"/>
              </w:rPr>
              <w:t>rclwi</w:t>
            </w:r>
            <w:proofErr w:type="spellEnd"/>
            <w:r w:rsidRPr="005B5FF8">
              <w:rPr>
                <w:rFonts w:ascii="Arial" w:eastAsia="Times New Roman" w:hAnsi="Arial"/>
                <w:i/>
                <w:sz w:val="18"/>
                <w:lang w:eastAsia="en-GB"/>
              </w:rPr>
              <w:t>-Configuration</w:t>
            </w:r>
            <w:r w:rsidRPr="005B5FF8">
              <w:rPr>
                <w:rFonts w:ascii="Arial" w:eastAsia="Times New Roman" w:hAnsi="Arial"/>
                <w:sz w:val="18"/>
                <w:lang w:eastAsia="en-GB"/>
              </w:rPr>
              <w:t xml:space="preserve">. The UE which supports RLCWI shall also indicate support of </w:t>
            </w:r>
            <w:r w:rsidRPr="005B5FF8">
              <w:rPr>
                <w:rFonts w:ascii="Arial" w:eastAsia="Times New Roman" w:hAnsi="Arial"/>
                <w:i/>
                <w:sz w:val="18"/>
                <w:lang w:eastAsia="en-GB"/>
              </w:rPr>
              <w:t>interRAT-ParametersWLAN-r13</w:t>
            </w:r>
            <w:r w:rsidRPr="005B5FF8">
              <w:rPr>
                <w:rFonts w:ascii="Arial" w:eastAsia="Times New Roman" w:hAnsi="Arial"/>
                <w:sz w:val="18"/>
                <w:lang w:eastAsia="en-GB"/>
              </w:rPr>
              <w:t xml:space="preserve">. The UE which supports </w:t>
            </w:r>
            <w:proofErr w:type="gramStart"/>
            <w:r w:rsidRPr="005B5FF8">
              <w:rPr>
                <w:rFonts w:ascii="Arial" w:eastAsia="Times New Roman" w:hAnsi="Arial"/>
                <w:sz w:val="18"/>
                <w:lang w:eastAsia="en-GB"/>
              </w:rPr>
              <w:t>RCLWI</w:t>
            </w:r>
            <w:proofErr w:type="gramEnd"/>
            <w:r w:rsidRPr="005B5FF8">
              <w:rPr>
                <w:rFonts w:ascii="Arial" w:eastAsia="Times New Roman" w:hAnsi="Arial"/>
                <w:sz w:val="18"/>
                <w:lang w:eastAsia="en-GB"/>
              </w:rPr>
              <w:t xml:space="preserve"> and </w:t>
            </w:r>
            <w:proofErr w:type="spellStart"/>
            <w:r w:rsidRPr="005B5FF8">
              <w:rPr>
                <w:rFonts w:ascii="Arial" w:eastAsia="Times New Roman" w:hAnsi="Arial"/>
                <w:i/>
                <w:sz w:val="18"/>
                <w:lang w:eastAsia="en-GB"/>
              </w:rPr>
              <w:t>wlan</w:t>
            </w:r>
            <w:proofErr w:type="spellEnd"/>
            <w:r w:rsidRPr="005B5FF8">
              <w:rPr>
                <w:rFonts w:ascii="Arial" w:eastAsia="Times New Roman" w:hAnsi="Arial"/>
                <w:i/>
                <w:sz w:val="18"/>
                <w:lang w:eastAsia="en-GB"/>
              </w:rPr>
              <w:t>-IW-RAN-Rules</w:t>
            </w:r>
            <w:r w:rsidRPr="005B5FF8">
              <w:rPr>
                <w:rFonts w:ascii="Arial" w:eastAsia="Times New Roman" w:hAnsi="Arial"/>
                <w:sz w:val="18"/>
                <w:lang w:eastAsia="en-GB"/>
              </w:rPr>
              <w:t xml:space="preserve"> shall also support applying WLAN identifiers received in </w:t>
            </w:r>
            <w:proofErr w:type="spellStart"/>
            <w:r w:rsidRPr="005B5FF8">
              <w:rPr>
                <w:rFonts w:ascii="Arial" w:eastAsia="Times New Roman" w:hAnsi="Arial"/>
                <w:i/>
                <w:sz w:val="18"/>
                <w:lang w:eastAsia="en-GB"/>
              </w:rPr>
              <w:t>rclwi</w:t>
            </w:r>
            <w:proofErr w:type="spellEnd"/>
            <w:r w:rsidRPr="005B5FF8">
              <w:rPr>
                <w:rFonts w:ascii="Arial" w:eastAsia="Times New Roman" w:hAnsi="Arial"/>
                <w:i/>
                <w:sz w:val="18"/>
                <w:lang w:eastAsia="en-GB"/>
              </w:rPr>
              <w:t>-Configuration</w:t>
            </w:r>
            <w:r w:rsidRPr="005B5FF8">
              <w:rPr>
                <w:rFonts w:ascii="Arial" w:eastAsia="Times New Roman" w:hAnsi="Arial"/>
                <w:sz w:val="18"/>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20FEF79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bCs/>
                <w:noProof/>
                <w:sz w:val="18"/>
                <w:lang w:eastAsia="en-GB"/>
              </w:rPr>
              <w:t>-</w:t>
            </w:r>
          </w:p>
        </w:tc>
      </w:tr>
      <w:tr w:rsidR="005B5FF8" w:rsidRPr="005B5FF8" w14:paraId="0AD7B1B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B902D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recommendedBitRate</w:t>
            </w:r>
            <w:proofErr w:type="spellEnd"/>
          </w:p>
          <w:p w14:paraId="44AFDF8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cs="Arial"/>
                <w:sz w:val="18"/>
                <w:szCs w:val="18"/>
                <w:lang w:eastAsia="zh-CN"/>
              </w:rPr>
              <w:t xml:space="preserve">Indicates whether the UE supports the bit rate recommendation message from the </w:t>
            </w:r>
            <w:proofErr w:type="spellStart"/>
            <w:r w:rsidRPr="005B5FF8">
              <w:rPr>
                <w:rFonts w:ascii="Arial" w:eastAsia="Times New Roman" w:hAnsi="Arial" w:cs="Arial"/>
                <w:sz w:val="18"/>
                <w:szCs w:val="18"/>
                <w:lang w:eastAsia="zh-CN"/>
              </w:rPr>
              <w:t>eNB</w:t>
            </w:r>
            <w:proofErr w:type="spellEnd"/>
            <w:r w:rsidRPr="005B5FF8">
              <w:rPr>
                <w:rFonts w:ascii="Arial" w:eastAsia="Times New Roman" w:hAnsi="Arial" w:cs="Arial"/>
                <w:sz w:val="18"/>
                <w:szCs w:val="18"/>
                <w:lang w:eastAsia="zh-CN"/>
              </w:rPr>
              <w:t xml:space="preserve"> to the UE as specified in TS 36.321 [6], clause 6.1.3.13</w:t>
            </w:r>
            <w:r w:rsidRPr="005B5FF8">
              <w:rPr>
                <w:rFonts w:ascii="Arial" w:eastAsia="Times New Roman" w:hAnsi="Arial" w:cs="Arial"/>
                <w:i/>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A1F38E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No</w:t>
            </w:r>
          </w:p>
        </w:tc>
      </w:tr>
      <w:tr w:rsidR="005B5FF8" w:rsidRPr="005B5FF8" w14:paraId="07744AF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CA911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recommendedBitRateMultiplier</w:t>
            </w:r>
          </w:p>
          <w:p w14:paraId="692D6C6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5B5FF8">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5B5FF8">
              <w:rPr>
                <w:rFonts w:ascii="Arial" w:eastAsia="Times New Roman" w:hAnsi="Arial"/>
                <w:sz w:val="18"/>
                <w:lang w:eastAsia="zh-CN"/>
              </w:rPr>
              <w:t xml:space="preserve">If this field is included, the UE shall also include the </w:t>
            </w:r>
            <w:proofErr w:type="spellStart"/>
            <w:r w:rsidRPr="005B5FF8">
              <w:rPr>
                <w:rFonts w:ascii="Arial" w:eastAsia="Times New Roman" w:hAnsi="Arial"/>
                <w:i/>
                <w:sz w:val="18"/>
                <w:lang w:eastAsia="zh-CN"/>
              </w:rPr>
              <w:t>recommendedBitRate</w:t>
            </w:r>
            <w:proofErr w:type="spellEnd"/>
            <w:r w:rsidRPr="005B5FF8">
              <w:rPr>
                <w:rFonts w:ascii="Arial" w:eastAsia="Times New Roman"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0EA5BDF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3D546BA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6D016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recommendedBitRateQuery</w:t>
            </w:r>
            <w:proofErr w:type="spellEnd"/>
          </w:p>
          <w:p w14:paraId="57DCC40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zh-CN"/>
              </w:rPr>
              <w:t xml:space="preserve">Indicates whether the UE supports the bit rate recommendation query message from the UE to the </w:t>
            </w:r>
            <w:proofErr w:type="spellStart"/>
            <w:r w:rsidRPr="005B5FF8">
              <w:rPr>
                <w:rFonts w:ascii="Arial" w:eastAsia="Times New Roman" w:hAnsi="Arial"/>
                <w:sz w:val="18"/>
                <w:lang w:eastAsia="zh-CN"/>
              </w:rPr>
              <w:t>eNB</w:t>
            </w:r>
            <w:proofErr w:type="spellEnd"/>
            <w:r w:rsidRPr="005B5FF8">
              <w:rPr>
                <w:rFonts w:ascii="Arial" w:eastAsia="Times New Roman" w:hAnsi="Arial"/>
                <w:sz w:val="18"/>
                <w:lang w:eastAsia="zh-CN"/>
              </w:rPr>
              <w:t xml:space="preserve"> as specified in TS 36.321 [6], clause 6.1.3.13. If this field is included, the UE shall also include the </w:t>
            </w:r>
            <w:proofErr w:type="spellStart"/>
            <w:r w:rsidRPr="005B5FF8">
              <w:rPr>
                <w:rFonts w:ascii="Arial" w:eastAsia="Times New Roman" w:hAnsi="Arial"/>
                <w:i/>
                <w:sz w:val="18"/>
                <w:lang w:eastAsia="zh-CN"/>
              </w:rPr>
              <w:t>recommendedBitRate</w:t>
            </w:r>
            <w:proofErr w:type="spellEnd"/>
            <w:r w:rsidRPr="005B5FF8">
              <w:rPr>
                <w:rFonts w:ascii="Arial" w:eastAsia="Times New Roman"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4B59566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No</w:t>
            </w:r>
          </w:p>
        </w:tc>
      </w:tr>
      <w:tr w:rsidR="005B5FF8" w:rsidRPr="005B5FF8" w14:paraId="66CCB1C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B3F03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reducedCP</w:t>
            </w:r>
            <w:proofErr w:type="spellEnd"/>
            <w:r w:rsidRPr="005B5FF8">
              <w:rPr>
                <w:rFonts w:ascii="Arial" w:eastAsia="Times New Roman" w:hAnsi="Arial"/>
                <w:b/>
                <w:i/>
                <w:sz w:val="18"/>
                <w:lang w:eastAsia="ja-JP"/>
              </w:rPr>
              <w:t>-Latency</w:t>
            </w:r>
          </w:p>
          <w:p w14:paraId="141441E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6832254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Yes</w:t>
            </w:r>
          </w:p>
        </w:tc>
      </w:tr>
      <w:tr w:rsidR="005B5FF8" w:rsidRPr="005B5FF8" w14:paraId="50BB2F5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CD778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reducedIntNonContComb</w:t>
            </w:r>
            <w:proofErr w:type="spellEnd"/>
          </w:p>
          <w:p w14:paraId="466FA4D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zh-CN"/>
              </w:rPr>
              <w:t xml:space="preserve">Indicates whether the UE supports </w:t>
            </w:r>
            <w:r w:rsidRPr="005B5FF8">
              <w:rPr>
                <w:rFonts w:ascii="Arial" w:eastAsia="Times New Roman" w:hAnsi="Arial"/>
                <w:sz w:val="18"/>
                <w:lang w:eastAsia="ja-JP"/>
              </w:rPr>
              <w:t xml:space="preserve">receiving </w:t>
            </w:r>
            <w:proofErr w:type="spellStart"/>
            <w:r w:rsidRPr="005B5FF8">
              <w:rPr>
                <w:rFonts w:ascii="Arial" w:eastAsia="Times New Roman" w:hAnsi="Arial"/>
                <w:i/>
                <w:sz w:val="18"/>
                <w:lang w:eastAsia="ja-JP"/>
              </w:rPr>
              <w:t>requestReducedIntNonContComb</w:t>
            </w:r>
            <w:proofErr w:type="spellEnd"/>
            <w:r w:rsidRPr="005B5FF8">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4414101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5B5FF8">
              <w:rPr>
                <w:rFonts w:ascii="Arial" w:eastAsia="Times New Roman" w:hAnsi="Arial"/>
                <w:sz w:val="18"/>
                <w:lang w:eastAsia="ja-JP"/>
              </w:rPr>
              <w:t>-</w:t>
            </w:r>
          </w:p>
        </w:tc>
      </w:tr>
      <w:tr w:rsidR="005B5FF8" w:rsidRPr="005B5FF8" w14:paraId="4BEEA47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13A0F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reducedIntNonContCombRequested</w:t>
            </w:r>
            <w:proofErr w:type="spellEnd"/>
          </w:p>
          <w:p w14:paraId="641278A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zh-CN"/>
              </w:rPr>
              <w:t xml:space="preserve">Indicates </w:t>
            </w:r>
            <w:r w:rsidRPr="005B5FF8">
              <w:rPr>
                <w:rFonts w:ascii="Arial" w:eastAsia="Times New Roman" w:hAnsi="Arial"/>
                <w:sz w:val="18"/>
                <w:lang w:eastAsia="ja-JP"/>
              </w:rPr>
              <w:t>that</w:t>
            </w:r>
            <w:r w:rsidRPr="005B5FF8">
              <w:rPr>
                <w:rFonts w:ascii="Arial" w:eastAsia="Times New Roman" w:hAnsi="Arial"/>
                <w:sz w:val="18"/>
                <w:lang w:eastAsia="zh-CN"/>
              </w:rPr>
              <w:t xml:space="preserve"> the UE </w:t>
            </w:r>
            <w:r w:rsidRPr="005B5FF8">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33AB412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5B5FF8">
              <w:rPr>
                <w:rFonts w:ascii="Arial" w:eastAsia="Times New Roman" w:hAnsi="Arial"/>
                <w:sz w:val="18"/>
                <w:lang w:eastAsia="ja-JP"/>
              </w:rPr>
              <w:t>-</w:t>
            </w:r>
          </w:p>
        </w:tc>
      </w:tr>
      <w:tr w:rsidR="005B5FF8" w:rsidRPr="005B5FF8" w14:paraId="0AC2D98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2877B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reflectiveQoS</w:t>
            </w:r>
            <w:proofErr w:type="spellEnd"/>
          </w:p>
          <w:p w14:paraId="3486A04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ja-JP"/>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2BC0492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5B5FF8">
              <w:rPr>
                <w:rFonts w:ascii="Arial" w:eastAsia="Times New Roman" w:hAnsi="Arial"/>
                <w:kern w:val="2"/>
                <w:sz w:val="18"/>
                <w:lang w:eastAsia="ja-JP"/>
              </w:rPr>
              <w:t>No</w:t>
            </w:r>
          </w:p>
        </w:tc>
      </w:tr>
      <w:tr w:rsidR="005B5FF8" w:rsidRPr="005B5FF8" w14:paraId="35FEF8B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1EBAC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5B5FF8">
              <w:rPr>
                <w:rFonts w:ascii="Arial" w:eastAsia="Times New Roman" w:hAnsi="Arial" w:cs="Arial"/>
                <w:b/>
                <w:bCs/>
                <w:i/>
                <w:noProof/>
                <w:sz w:val="18"/>
                <w:szCs w:val="18"/>
                <w:lang w:eastAsia="zh-CN"/>
              </w:rPr>
              <w:t>relWeightTwoLayers/ relWeightFourLayers/ relWeightEightLayers</w:t>
            </w:r>
          </w:p>
          <w:p w14:paraId="65F0FFE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6995E1A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kern w:val="2"/>
                <w:sz w:val="18"/>
                <w:lang w:eastAsia="ja-JP"/>
              </w:rPr>
            </w:pPr>
            <w:r w:rsidRPr="005B5FF8">
              <w:rPr>
                <w:rFonts w:ascii="Arial" w:eastAsia="Times New Roman" w:hAnsi="Arial"/>
                <w:kern w:val="2"/>
                <w:sz w:val="18"/>
                <w:lang w:eastAsia="ja-JP"/>
              </w:rPr>
              <w:t>-</w:t>
            </w:r>
          </w:p>
        </w:tc>
      </w:tr>
      <w:tr w:rsidR="005B5FF8" w:rsidRPr="005B5FF8" w14:paraId="4A720BF9"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1197988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reportCGI</w:t>
            </w:r>
            <w:proofErr w:type="spellEnd"/>
            <w:r w:rsidRPr="005B5FF8">
              <w:rPr>
                <w:rFonts w:ascii="Arial" w:eastAsia="Times New Roman" w:hAnsi="Arial"/>
                <w:b/>
                <w:i/>
                <w:sz w:val="18"/>
                <w:lang w:eastAsia="zh-CN"/>
              </w:rPr>
              <w:t>-NR-EN-DC</w:t>
            </w:r>
          </w:p>
          <w:p w14:paraId="7FC296E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zh-CN"/>
              </w:rPr>
              <w:t xml:space="preserve">Indicates </w:t>
            </w:r>
            <w:r w:rsidRPr="005B5FF8">
              <w:rPr>
                <w:rFonts w:ascii="Arial" w:eastAsia="Times New Roman" w:hAnsi="Arial"/>
                <w:sz w:val="18"/>
                <w:lang w:eastAsia="en-GB"/>
              </w:rPr>
              <w:t>whether the UE supports</w:t>
            </w:r>
            <w:r w:rsidRPr="005B5FF8">
              <w:rPr>
                <w:rFonts w:ascii="Arial" w:eastAsia="Times New Roman" w:hAnsi="Arial"/>
                <w:sz w:val="18"/>
                <w:lang w:eastAsia="zh-CN"/>
              </w:rPr>
              <w:t xml:space="preserve"> Inter-RAT report CGI procedure towards NR cell when it is configured with </w:t>
            </w:r>
            <w:r w:rsidRPr="005B5FF8">
              <w:rPr>
                <w:rFonts w:ascii="Arial" w:eastAsia="Times New Roman" w:hAnsi="Arial" w:cs="Arial"/>
                <w:sz w:val="18"/>
                <w:lang w:eastAsia="zh-CN"/>
              </w:rPr>
              <w:t>(NG)</w:t>
            </w:r>
            <w:r w:rsidRPr="005B5FF8">
              <w:rPr>
                <w:rFonts w:ascii="Arial" w:eastAsia="Times New Roman"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672325E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Yes</w:t>
            </w:r>
          </w:p>
        </w:tc>
      </w:tr>
      <w:tr w:rsidR="005B5FF8" w:rsidRPr="005B5FF8" w14:paraId="1084CA83"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14422F5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reportCGI</w:t>
            </w:r>
            <w:proofErr w:type="spellEnd"/>
            <w:r w:rsidRPr="005B5FF8">
              <w:rPr>
                <w:rFonts w:ascii="Arial" w:eastAsia="Times New Roman" w:hAnsi="Arial"/>
                <w:b/>
                <w:i/>
                <w:sz w:val="18"/>
                <w:lang w:eastAsia="zh-CN"/>
              </w:rPr>
              <w:t>-NR-</w:t>
            </w:r>
            <w:proofErr w:type="spellStart"/>
            <w:r w:rsidRPr="005B5FF8">
              <w:rPr>
                <w:rFonts w:ascii="Arial" w:eastAsia="Times New Roman" w:hAnsi="Arial"/>
                <w:b/>
                <w:i/>
                <w:sz w:val="18"/>
                <w:lang w:eastAsia="zh-CN"/>
              </w:rPr>
              <w:t>NoEN</w:t>
            </w:r>
            <w:proofErr w:type="spellEnd"/>
            <w:r w:rsidRPr="005B5FF8">
              <w:rPr>
                <w:rFonts w:ascii="Arial" w:eastAsia="Times New Roman" w:hAnsi="Arial"/>
                <w:b/>
                <w:i/>
                <w:sz w:val="18"/>
                <w:lang w:eastAsia="zh-CN"/>
              </w:rPr>
              <w:t>-DC</w:t>
            </w:r>
          </w:p>
          <w:p w14:paraId="4A1FEFC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zh-CN"/>
              </w:rPr>
              <w:t xml:space="preserve">Indicates </w:t>
            </w:r>
            <w:r w:rsidRPr="005B5FF8">
              <w:rPr>
                <w:rFonts w:ascii="Arial" w:eastAsia="Times New Roman" w:hAnsi="Arial"/>
                <w:sz w:val="18"/>
                <w:lang w:eastAsia="en-GB"/>
              </w:rPr>
              <w:t xml:space="preserve">whether the UE supports </w:t>
            </w:r>
            <w:r w:rsidRPr="005B5FF8">
              <w:rPr>
                <w:rFonts w:ascii="Arial" w:eastAsia="Times New Roman" w:hAnsi="Arial"/>
                <w:sz w:val="18"/>
                <w:lang w:eastAsia="zh-CN"/>
              </w:rPr>
              <w:t xml:space="preserve">Inter-RAT report CGI procedure towards NR cell when it is not configured with </w:t>
            </w:r>
            <w:r w:rsidRPr="005B5FF8">
              <w:rPr>
                <w:rFonts w:ascii="Arial" w:eastAsia="Times New Roman" w:hAnsi="Arial" w:cs="Arial"/>
                <w:sz w:val="18"/>
                <w:lang w:eastAsia="zh-CN"/>
              </w:rPr>
              <w:t>(NG)</w:t>
            </w:r>
            <w:r w:rsidRPr="005B5FF8">
              <w:rPr>
                <w:rFonts w:ascii="Arial" w:eastAsia="Times New Roman"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463F96B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Yes</w:t>
            </w:r>
          </w:p>
        </w:tc>
      </w:tr>
      <w:tr w:rsidR="005B5FF8" w:rsidRPr="005B5FF8" w14:paraId="0011BB91"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5159BEA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resumeWithMCG-SCellConfig</w:t>
            </w:r>
            <w:proofErr w:type="spellEnd"/>
          </w:p>
          <w:p w14:paraId="7AF32BC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(re-)configuration of E-UTRA MCG </w:t>
            </w:r>
            <w:proofErr w:type="spellStart"/>
            <w:r w:rsidRPr="005B5FF8">
              <w:rPr>
                <w:rFonts w:ascii="Arial" w:eastAsia="Times New Roman" w:hAnsi="Arial"/>
                <w:sz w:val="18"/>
                <w:lang w:eastAsia="zh-CN"/>
              </w:rPr>
              <w:t>SCells</w:t>
            </w:r>
            <w:proofErr w:type="spellEnd"/>
            <w:r w:rsidRPr="005B5FF8">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DE39D2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sz w:val="18"/>
                <w:lang w:eastAsia="zh-CN"/>
              </w:rPr>
              <w:t>-</w:t>
            </w:r>
          </w:p>
        </w:tc>
      </w:tr>
      <w:tr w:rsidR="005B5FF8" w:rsidRPr="005B5FF8" w14:paraId="23C6813D"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4355529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resumeWithSCG</w:t>
            </w:r>
            <w:proofErr w:type="spellEnd"/>
            <w:r w:rsidRPr="005B5FF8">
              <w:rPr>
                <w:rFonts w:ascii="Arial" w:eastAsia="Times New Roman" w:hAnsi="Arial"/>
                <w:b/>
                <w:i/>
                <w:sz w:val="18"/>
                <w:lang w:eastAsia="en-GB"/>
              </w:rPr>
              <w:t>-Config</w:t>
            </w:r>
          </w:p>
          <w:p w14:paraId="3B4E251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3FF1368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sz w:val="18"/>
                <w:lang w:eastAsia="zh-CN"/>
              </w:rPr>
              <w:t>-</w:t>
            </w:r>
          </w:p>
        </w:tc>
      </w:tr>
      <w:tr w:rsidR="005B5FF8" w:rsidRPr="005B5FF8" w14:paraId="2B412D6C"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1158B59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resumeWithStoredMCG-SCells</w:t>
            </w:r>
            <w:proofErr w:type="spellEnd"/>
          </w:p>
          <w:p w14:paraId="133C013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w:t>
            </w:r>
            <w:r w:rsidRPr="005B5FF8">
              <w:rPr>
                <w:rFonts w:ascii="Arial" w:eastAsia="Times New Roman" w:hAnsi="Arial"/>
                <w:sz w:val="18"/>
                <w:lang w:eastAsia="ja-JP"/>
              </w:rPr>
              <w:t xml:space="preserve"> </w:t>
            </w:r>
            <w:r w:rsidRPr="005B5FF8">
              <w:rPr>
                <w:rFonts w:ascii="Arial" w:eastAsia="Times New Roman" w:hAnsi="Arial"/>
                <w:sz w:val="18"/>
                <w:lang w:eastAsia="zh-CN"/>
              </w:rPr>
              <w:t xml:space="preserve">not deleting the stored E-UTRA MCG </w:t>
            </w:r>
            <w:proofErr w:type="spellStart"/>
            <w:r w:rsidRPr="005B5FF8">
              <w:rPr>
                <w:rFonts w:ascii="Arial" w:eastAsia="Times New Roman" w:hAnsi="Arial"/>
                <w:sz w:val="18"/>
                <w:lang w:eastAsia="zh-CN"/>
              </w:rPr>
              <w:t>SCell</w:t>
            </w:r>
            <w:proofErr w:type="spellEnd"/>
            <w:r w:rsidRPr="005B5FF8">
              <w:rPr>
                <w:rFonts w:ascii="Arial" w:eastAsia="Times New Roman" w:hAnsi="Arial"/>
                <w:sz w:val="18"/>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007187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sz w:val="18"/>
                <w:lang w:eastAsia="zh-CN"/>
              </w:rPr>
              <w:t>-</w:t>
            </w:r>
          </w:p>
        </w:tc>
      </w:tr>
      <w:tr w:rsidR="005B5FF8" w:rsidRPr="005B5FF8" w14:paraId="48533BC0"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7E784C9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resumeWithStoredSCG</w:t>
            </w:r>
            <w:proofErr w:type="spellEnd"/>
          </w:p>
          <w:p w14:paraId="681E575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6F0906B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sz w:val="18"/>
                <w:lang w:eastAsia="zh-CN"/>
              </w:rPr>
              <w:t>-</w:t>
            </w:r>
          </w:p>
        </w:tc>
      </w:tr>
      <w:tr w:rsidR="005B5FF8" w:rsidRPr="005B5FF8" w14:paraId="7573095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28011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srs-CapabilityPerBandPairList</w:t>
            </w:r>
            <w:proofErr w:type="spellEnd"/>
          </w:p>
          <w:p w14:paraId="65BF1FC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for a particular pair of bands, the SRS carrier switching parameters when switching between the band pair to transmit SRS on a PUSCH-less </w:t>
            </w:r>
            <w:proofErr w:type="spellStart"/>
            <w:r w:rsidRPr="005B5FF8">
              <w:rPr>
                <w:rFonts w:ascii="Arial" w:eastAsia="Times New Roman" w:hAnsi="Arial"/>
                <w:sz w:val="18"/>
                <w:lang w:eastAsia="ja-JP"/>
              </w:rPr>
              <w:t>SCell</w:t>
            </w:r>
            <w:proofErr w:type="spellEnd"/>
            <w:r w:rsidRPr="005B5FF8">
              <w:rPr>
                <w:rFonts w:ascii="Arial" w:eastAsia="Times New Roman" w:hAnsi="Arial"/>
                <w:sz w:val="18"/>
                <w:lang w:eastAsia="ja-JP"/>
              </w:rPr>
              <w:t xml:space="preserve"> as specified in TS 36.212 [22] and TS 36.213 [23]. If included, the UE shall include </w:t>
            </w:r>
            <w:proofErr w:type="gramStart"/>
            <w:r w:rsidRPr="005B5FF8">
              <w:rPr>
                <w:rFonts w:ascii="Arial" w:eastAsia="Times New Roman" w:hAnsi="Arial"/>
                <w:sz w:val="18"/>
                <w:lang w:eastAsia="ja-JP"/>
              </w:rPr>
              <w:t>a number of</w:t>
            </w:r>
            <w:proofErr w:type="gramEnd"/>
            <w:r w:rsidRPr="005B5FF8">
              <w:rPr>
                <w:rFonts w:ascii="Arial" w:eastAsia="Times New Roman" w:hAnsi="Arial"/>
                <w:sz w:val="18"/>
                <w:lang w:eastAsia="ja-JP"/>
              </w:rPr>
              <w:t xml:space="preserve"> entries as indicated in the following, and listed in the same order, as in </w:t>
            </w:r>
            <w:proofErr w:type="spellStart"/>
            <w:r w:rsidRPr="005B5FF8">
              <w:rPr>
                <w:rFonts w:ascii="Arial" w:eastAsia="Times New Roman" w:hAnsi="Arial"/>
                <w:i/>
                <w:sz w:val="18"/>
                <w:lang w:eastAsia="ja-JP"/>
              </w:rPr>
              <w:t>bandParameterList</w:t>
            </w:r>
            <w:proofErr w:type="spellEnd"/>
            <w:r w:rsidRPr="005B5FF8">
              <w:rPr>
                <w:rFonts w:ascii="Arial" w:eastAsia="Times New Roman" w:hAnsi="Arial"/>
                <w:sz w:val="18"/>
                <w:lang w:eastAsia="ja-JP"/>
              </w:rPr>
              <w:t xml:space="preserve"> for the concerned band combination:</w:t>
            </w:r>
          </w:p>
          <w:p w14:paraId="7034081C" w14:textId="77777777" w:rsidR="005B5FF8" w:rsidRPr="005B5FF8" w:rsidRDefault="005B5FF8" w:rsidP="005B5FF8">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5B5FF8">
              <w:rPr>
                <w:rFonts w:ascii="Arial" w:eastAsia="Times New Roman" w:hAnsi="Arial" w:cs="Arial"/>
                <w:sz w:val="18"/>
                <w:szCs w:val="18"/>
                <w:lang w:eastAsia="ja-JP"/>
              </w:rPr>
              <w:t>-</w:t>
            </w:r>
            <w:r w:rsidRPr="005B5FF8">
              <w:rPr>
                <w:rFonts w:ascii="Arial" w:eastAsia="Times New Roman" w:hAnsi="Arial" w:cs="Arial"/>
                <w:sz w:val="18"/>
                <w:szCs w:val="18"/>
                <w:lang w:eastAsia="ja-JP"/>
              </w:rPr>
              <w:tab/>
              <w:t xml:space="preserve">For the first band, the UE shall include the same number of entries as in </w:t>
            </w:r>
            <w:proofErr w:type="spellStart"/>
            <w:r w:rsidRPr="005B5FF8">
              <w:rPr>
                <w:rFonts w:ascii="Arial" w:eastAsia="Times New Roman" w:hAnsi="Arial" w:cs="Arial"/>
                <w:i/>
                <w:sz w:val="18"/>
                <w:szCs w:val="18"/>
                <w:lang w:eastAsia="ja-JP"/>
              </w:rPr>
              <w:t>bandParameterList</w:t>
            </w:r>
            <w:proofErr w:type="spellEnd"/>
            <w:r w:rsidRPr="005B5FF8">
              <w:rPr>
                <w:rFonts w:ascii="Arial" w:eastAsia="Times New Roman" w:hAnsi="Arial" w:cs="Arial"/>
                <w:sz w:val="18"/>
                <w:szCs w:val="18"/>
                <w:lang w:eastAsia="ja-JP"/>
              </w:rPr>
              <w:t xml:space="preserve"> </w:t>
            </w:r>
            <w:proofErr w:type="gramStart"/>
            <w:r w:rsidRPr="005B5FF8">
              <w:rPr>
                <w:rFonts w:ascii="Arial" w:eastAsia="Times New Roman" w:hAnsi="Arial" w:cs="Arial"/>
                <w:sz w:val="18"/>
                <w:szCs w:val="18"/>
                <w:lang w:eastAsia="ja-JP"/>
              </w:rPr>
              <w:t>i.e.</w:t>
            </w:r>
            <w:proofErr w:type="gramEnd"/>
            <w:r w:rsidRPr="005B5FF8">
              <w:rPr>
                <w:rFonts w:ascii="Arial" w:eastAsia="Times New Roman" w:hAnsi="Arial" w:cs="Arial"/>
                <w:sz w:val="18"/>
                <w:szCs w:val="18"/>
                <w:lang w:eastAsia="ja-JP"/>
              </w:rPr>
              <w:t xml:space="preserve"> first entry corresponds to first band in </w:t>
            </w:r>
            <w:proofErr w:type="spellStart"/>
            <w:r w:rsidRPr="005B5FF8">
              <w:rPr>
                <w:rFonts w:ascii="Arial" w:eastAsia="Times New Roman" w:hAnsi="Arial" w:cs="Arial"/>
                <w:i/>
                <w:sz w:val="18"/>
                <w:szCs w:val="18"/>
                <w:lang w:eastAsia="ja-JP"/>
              </w:rPr>
              <w:t>bandParameterList</w:t>
            </w:r>
            <w:proofErr w:type="spellEnd"/>
            <w:r w:rsidRPr="005B5FF8">
              <w:rPr>
                <w:rFonts w:ascii="Arial" w:eastAsia="Times New Roman" w:hAnsi="Arial" w:cs="Arial"/>
                <w:sz w:val="18"/>
                <w:szCs w:val="18"/>
                <w:lang w:eastAsia="ja-JP"/>
              </w:rPr>
              <w:t xml:space="preserve"> and so on,</w:t>
            </w:r>
          </w:p>
          <w:p w14:paraId="1728180E" w14:textId="77777777" w:rsidR="005B5FF8" w:rsidRPr="005B5FF8" w:rsidRDefault="005B5FF8" w:rsidP="005B5FF8">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5B5FF8">
              <w:rPr>
                <w:rFonts w:ascii="Arial" w:eastAsia="Times New Roman" w:hAnsi="Arial" w:cs="Arial"/>
                <w:sz w:val="18"/>
                <w:szCs w:val="18"/>
                <w:lang w:eastAsia="ja-JP"/>
              </w:rPr>
              <w:t>-</w:t>
            </w:r>
            <w:r w:rsidRPr="005B5FF8">
              <w:rPr>
                <w:rFonts w:ascii="Arial" w:eastAsia="Times New Roman" w:hAnsi="Arial" w:cs="Arial"/>
                <w:sz w:val="18"/>
                <w:szCs w:val="18"/>
                <w:lang w:eastAsia="ja-JP"/>
              </w:rPr>
              <w:tab/>
              <w:t xml:space="preserve">For the second band, the UE shall include one entry less </w:t>
            </w:r>
            <w:proofErr w:type="gramStart"/>
            <w:r w:rsidRPr="005B5FF8">
              <w:rPr>
                <w:rFonts w:ascii="Arial" w:eastAsia="Times New Roman" w:hAnsi="Arial" w:cs="Arial"/>
                <w:sz w:val="18"/>
                <w:szCs w:val="18"/>
                <w:lang w:eastAsia="ja-JP"/>
              </w:rPr>
              <w:t>i.e.</w:t>
            </w:r>
            <w:proofErr w:type="gramEnd"/>
            <w:r w:rsidRPr="005B5FF8">
              <w:rPr>
                <w:rFonts w:ascii="Arial" w:eastAsia="Times New Roman" w:hAnsi="Arial" w:cs="Arial"/>
                <w:sz w:val="18"/>
                <w:szCs w:val="18"/>
                <w:lang w:eastAsia="ja-JP"/>
              </w:rPr>
              <w:t xml:space="preserve"> first entry corresponds to the second band in </w:t>
            </w:r>
            <w:proofErr w:type="spellStart"/>
            <w:r w:rsidRPr="005B5FF8">
              <w:rPr>
                <w:rFonts w:ascii="Arial" w:eastAsia="Times New Roman" w:hAnsi="Arial" w:cs="Arial"/>
                <w:i/>
                <w:sz w:val="18"/>
                <w:szCs w:val="18"/>
                <w:lang w:eastAsia="ja-JP"/>
              </w:rPr>
              <w:t>bandParameterList</w:t>
            </w:r>
            <w:proofErr w:type="spellEnd"/>
            <w:r w:rsidRPr="005B5FF8">
              <w:rPr>
                <w:rFonts w:ascii="Arial" w:eastAsia="Times New Roman" w:hAnsi="Arial" w:cs="Arial"/>
                <w:sz w:val="18"/>
                <w:szCs w:val="18"/>
                <w:lang w:eastAsia="ja-JP"/>
              </w:rPr>
              <w:t xml:space="preserve"> and so on</w:t>
            </w:r>
          </w:p>
          <w:p w14:paraId="782F8A8E" w14:textId="77777777" w:rsidR="005B5FF8" w:rsidRPr="005B5FF8" w:rsidRDefault="005B5FF8" w:rsidP="005B5FF8">
            <w:pPr>
              <w:overflowPunct w:val="0"/>
              <w:autoSpaceDE w:val="0"/>
              <w:autoSpaceDN w:val="0"/>
              <w:adjustRightInd w:val="0"/>
              <w:spacing w:after="0" w:line="240" w:lineRule="auto"/>
              <w:ind w:left="568" w:hanging="284"/>
              <w:textAlignment w:val="baseline"/>
              <w:rPr>
                <w:rFonts w:eastAsia="Times New Roman"/>
                <w:b/>
                <w:i/>
                <w:lang w:eastAsia="ja-JP"/>
              </w:rPr>
            </w:pPr>
            <w:r w:rsidRPr="005B5FF8">
              <w:rPr>
                <w:rFonts w:ascii="Arial" w:eastAsia="Times New Roman" w:hAnsi="Arial" w:cs="Arial"/>
                <w:sz w:val="18"/>
                <w:szCs w:val="18"/>
                <w:lang w:eastAsia="ja-JP"/>
              </w:rPr>
              <w:t>-</w:t>
            </w:r>
            <w:r w:rsidRPr="005B5FF8">
              <w:rPr>
                <w:rFonts w:ascii="Arial" w:eastAsia="Times New Roman" w:hAnsi="Arial" w:cs="Arial"/>
                <w:sz w:val="18"/>
                <w:szCs w:val="18"/>
                <w:lang w:eastAsia="ja-JP"/>
              </w:rPr>
              <w:tab/>
              <w:t>And so on.</w:t>
            </w:r>
          </w:p>
        </w:tc>
        <w:tc>
          <w:tcPr>
            <w:tcW w:w="830" w:type="dxa"/>
            <w:tcBorders>
              <w:top w:val="single" w:sz="4" w:space="0" w:color="808080"/>
              <w:left w:val="single" w:sz="4" w:space="0" w:color="808080"/>
              <w:bottom w:val="single" w:sz="4" w:space="0" w:color="808080"/>
              <w:right w:val="single" w:sz="4" w:space="0" w:color="808080"/>
            </w:tcBorders>
          </w:tcPr>
          <w:p w14:paraId="52E34FA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0346893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3A226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lastRenderedPageBreak/>
              <w:t>requestedBands</w:t>
            </w:r>
            <w:proofErr w:type="spellEnd"/>
          </w:p>
          <w:p w14:paraId="264599B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5726B6F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52D6EE97"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09AD4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ja-JP"/>
              </w:rPr>
              <w:t>requestedCCsDL</w:t>
            </w:r>
            <w:proofErr w:type="spellEnd"/>
            <w:r w:rsidRPr="005B5FF8">
              <w:rPr>
                <w:rFonts w:ascii="Arial" w:eastAsia="Times New Roman" w:hAnsi="Arial"/>
                <w:b/>
                <w:i/>
                <w:sz w:val="18"/>
                <w:lang w:eastAsia="ja-JP"/>
              </w:rPr>
              <w:t xml:space="preserve">, </w:t>
            </w:r>
            <w:proofErr w:type="spellStart"/>
            <w:r w:rsidRPr="005B5FF8">
              <w:rPr>
                <w:rFonts w:ascii="Arial" w:eastAsia="Times New Roman" w:hAnsi="Arial"/>
                <w:b/>
                <w:i/>
                <w:sz w:val="18"/>
                <w:lang w:eastAsia="ja-JP"/>
              </w:rPr>
              <w:t>requestedCCsUL</w:t>
            </w:r>
            <w:proofErr w:type="spellEnd"/>
          </w:p>
          <w:p w14:paraId="4249A1D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Indicates the maximum number of CCs</w:t>
            </w:r>
            <w:r w:rsidRPr="005B5FF8">
              <w:rPr>
                <w:rFonts w:ascii="Arial" w:eastAsia="Times New Roman" w:hAnsi="Arial"/>
                <w:sz w:val="18"/>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1DD36BB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5D8DF56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8C04C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requestedDiffFallbackCombList</w:t>
            </w:r>
            <w:proofErr w:type="spellEnd"/>
          </w:p>
          <w:p w14:paraId="08A00BA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7EECCD5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261AE167"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0CE4E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b/>
                <w:i/>
                <w:sz w:val="18"/>
                <w:lang w:eastAsia="ja-JP"/>
              </w:rPr>
              <w:t>rf</w:t>
            </w:r>
            <w:r w:rsidRPr="005B5FF8">
              <w:rPr>
                <w:rFonts w:ascii="Arial" w:eastAsia="Times New Roman" w:hAnsi="Arial"/>
                <w:b/>
                <w:i/>
                <w:sz w:val="18"/>
                <w:lang w:eastAsia="zh-CN"/>
              </w:rPr>
              <w:t>-</w:t>
            </w:r>
            <w:proofErr w:type="spellStart"/>
            <w:r w:rsidRPr="005B5FF8">
              <w:rPr>
                <w:rFonts w:ascii="Arial" w:eastAsia="Times New Roman" w:hAnsi="Arial"/>
                <w:b/>
                <w:i/>
                <w:sz w:val="18"/>
                <w:lang w:eastAsia="ja-JP"/>
              </w:rPr>
              <w:t>RetuningTimeDL</w:t>
            </w:r>
            <w:proofErr w:type="spellEnd"/>
          </w:p>
          <w:p w14:paraId="4BB68CB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ja-JP"/>
              </w:rPr>
              <w:t xml:space="preserve">Indicates the </w:t>
            </w:r>
            <w:r w:rsidRPr="005B5FF8">
              <w:rPr>
                <w:rFonts w:ascii="Arial" w:eastAsia="Times New Roman" w:hAnsi="Arial"/>
                <w:sz w:val="18"/>
                <w:lang w:eastAsia="zh-CN"/>
              </w:rPr>
              <w:t xml:space="preserve">interruption time on DL reception within a band pair during the </w:t>
            </w:r>
            <w:r w:rsidRPr="005B5FF8">
              <w:rPr>
                <w:rFonts w:ascii="Arial" w:eastAsia="Times New Roman" w:hAnsi="Arial"/>
                <w:sz w:val="18"/>
                <w:lang w:eastAsia="ja-JP"/>
              </w:rPr>
              <w:t xml:space="preserve">RF retuning for switching between </w:t>
            </w:r>
            <w:r w:rsidRPr="005B5FF8">
              <w:rPr>
                <w:rFonts w:ascii="Arial" w:eastAsia="Times New Roman" w:hAnsi="Arial"/>
                <w:sz w:val="18"/>
                <w:lang w:eastAsia="zh-CN"/>
              </w:rPr>
              <w:t xml:space="preserve">the </w:t>
            </w:r>
            <w:r w:rsidRPr="005B5FF8">
              <w:rPr>
                <w:rFonts w:ascii="Arial" w:eastAsia="Times New Roman" w:hAnsi="Arial"/>
                <w:sz w:val="18"/>
                <w:lang w:eastAsia="ja-JP"/>
              </w:rPr>
              <w:t>band pair</w:t>
            </w:r>
            <w:r w:rsidRPr="005B5FF8">
              <w:rPr>
                <w:rFonts w:ascii="Arial" w:eastAsia="Times New Roman" w:hAnsi="Arial"/>
                <w:sz w:val="18"/>
                <w:lang w:eastAsia="zh-CN"/>
              </w:rPr>
              <w:t xml:space="preserve"> </w:t>
            </w:r>
            <w:r w:rsidRPr="005B5FF8">
              <w:rPr>
                <w:rFonts w:ascii="Arial" w:eastAsia="Times New Roman" w:hAnsi="Arial"/>
                <w:sz w:val="18"/>
                <w:lang w:eastAsia="ja-JP"/>
              </w:rPr>
              <w:t xml:space="preserve">to transmit SRS on a PUSCH-less </w:t>
            </w:r>
            <w:proofErr w:type="spellStart"/>
            <w:r w:rsidRPr="005B5FF8">
              <w:rPr>
                <w:rFonts w:ascii="Arial" w:eastAsia="Times New Roman" w:hAnsi="Arial"/>
                <w:sz w:val="18"/>
                <w:lang w:eastAsia="ja-JP"/>
              </w:rPr>
              <w:t>SCell</w:t>
            </w:r>
            <w:proofErr w:type="spellEnd"/>
            <w:r w:rsidRPr="005B5FF8">
              <w:rPr>
                <w:rFonts w:ascii="Arial" w:eastAsia="Times New Roman" w:hAnsi="Arial"/>
                <w:sz w:val="18"/>
                <w:lang w:eastAsia="zh-CN"/>
              </w:rPr>
              <w:t>.</w:t>
            </w:r>
            <w:r w:rsidRPr="005B5FF8">
              <w:rPr>
                <w:rFonts w:ascii="Arial" w:eastAsia="Times New Roman" w:hAnsi="Arial"/>
                <w:sz w:val="18"/>
                <w:lang w:eastAsia="ja-JP"/>
              </w:rPr>
              <w:t xml:space="preserve"> n0 represents 0 OFDM symbol</w:t>
            </w:r>
            <w:r w:rsidRPr="005B5FF8">
              <w:rPr>
                <w:rFonts w:ascii="Arial" w:eastAsia="Times New Roman" w:hAnsi="Arial"/>
                <w:sz w:val="18"/>
                <w:lang w:eastAsia="zh-CN"/>
              </w:rPr>
              <w:t>s</w:t>
            </w:r>
            <w:r w:rsidRPr="005B5FF8">
              <w:rPr>
                <w:rFonts w:ascii="Arial" w:eastAsia="Times New Roman" w:hAnsi="Arial"/>
                <w:sz w:val="18"/>
                <w:lang w:eastAsia="ja-JP"/>
              </w:rPr>
              <w:t>, n0dot5 represents 0.5 OFDM symbol</w:t>
            </w:r>
            <w:r w:rsidRPr="005B5FF8">
              <w:rPr>
                <w:rFonts w:ascii="Arial" w:eastAsia="Times New Roman" w:hAnsi="Arial"/>
                <w:sz w:val="18"/>
                <w:lang w:eastAsia="zh-CN"/>
              </w:rPr>
              <w:t>s</w:t>
            </w:r>
            <w:r w:rsidRPr="005B5FF8">
              <w:rPr>
                <w:rFonts w:ascii="Arial" w:eastAsia="Times New Roman" w:hAnsi="Arial"/>
                <w:sz w:val="18"/>
                <w:lang w:eastAsia="ja-JP"/>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3541530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794493D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45E62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r</w:t>
            </w:r>
            <w:r w:rsidRPr="005B5FF8">
              <w:rPr>
                <w:rFonts w:ascii="Arial" w:eastAsia="Times New Roman" w:hAnsi="Arial"/>
                <w:b/>
                <w:i/>
                <w:sz w:val="18"/>
                <w:lang w:eastAsia="ja-JP"/>
              </w:rPr>
              <w:t>f</w:t>
            </w:r>
            <w:r w:rsidRPr="005B5FF8">
              <w:rPr>
                <w:rFonts w:ascii="Arial" w:eastAsia="Times New Roman" w:hAnsi="Arial"/>
                <w:b/>
                <w:i/>
                <w:sz w:val="18"/>
                <w:lang w:eastAsia="zh-CN"/>
              </w:rPr>
              <w:t>-</w:t>
            </w:r>
            <w:proofErr w:type="spellStart"/>
            <w:r w:rsidRPr="005B5FF8">
              <w:rPr>
                <w:rFonts w:ascii="Arial" w:eastAsia="Times New Roman" w:hAnsi="Arial"/>
                <w:b/>
                <w:i/>
                <w:sz w:val="18"/>
                <w:lang w:eastAsia="ja-JP"/>
              </w:rPr>
              <w:t>RetuningTime</w:t>
            </w:r>
            <w:r w:rsidRPr="005B5FF8">
              <w:rPr>
                <w:rFonts w:ascii="Arial" w:eastAsia="Times New Roman" w:hAnsi="Arial"/>
                <w:b/>
                <w:i/>
                <w:sz w:val="18"/>
                <w:lang w:eastAsia="zh-CN"/>
              </w:rPr>
              <w:t>U</w:t>
            </w:r>
            <w:r w:rsidRPr="005B5FF8">
              <w:rPr>
                <w:rFonts w:ascii="Arial" w:eastAsia="Times New Roman" w:hAnsi="Arial"/>
                <w:b/>
                <w:i/>
                <w:sz w:val="18"/>
                <w:lang w:eastAsia="ja-JP"/>
              </w:rPr>
              <w:t>L</w:t>
            </w:r>
            <w:proofErr w:type="spellEnd"/>
          </w:p>
          <w:p w14:paraId="449C9B0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ja-JP"/>
              </w:rPr>
              <w:t xml:space="preserve">Indicates the </w:t>
            </w:r>
            <w:r w:rsidRPr="005B5FF8">
              <w:rPr>
                <w:rFonts w:ascii="Arial" w:eastAsia="Times New Roman" w:hAnsi="Arial"/>
                <w:sz w:val="18"/>
                <w:lang w:eastAsia="zh-CN"/>
              </w:rPr>
              <w:t xml:space="preserve">interruption time on UL transmission within a band pair during the </w:t>
            </w:r>
            <w:r w:rsidRPr="005B5FF8">
              <w:rPr>
                <w:rFonts w:ascii="Arial" w:eastAsia="Times New Roman" w:hAnsi="Arial"/>
                <w:sz w:val="18"/>
                <w:lang w:eastAsia="ja-JP"/>
              </w:rPr>
              <w:t xml:space="preserve">RF retuning for switching between </w:t>
            </w:r>
            <w:r w:rsidRPr="005B5FF8">
              <w:rPr>
                <w:rFonts w:ascii="Arial" w:eastAsia="Times New Roman" w:hAnsi="Arial"/>
                <w:sz w:val="18"/>
                <w:lang w:eastAsia="zh-CN"/>
              </w:rPr>
              <w:t xml:space="preserve">the </w:t>
            </w:r>
            <w:r w:rsidRPr="005B5FF8">
              <w:rPr>
                <w:rFonts w:ascii="Arial" w:eastAsia="Times New Roman" w:hAnsi="Arial"/>
                <w:sz w:val="18"/>
                <w:lang w:eastAsia="ja-JP"/>
              </w:rPr>
              <w:t xml:space="preserve">band pair to transmit SRS on a PUSCH-less </w:t>
            </w:r>
            <w:proofErr w:type="spellStart"/>
            <w:r w:rsidRPr="005B5FF8">
              <w:rPr>
                <w:rFonts w:ascii="Arial" w:eastAsia="Times New Roman" w:hAnsi="Arial"/>
                <w:sz w:val="18"/>
                <w:lang w:eastAsia="ja-JP"/>
              </w:rPr>
              <w:t>SCell</w:t>
            </w:r>
            <w:proofErr w:type="spellEnd"/>
            <w:r w:rsidRPr="005B5FF8">
              <w:rPr>
                <w:rFonts w:ascii="Arial" w:eastAsia="Times New Roman" w:hAnsi="Arial"/>
                <w:sz w:val="18"/>
                <w:lang w:eastAsia="zh-CN"/>
              </w:rPr>
              <w:t>.</w:t>
            </w:r>
            <w:r w:rsidRPr="005B5FF8">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46F327A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5F7AE36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E8BA6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rlc</w:t>
            </w:r>
            <w:proofErr w:type="spellEnd"/>
            <w:r w:rsidRPr="005B5FF8">
              <w:rPr>
                <w:rFonts w:ascii="Arial" w:eastAsia="Times New Roman" w:hAnsi="Arial"/>
                <w:b/>
                <w:i/>
                <w:sz w:val="18"/>
                <w:lang w:eastAsia="zh-CN"/>
              </w:rPr>
              <w:t>-AM-</w:t>
            </w:r>
            <w:proofErr w:type="spellStart"/>
            <w:r w:rsidRPr="005B5FF8">
              <w:rPr>
                <w:rFonts w:ascii="Arial" w:eastAsia="Times New Roman" w:hAnsi="Arial"/>
                <w:b/>
                <w:i/>
                <w:sz w:val="18"/>
                <w:lang w:eastAsia="zh-CN"/>
              </w:rPr>
              <w:t>Ooo</w:t>
            </w:r>
            <w:proofErr w:type="spellEnd"/>
            <w:r w:rsidRPr="005B5FF8">
              <w:rPr>
                <w:rFonts w:ascii="Arial" w:eastAsia="Times New Roman" w:hAnsi="Arial"/>
                <w:b/>
                <w:i/>
                <w:sz w:val="18"/>
                <w:lang w:eastAsia="zh-CN"/>
              </w:rPr>
              <w:t>-Delivery</w:t>
            </w:r>
          </w:p>
          <w:p w14:paraId="3944FCA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out-of-order delivery from RLC to PDCP for RLC AM</w:t>
            </w:r>
            <w:r w:rsidRPr="005B5FF8">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69C913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SimSun" w:hAnsi="Arial"/>
                <w:noProof/>
                <w:sz w:val="18"/>
                <w:lang w:eastAsia="zh-CN"/>
              </w:rPr>
              <w:t>-</w:t>
            </w:r>
          </w:p>
        </w:tc>
      </w:tr>
      <w:tr w:rsidR="005B5FF8" w:rsidRPr="005B5FF8" w14:paraId="31EDE63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402F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rlc</w:t>
            </w:r>
            <w:proofErr w:type="spellEnd"/>
            <w:r w:rsidRPr="005B5FF8">
              <w:rPr>
                <w:rFonts w:ascii="Arial" w:eastAsia="Times New Roman" w:hAnsi="Arial"/>
                <w:b/>
                <w:i/>
                <w:sz w:val="18"/>
                <w:lang w:eastAsia="zh-CN"/>
              </w:rPr>
              <w:t>-UM-</w:t>
            </w:r>
            <w:proofErr w:type="spellStart"/>
            <w:r w:rsidRPr="005B5FF8">
              <w:rPr>
                <w:rFonts w:ascii="Arial" w:eastAsia="Times New Roman" w:hAnsi="Arial"/>
                <w:b/>
                <w:i/>
                <w:sz w:val="18"/>
                <w:lang w:eastAsia="zh-CN"/>
              </w:rPr>
              <w:t>Ooo</w:t>
            </w:r>
            <w:proofErr w:type="spellEnd"/>
            <w:r w:rsidRPr="005B5FF8">
              <w:rPr>
                <w:rFonts w:ascii="Arial" w:eastAsia="Times New Roman" w:hAnsi="Arial"/>
                <w:b/>
                <w:i/>
                <w:sz w:val="18"/>
                <w:lang w:eastAsia="zh-CN"/>
              </w:rPr>
              <w:t>-Delivery</w:t>
            </w:r>
          </w:p>
          <w:p w14:paraId="65A2E8A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out-of-order delivery from RLC to PDCP for RLC UM</w:t>
            </w:r>
            <w:r w:rsidRPr="005B5FF8">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5C3C1C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SimSun" w:hAnsi="Arial"/>
                <w:noProof/>
                <w:sz w:val="18"/>
                <w:lang w:eastAsia="zh-CN"/>
              </w:rPr>
              <w:t>-</w:t>
            </w:r>
          </w:p>
        </w:tc>
      </w:tr>
      <w:tr w:rsidR="005B5FF8" w:rsidRPr="005B5FF8" w14:paraId="00689CA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A53CD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rlm-ReportSupport</w:t>
            </w:r>
            <w:proofErr w:type="spellEnd"/>
          </w:p>
          <w:p w14:paraId="741C102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73A447E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735D73B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D894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rohc-ContextContinue</w:t>
            </w:r>
            <w:proofErr w:type="spellEnd"/>
          </w:p>
          <w:p w14:paraId="6197685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ja-JP"/>
              </w:rPr>
              <w:t>Same as "</w:t>
            </w:r>
            <w:proofErr w:type="spellStart"/>
            <w:r w:rsidRPr="005B5FF8">
              <w:rPr>
                <w:rFonts w:ascii="Arial" w:eastAsia="Times New Roman" w:hAnsi="Arial"/>
                <w:i/>
                <w:sz w:val="18"/>
                <w:lang w:eastAsia="ja-JP"/>
              </w:rPr>
              <w:t>continueROHC</w:t>
            </w:r>
            <w:proofErr w:type="spellEnd"/>
            <w:r w:rsidRPr="005B5FF8">
              <w:rPr>
                <w:rFonts w:ascii="Arial" w:eastAsia="Times New Roman" w:hAnsi="Arial"/>
                <w:i/>
                <w:sz w:val="18"/>
                <w:lang w:eastAsia="ja-JP"/>
              </w:rPr>
              <w:t>-Context</w:t>
            </w:r>
            <w:r w:rsidRPr="005B5FF8">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88BB9A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No</w:t>
            </w:r>
          </w:p>
        </w:tc>
      </w:tr>
      <w:tr w:rsidR="005B5FF8" w:rsidRPr="005B5FF8" w14:paraId="53D9403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2DE51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rohc-ContextMaxSessions</w:t>
            </w:r>
            <w:proofErr w:type="spellEnd"/>
          </w:p>
          <w:p w14:paraId="72BB601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ja-JP"/>
              </w:rPr>
              <w:t>Same as "</w:t>
            </w:r>
            <w:proofErr w:type="spellStart"/>
            <w:r w:rsidRPr="005B5FF8">
              <w:rPr>
                <w:rFonts w:ascii="Arial" w:eastAsia="Times New Roman" w:hAnsi="Arial"/>
                <w:i/>
                <w:sz w:val="18"/>
                <w:lang w:eastAsia="ja-JP"/>
              </w:rPr>
              <w:t>maxNumberROHC-ContextSessions</w:t>
            </w:r>
            <w:proofErr w:type="spellEnd"/>
            <w:r w:rsidRPr="005B5FF8">
              <w:rPr>
                <w:rFonts w:ascii="Arial" w:eastAsia="Times New Roman" w:hAnsi="Arial"/>
                <w:sz w:val="18"/>
                <w:lang w:eastAsia="ja-JP"/>
              </w:rPr>
              <w:t>" defined in TS 38.306 [87].</w:t>
            </w:r>
            <w:r w:rsidRPr="005B5FF8">
              <w:rPr>
                <w:rFonts w:ascii="Arial" w:eastAsia="Times New Roman" w:hAnsi="Arial"/>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961B13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No</w:t>
            </w:r>
          </w:p>
        </w:tc>
      </w:tr>
      <w:tr w:rsidR="005B5FF8" w:rsidRPr="005B5FF8" w14:paraId="276E649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81234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rohc</w:t>
            </w:r>
            <w:proofErr w:type="spellEnd"/>
            <w:r w:rsidRPr="005B5FF8">
              <w:rPr>
                <w:rFonts w:ascii="Arial" w:eastAsia="Times New Roman" w:hAnsi="Arial"/>
                <w:b/>
                <w:i/>
                <w:sz w:val="18"/>
                <w:lang w:eastAsia="ja-JP"/>
              </w:rPr>
              <w:t>-Profiles</w:t>
            </w:r>
          </w:p>
          <w:p w14:paraId="0533DF9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ja-JP"/>
              </w:rPr>
              <w:t>Same as "</w:t>
            </w:r>
            <w:proofErr w:type="spellStart"/>
            <w:r w:rsidRPr="005B5FF8">
              <w:rPr>
                <w:rFonts w:ascii="Arial" w:eastAsia="Times New Roman" w:hAnsi="Arial"/>
                <w:i/>
                <w:sz w:val="18"/>
                <w:lang w:eastAsia="ja-JP"/>
              </w:rPr>
              <w:t>supportedROHC</w:t>
            </w:r>
            <w:proofErr w:type="spellEnd"/>
            <w:r w:rsidRPr="005B5FF8">
              <w:rPr>
                <w:rFonts w:ascii="Arial" w:eastAsia="Times New Roman" w:hAnsi="Arial"/>
                <w:i/>
                <w:sz w:val="18"/>
                <w:lang w:eastAsia="ja-JP"/>
              </w:rPr>
              <w:t>-Profiles</w:t>
            </w:r>
            <w:r w:rsidRPr="005B5FF8">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216956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No</w:t>
            </w:r>
          </w:p>
        </w:tc>
      </w:tr>
      <w:tr w:rsidR="005B5FF8" w:rsidRPr="005B5FF8" w14:paraId="5FB9AC89"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14C17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rohc</w:t>
            </w:r>
            <w:proofErr w:type="spellEnd"/>
            <w:r w:rsidRPr="005B5FF8">
              <w:rPr>
                <w:rFonts w:ascii="Arial" w:eastAsia="Times New Roman" w:hAnsi="Arial"/>
                <w:b/>
                <w:i/>
                <w:sz w:val="18"/>
                <w:lang w:eastAsia="ja-JP"/>
              </w:rPr>
              <w:t>-</w:t>
            </w:r>
            <w:proofErr w:type="spellStart"/>
            <w:r w:rsidRPr="005B5FF8">
              <w:rPr>
                <w:rFonts w:ascii="Arial" w:eastAsia="Times New Roman" w:hAnsi="Arial"/>
                <w:b/>
                <w:i/>
                <w:sz w:val="18"/>
                <w:lang w:eastAsia="ja-JP"/>
              </w:rPr>
              <w:t>ProfilesUL</w:t>
            </w:r>
            <w:proofErr w:type="spellEnd"/>
            <w:r w:rsidRPr="005B5FF8">
              <w:rPr>
                <w:rFonts w:ascii="Arial" w:eastAsia="Times New Roman" w:hAnsi="Arial"/>
                <w:b/>
                <w:i/>
                <w:sz w:val="18"/>
                <w:lang w:eastAsia="ja-JP"/>
              </w:rPr>
              <w:t>-Only</w:t>
            </w:r>
          </w:p>
          <w:p w14:paraId="244F450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ja-JP"/>
              </w:rPr>
              <w:t>Same as "</w:t>
            </w:r>
            <w:proofErr w:type="spellStart"/>
            <w:r w:rsidRPr="005B5FF8">
              <w:rPr>
                <w:rFonts w:ascii="Arial" w:eastAsia="Times New Roman" w:hAnsi="Arial"/>
                <w:i/>
                <w:sz w:val="18"/>
                <w:lang w:eastAsia="ja-JP"/>
              </w:rPr>
              <w:t>uplinkOnlyROHC</w:t>
            </w:r>
            <w:proofErr w:type="spellEnd"/>
            <w:r w:rsidRPr="005B5FF8">
              <w:rPr>
                <w:rFonts w:ascii="Arial" w:eastAsia="Times New Roman" w:hAnsi="Arial"/>
                <w:i/>
                <w:sz w:val="18"/>
                <w:lang w:eastAsia="ja-JP"/>
              </w:rPr>
              <w:t>-Profiles</w:t>
            </w:r>
            <w:r w:rsidRPr="005B5FF8">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0170F7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No</w:t>
            </w:r>
          </w:p>
        </w:tc>
      </w:tr>
      <w:tr w:rsidR="005B5FF8" w:rsidRPr="005B5FF8" w14:paraId="1783EF3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1CEF3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rsrqMeasWideband</w:t>
            </w:r>
            <w:proofErr w:type="spellEnd"/>
          </w:p>
          <w:p w14:paraId="7E11FCF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1321ECB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Yes</w:t>
            </w:r>
          </w:p>
        </w:tc>
      </w:tr>
      <w:tr w:rsidR="005B5FF8" w:rsidRPr="005B5FF8" w14:paraId="0A1C5690" w14:textId="77777777" w:rsidTr="00B15483">
        <w:trPr>
          <w:cantSplit/>
        </w:trPr>
        <w:tc>
          <w:tcPr>
            <w:tcW w:w="7825" w:type="dxa"/>
            <w:gridSpan w:val="2"/>
          </w:tcPr>
          <w:p w14:paraId="3B7DFC8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rsrq-</w:t>
            </w:r>
            <w:r w:rsidRPr="005B5FF8">
              <w:rPr>
                <w:rFonts w:ascii="Arial" w:eastAsia="Times New Roman" w:hAnsi="Arial"/>
                <w:b/>
                <w:bCs/>
                <w:i/>
                <w:noProof/>
                <w:sz w:val="18"/>
                <w:lang w:eastAsia="zh-CN"/>
              </w:rPr>
              <w:t>On</w:t>
            </w:r>
            <w:r w:rsidRPr="005B5FF8">
              <w:rPr>
                <w:rFonts w:ascii="Arial" w:eastAsia="Times New Roman" w:hAnsi="Arial"/>
                <w:b/>
                <w:bCs/>
                <w:i/>
                <w:noProof/>
                <w:sz w:val="18"/>
                <w:lang w:eastAsia="en-GB"/>
              </w:rPr>
              <w:t>AllSymbols</w:t>
            </w:r>
          </w:p>
          <w:p w14:paraId="6B4DD38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the UE </w:t>
            </w:r>
            <w:r w:rsidRPr="005B5FF8">
              <w:rPr>
                <w:rFonts w:ascii="Arial" w:eastAsia="Times New Roman" w:hAnsi="Arial"/>
                <w:sz w:val="18"/>
                <w:lang w:eastAsia="zh-CN"/>
              </w:rPr>
              <w:t>can perform</w:t>
            </w:r>
            <w:r w:rsidRPr="005B5FF8">
              <w:rPr>
                <w:rFonts w:ascii="Arial" w:eastAsia="Times New Roman" w:hAnsi="Arial"/>
                <w:sz w:val="18"/>
                <w:lang w:eastAsia="en-GB"/>
              </w:rPr>
              <w:t xml:space="preserve"> </w:t>
            </w:r>
            <w:r w:rsidRPr="005B5FF8">
              <w:rPr>
                <w:rFonts w:ascii="Arial" w:eastAsia="Times New Roman" w:hAnsi="Arial"/>
                <w:sz w:val="18"/>
                <w:lang w:eastAsia="zh-CN"/>
              </w:rPr>
              <w:t xml:space="preserve">RSRQ measurement on all OFDM symbols </w:t>
            </w:r>
            <w:proofErr w:type="gramStart"/>
            <w:r w:rsidRPr="005B5FF8">
              <w:rPr>
                <w:rFonts w:ascii="Arial" w:eastAsia="Times New Roman" w:hAnsi="Arial"/>
                <w:sz w:val="18"/>
                <w:lang w:eastAsia="zh-CN"/>
              </w:rPr>
              <w:t>and also</w:t>
            </w:r>
            <w:proofErr w:type="gramEnd"/>
            <w:r w:rsidRPr="005B5FF8">
              <w:rPr>
                <w:rFonts w:ascii="Arial" w:eastAsia="Times New Roman" w:hAnsi="Arial"/>
                <w:sz w:val="18"/>
                <w:lang w:eastAsia="zh-CN"/>
              </w:rPr>
              <w:t xml:space="preserve"> support the extended </w:t>
            </w:r>
            <w:r w:rsidRPr="005B5FF8">
              <w:rPr>
                <w:rFonts w:ascii="Arial" w:eastAsia="Times New Roman" w:hAnsi="Arial"/>
                <w:kern w:val="2"/>
                <w:sz w:val="18"/>
                <w:lang w:eastAsia="zh-CN"/>
              </w:rPr>
              <w:t>RSRQ upper value range from -3dB to 2.5dB</w:t>
            </w:r>
            <w:r w:rsidRPr="005B5FF8">
              <w:rPr>
                <w:rFonts w:ascii="Arial" w:eastAsia="Times New Roman" w:hAnsi="Arial"/>
                <w:sz w:val="18"/>
                <w:lang w:eastAsia="en-GB"/>
              </w:rPr>
              <w:t xml:space="preserve"> </w:t>
            </w:r>
            <w:r w:rsidRPr="005B5FF8">
              <w:rPr>
                <w:rFonts w:ascii="Arial" w:eastAsia="Times New Roman" w:hAnsi="Arial"/>
                <w:kern w:val="2"/>
                <w:sz w:val="18"/>
                <w:lang w:eastAsia="zh-CN"/>
              </w:rPr>
              <w:t>in measurement configuration and reporting as specified in TS 36.133 [16]</w:t>
            </w:r>
            <w:r w:rsidRPr="005B5FF8">
              <w:rPr>
                <w:rFonts w:ascii="Arial" w:eastAsia="Times New Roman" w:hAnsi="Arial"/>
                <w:sz w:val="18"/>
                <w:lang w:eastAsia="en-GB"/>
              </w:rPr>
              <w:t>.</w:t>
            </w:r>
          </w:p>
        </w:tc>
        <w:tc>
          <w:tcPr>
            <w:tcW w:w="830" w:type="dxa"/>
          </w:tcPr>
          <w:p w14:paraId="23B8F85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76995556" w14:textId="77777777" w:rsidTr="00B15483">
        <w:trPr>
          <w:cantSplit/>
        </w:trPr>
        <w:tc>
          <w:tcPr>
            <w:tcW w:w="7825" w:type="dxa"/>
            <w:gridSpan w:val="2"/>
          </w:tcPr>
          <w:p w14:paraId="7C3178D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zh-CN"/>
              </w:rPr>
              <w:t>rs</w:t>
            </w:r>
            <w:proofErr w:type="spellEnd"/>
            <w:r w:rsidRPr="005B5FF8">
              <w:rPr>
                <w:rFonts w:ascii="Arial" w:eastAsia="Times New Roman" w:hAnsi="Arial"/>
                <w:b/>
                <w:i/>
                <w:sz w:val="18"/>
                <w:lang w:eastAsia="ja-JP"/>
              </w:rPr>
              <w:t>-SINR-</w:t>
            </w:r>
            <w:proofErr w:type="spellStart"/>
            <w:r w:rsidRPr="005B5FF8">
              <w:rPr>
                <w:rFonts w:ascii="Arial" w:eastAsia="Times New Roman" w:hAnsi="Arial"/>
                <w:b/>
                <w:i/>
                <w:sz w:val="18"/>
                <w:lang w:eastAsia="zh-CN"/>
              </w:rPr>
              <w:t>Meas</w:t>
            </w:r>
            <w:proofErr w:type="spellEnd"/>
          </w:p>
          <w:p w14:paraId="10F51E6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5B5FF8">
              <w:rPr>
                <w:rFonts w:ascii="Arial" w:eastAsia="Times New Roman" w:hAnsi="Arial"/>
                <w:sz w:val="18"/>
                <w:lang w:eastAsia="zh-CN"/>
              </w:rPr>
              <w:t>Indicates whether the UE can perform RS</w:t>
            </w:r>
            <w:r w:rsidRPr="005B5FF8">
              <w:rPr>
                <w:rFonts w:ascii="Arial" w:eastAsia="Times New Roman" w:hAnsi="Arial"/>
                <w:sz w:val="18"/>
                <w:lang w:eastAsia="ja-JP"/>
              </w:rPr>
              <w:t>-SIN</w:t>
            </w:r>
            <w:r w:rsidRPr="005B5FF8">
              <w:rPr>
                <w:rFonts w:ascii="Arial" w:eastAsia="Times New Roman" w:hAnsi="Arial"/>
                <w:sz w:val="18"/>
                <w:lang w:eastAsia="zh-CN"/>
              </w:rPr>
              <w:t>R measurements</w:t>
            </w:r>
            <w:r w:rsidRPr="005B5FF8">
              <w:rPr>
                <w:rFonts w:ascii="Arial" w:eastAsia="Times New Roman" w:hAnsi="Arial"/>
                <w:sz w:val="18"/>
                <w:lang w:eastAsia="ja-JP"/>
              </w:rPr>
              <w:t xml:space="preserve"> in RRC_CONNECTED as specified in TS 36.214 [48]</w:t>
            </w:r>
            <w:r w:rsidRPr="005B5FF8">
              <w:rPr>
                <w:rFonts w:ascii="Arial" w:eastAsia="Times New Roman" w:hAnsi="Arial"/>
                <w:sz w:val="18"/>
                <w:lang w:eastAsia="zh-CN"/>
              </w:rPr>
              <w:t>.</w:t>
            </w:r>
          </w:p>
        </w:tc>
        <w:tc>
          <w:tcPr>
            <w:tcW w:w="830" w:type="dxa"/>
          </w:tcPr>
          <w:p w14:paraId="269D2B7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0E612DF3" w14:textId="77777777" w:rsidTr="00B15483">
        <w:trPr>
          <w:cantSplit/>
        </w:trPr>
        <w:tc>
          <w:tcPr>
            <w:tcW w:w="7825" w:type="dxa"/>
            <w:gridSpan w:val="2"/>
          </w:tcPr>
          <w:p w14:paraId="736BADA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zh-CN"/>
              </w:rPr>
              <w:t>rssi-AndChannelOccupancyReporting</w:t>
            </w:r>
            <w:proofErr w:type="spellEnd"/>
          </w:p>
          <w:p w14:paraId="04F2427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performing measurements and reporting of RSSI and channel occupancy. This field can be included only if </w:t>
            </w:r>
            <w:proofErr w:type="spellStart"/>
            <w:r w:rsidRPr="005B5FF8">
              <w:rPr>
                <w:rFonts w:ascii="Arial" w:eastAsia="Times New Roman" w:hAnsi="Arial"/>
                <w:i/>
                <w:sz w:val="18"/>
                <w:lang w:eastAsia="zh-CN"/>
              </w:rPr>
              <w:t>downlinkLAA</w:t>
            </w:r>
            <w:proofErr w:type="spellEnd"/>
            <w:r w:rsidRPr="005B5FF8">
              <w:rPr>
                <w:rFonts w:ascii="Arial" w:eastAsia="Times New Roman" w:hAnsi="Arial"/>
                <w:sz w:val="18"/>
                <w:lang w:eastAsia="zh-CN"/>
              </w:rPr>
              <w:t xml:space="preserve"> is included.</w:t>
            </w:r>
          </w:p>
        </w:tc>
        <w:tc>
          <w:tcPr>
            <w:tcW w:w="830" w:type="dxa"/>
          </w:tcPr>
          <w:p w14:paraId="5CED159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2F442332" w14:textId="77777777" w:rsidTr="00B15483">
        <w:trPr>
          <w:cantSplit/>
        </w:trPr>
        <w:tc>
          <w:tcPr>
            <w:tcW w:w="7825" w:type="dxa"/>
            <w:gridSpan w:val="2"/>
          </w:tcPr>
          <w:p w14:paraId="412C87B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5B5FF8">
              <w:rPr>
                <w:rFonts w:ascii="Arial" w:eastAsia="Times New Roman" w:hAnsi="Arial"/>
                <w:b/>
                <w:i/>
                <w:noProof/>
                <w:sz w:val="18"/>
                <w:lang w:eastAsia="ja-JP"/>
              </w:rPr>
              <w:t>sa-NR</w:t>
            </w:r>
          </w:p>
          <w:p w14:paraId="645E3E8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ja-JP"/>
              </w:rPr>
              <w:t>Indicates whether the UE supports standalone NR as specified in TS 38.331 [82].</w:t>
            </w:r>
          </w:p>
        </w:tc>
        <w:tc>
          <w:tcPr>
            <w:tcW w:w="830" w:type="dxa"/>
          </w:tcPr>
          <w:p w14:paraId="0E92C2B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sz w:val="18"/>
                <w:lang w:eastAsia="ja-JP"/>
              </w:rPr>
              <w:t>No</w:t>
            </w:r>
          </w:p>
        </w:tc>
      </w:tr>
      <w:tr w:rsidR="005B5FF8" w:rsidRPr="005B5FF8" w14:paraId="789222EE" w14:textId="77777777" w:rsidTr="00B15483">
        <w:trPr>
          <w:cantSplit/>
        </w:trPr>
        <w:tc>
          <w:tcPr>
            <w:tcW w:w="7825" w:type="dxa"/>
            <w:gridSpan w:val="2"/>
          </w:tcPr>
          <w:p w14:paraId="64070AA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bookmarkStart w:id="84" w:name="_Hlk56074310"/>
            <w:r w:rsidRPr="005B5FF8">
              <w:rPr>
                <w:rFonts w:ascii="Arial" w:eastAsia="Times New Roman" w:hAnsi="Arial"/>
                <w:b/>
                <w:bCs/>
                <w:i/>
                <w:iCs/>
                <w:noProof/>
                <w:sz w:val="18"/>
                <w:lang w:eastAsia="en-GB"/>
              </w:rPr>
              <w:t>scalingFactorTxSidelink, scalingFactorRxSidelink</w:t>
            </w:r>
          </w:p>
          <w:p w14:paraId="7D30B28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5B5FF8">
              <w:rPr>
                <w:rFonts w:ascii="Arial" w:eastAsia="Times New Roman" w:hAnsi="Arial"/>
                <w:sz w:val="18"/>
                <w:lang w:eastAsia="ja-JP"/>
              </w:rPr>
              <w:t xml:space="preserve">Indicates, for a particular band combination of EUTRA, the scaling </w:t>
            </w:r>
            <w:proofErr w:type="spellStart"/>
            <w:r w:rsidRPr="005B5FF8">
              <w:rPr>
                <w:rFonts w:ascii="Arial" w:eastAsia="Times New Roman" w:hAnsi="Arial"/>
                <w:sz w:val="18"/>
                <w:lang w:eastAsia="ja-JP"/>
              </w:rPr>
              <w:t>facor</w:t>
            </w:r>
            <w:proofErr w:type="spellEnd"/>
            <w:r w:rsidRPr="005B5FF8">
              <w:rPr>
                <w:rFonts w:ascii="Arial" w:eastAsia="Times New Roman" w:hAnsi="Arial"/>
                <w:sz w:val="18"/>
                <w:lang w:eastAsia="ja-JP"/>
              </w:rPr>
              <w:t xml:space="preserve">, as defined in TS 38.306 [87], for the PC5 band combination(s) </w:t>
            </w:r>
            <w:r w:rsidRPr="005B5FF8">
              <w:rPr>
                <w:rFonts w:ascii="Arial" w:eastAsia="Times New Roman" w:hAnsi="Arial"/>
                <w:i/>
                <w:sz w:val="18"/>
                <w:lang w:eastAsia="ja-JP"/>
              </w:rPr>
              <w:t>v2x-SupportedBandCombinationListEUTRA-NR</w:t>
            </w:r>
            <w:r w:rsidRPr="005B5FF8">
              <w:rPr>
                <w:rFonts w:ascii="Arial" w:eastAsia="Times New Roman" w:hAnsi="Arial"/>
                <w:sz w:val="18"/>
                <w:lang w:eastAsia="ja-JP"/>
              </w:rPr>
              <w:t xml:space="preserve"> on which the UE supports simultaneous transmission/reception of EUTRA and NR </w:t>
            </w:r>
            <w:proofErr w:type="spellStart"/>
            <w:r w:rsidRPr="005B5FF8">
              <w:rPr>
                <w:rFonts w:ascii="Arial" w:eastAsia="SimSun" w:hAnsi="Arial"/>
                <w:sz w:val="18"/>
                <w:lang w:eastAsia="zh-CN"/>
              </w:rPr>
              <w:t>sidelink</w:t>
            </w:r>
            <w:proofErr w:type="spellEnd"/>
            <w:r w:rsidRPr="005B5FF8">
              <w:rPr>
                <w:rFonts w:ascii="Arial" w:eastAsia="Times New Roman" w:hAnsi="Arial"/>
                <w:sz w:val="18"/>
                <w:lang w:eastAsia="ja-JP"/>
              </w:rPr>
              <w:t xml:space="preserve"> communication respectively, or simultaneous transmission or reception of EUTRA and joint V2X </w:t>
            </w:r>
            <w:proofErr w:type="spellStart"/>
            <w:r w:rsidRPr="005B5FF8">
              <w:rPr>
                <w:rFonts w:ascii="Arial" w:eastAsia="Times New Roman" w:hAnsi="Arial"/>
                <w:sz w:val="18"/>
                <w:lang w:eastAsia="ja-JP"/>
              </w:rPr>
              <w:t>sidelink</w:t>
            </w:r>
            <w:proofErr w:type="spellEnd"/>
            <w:r w:rsidRPr="005B5FF8">
              <w:rPr>
                <w:rFonts w:ascii="Arial" w:eastAsia="Times New Roman" w:hAnsi="Arial"/>
                <w:sz w:val="18"/>
                <w:lang w:eastAsia="ja-JP"/>
              </w:rPr>
              <w:t xml:space="preserve"> communication and NR </w:t>
            </w:r>
            <w:proofErr w:type="spellStart"/>
            <w:r w:rsidRPr="005B5FF8">
              <w:rPr>
                <w:rFonts w:ascii="Arial" w:eastAsia="SimSun" w:hAnsi="Arial"/>
                <w:sz w:val="18"/>
                <w:lang w:eastAsia="zh-CN"/>
              </w:rPr>
              <w:t>sidelink</w:t>
            </w:r>
            <w:proofErr w:type="spellEnd"/>
            <w:r w:rsidRPr="005B5FF8">
              <w:rPr>
                <w:rFonts w:ascii="Arial" w:eastAsia="Times New Roman" w:hAnsi="Arial"/>
                <w:sz w:val="18"/>
                <w:lang w:eastAsia="ja-JP"/>
              </w:rPr>
              <w:t xml:space="preserve"> communication respectively (as indicated by </w:t>
            </w:r>
            <w:r w:rsidRPr="005B5FF8">
              <w:rPr>
                <w:rFonts w:ascii="Arial" w:eastAsia="Times New Roman" w:hAnsi="Arial"/>
                <w:i/>
                <w:sz w:val="18"/>
                <w:lang w:eastAsia="ja-JP"/>
              </w:rPr>
              <w:t>v2x-SupportedTxBandCombListPerBC-v1630 /</w:t>
            </w:r>
            <w:r w:rsidRPr="005B5FF8">
              <w:rPr>
                <w:rFonts w:ascii="Arial" w:eastAsia="Times New Roman" w:hAnsi="Arial"/>
                <w:sz w:val="18"/>
                <w:lang w:eastAsia="ja-JP"/>
              </w:rPr>
              <w:t xml:space="preserve"> </w:t>
            </w:r>
            <w:r w:rsidRPr="005B5FF8">
              <w:rPr>
                <w:rFonts w:ascii="Arial" w:eastAsia="Times New Roman" w:hAnsi="Arial"/>
                <w:i/>
                <w:sz w:val="18"/>
                <w:lang w:eastAsia="ja-JP"/>
              </w:rPr>
              <w:t>v2x-SupportedRxBandCombListPerBC-v1630</w:t>
            </w:r>
            <w:r w:rsidRPr="005B5FF8">
              <w:rPr>
                <w:rFonts w:ascii="Arial" w:eastAsia="Times New Roman" w:hAnsi="Arial"/>
                <w:sz w:val="18"/>
                <w:lang w:eastAsia="ja-JP"/>
              </w:rPr>
              <w:t xml:space="preserve">). The leading / leftmost value corresponds to the first band combination included in </w:t>
            </w:r>
            <w:r w:rsidRPr="005B5FF8">
              <w:rPr>
                <w:rFonts w:ascii="Arial" w:eastAsia="Times New Roman" w:hAnsi="Arial"/>
                <w:i/>
                <w:sz w:val="18"/>
                <w:lang w:eastAsia="ja-JP"/>
              </w:rPr>
              <w:t>v2x-SupportedBandCombinationListEUTRA-NR</w:t>
            </w:r>
            <w:r w:rsidRPr="005B5FF8">
              <w:rPr>
                <w:rFonts w:ascii="Arial" w:eastAsia="Times New Roman" w:hAnsi="Arial"/>
                <w:sz w:val="18"/>
                <w:lang w:eastAsia="ja-JP"/>
              </w:rPr>
              <w:t xml:space="preserve"> which is indicated with value 1 by </w:t>
            </w:r>
            <w:r w:rsidRPr="005B5FF8">
              <w:rPr>
                <w:rFonts w:ascii="Arial" w:eastAsia="Times New Roman" w:hAnsi="Arial"/>
                <w:i/>
                <w:sz w:val="18"/>
                <w:lang w:eastAsia="ja-JP"/>
              </w:rPr>
              <w:t>v2x-SupportedTxBandCombListPerBC-v1630 /</w:t>
            </w:r>
            <w:r w:rsidRPr="005B5FF8">
              <w:rPr>
                <w:rFonts w:ascii="Arial" w:eastAsia="Times New Roman" w:hAnsi="Arial"/>
                <w:sz w:val="18"/>
                <w:lang w:eastAsia="ja-JP"/>
              </w:rPr>
              <w:t xml:space="preserve"> </w:t>
            </w:r>
            <w:r w:rsidRPr="005B5FF8">
              <w:rPr>
                <w:rFonts w:ascii="Arial" w:eastAsia="Times New Roman" w:hAnsi="Arial"/>
                <w:i/>
                <w:sz w:val="18"/>
                <w:lang w:eastAsia="ja-JP"/>
              </w:rPr>
              <w:t>v2x-SupportedRxBandCombListPerBC-v1630</w:t>
            </w:r>
            <w:r w:rsidRPr="005B5FF8">
              <w:rPr>
                <w:rFonts w:ascii="Arial" w:eastAsia="Times New Roman" w:hAnsi="Arial"/>
                <w:sz w:val="18"/>
                <w:lang w:eastAsia="ja-JP"/>
              </w:rPr>
              <w:t xml:space="preserve">, the next value corresponds to the second band combination included in </w:t>
            </w:r>
            <w:r w:rsidRPr="005B5FF8">
              <w:rPr>
                <w:rFonts w:ascii="Arial" w:eastAsia="Times New Roman" w:hAnsi="Arial"/>
                <w:i/>
                <w:sz w:val="18"/>
                <w:lang w:eastAsia="ja-JP"/>
              </w:rPr>
              <w:t>v2x-SupportedBandCombinationListEUTRA-NR</w:t>
            </w:r>
            <w:r w:rsidRPr="005B5FF8">
              <w:rPr>
                <w:rFonts w:ascii="Arial" w:eastAsia="Times New Roman" w:hAnsi="Arial"/>
                <w:sz w:val="18"/>
                <w:lang w:eastAsia="ja-JP"/>
              </w:rPr>
              <w:t xml:space="preserve"> which is indicated with value 1 by </w:t>
            </w:r>
            <w:r w:rsidRPr="005B5FF8">
              <w:rPr>
                <w:rFonts w:ascii="Arial" w:eastAsia="Times New Roman" w:hAnsi="Arial"/>
                <w:i/>
                <w:sz w:val="18"/>
                <w:lang w:eastAsia="ja-JP"/>
              </w:rPr>
              <w:t>v2x-SupportedTxBandCombListPerBC-v1630 /</w:t>
            </w:r>
            <w:r w:rsidRPr="005B5FF8">
              <w:rPr>
                <w:rFonts w:ascii="Arial" w:eastAsia="Times New Roman" w:hAnsi="Arial"/>
                <w:sz w:val="18"/>
                <w:lang w:eastAsia="ja-JP"/>
              </w:rPr>
              <w:t xml:space="preserve"> </w:t>
            </w:r>
            <w:r w:rsidRPr="005B5FF8">
              <w:rPr>
                <w:rFonts w:ascii="Arial" w:eastAsia="Times New Roman" w:hAnsi="Arial"/>
                <w:i/>
                <w:sz w:val="18"/>
                <w:lang w:eastAsia="ja-JP"/>
              </w:rPr>
              <w:t>v2x-SupportedRxBandCombListPerBC-v1630</w:t>
            </w:r>
            <w:r w:rsidRPr="005B5FF8">
              <w:rPr>
                <w:rFonts w:ascii="Arial" w:eastAsia="Times New Roman" w:hAnsi="Arial"/>
                <w:sz w:val="18"/>
                <w:lang w:eastAsia="ja-JP"/>
              </w:rPr>
              <w:t xml:space="preserve"> and so on. For each value of </w:t>
            </w:r>
            <w:r w:rsidRPr="005B5FF8">
              <w:rPr>
                <w:rFonts w:ascii="Arial" w:eastAsia="Times New Roman" w:hAnsi="Arial"/>
                <w:i/>
                <w:sz w:val="18"/>
                <w:lang w:eastAsia="ja-JP"/>
              </w:rPr>
              <w:t>ScalingFactorSidelink-r16</w:t>
            </w:r>
            <w:r w:rsidRPr="005B5FF8">
              <w:rPr>
                <w:rFonts w:ascii="Arial" w:eastAsia="Times New Roman" w:hAnsi="Arial"/>
                <w:sz w:val="18"/>
                <w:lang w:eastAsia="ja-JP"/>
              </w:rPr>
              <w:t>, value f0p4 indicates the scaling factor 0.4, f0p75 indicates 0.75, and so on.</w:t>
            </w:r>
            <w:bookmarkEnd w:id="84"/>
          </w:p>
        </w:tc>
        <w:tc>
          <w:tcPr>
            <w:tcW w:w="830" w:type="dxa"/>
          </w:tcPr>
          <w:p w14:paraId="503E140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5B5FF8">
              <w:rPr>
                <w:rFonts w:ascii="Arial" w:eastAsia="Times New Roman" w:hAnsi="Arial"/>
                <w:sz w:val="18"/>
                <w:lang w:eastAsia="zh-CN"/>
              </w:rPr>
              <w:t>-</w:t>
            </w:r>
          </w:p>
        </w:tc>
      </w:tr>
      <w:tr w:rsidR="005B5FF8" w:rsidRPr="005B5FF8" w14:paraId="47463519" w14:textId="77777777" w:rsidTr="00B15483">
        <w:trPr>
          <w:cantSplit/>
        </w:trPr>
        <w:tc>
          <w:tcPr>
            <w:tcW w:w="7825" w:type="dxa"/>
            <w:gridSpan w:val="2"/>
          </w:tcPr>
          <w:p w14:paraId="195309F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5B5FF8">
              <w:rPr>
                <w:rFonts w:ascii="Arial" w:eastAsia="Times New Roman" w:hAnsi="Arial"/>
                <w:b/>
                <w:bCs/>
                <w:i/>
                <w:iCs/>
                <w:noProof/>
                <w:sz w:val="18"/>
                <w:lang w:eastAsia="en-GB"/>
              </w:rPr>
              <w:lastRenderedPageBreak/>
              <w:t>scptm-AsyncDC</w:t>
            </w:r>
          </w:p>
          <w:p w14:paraId="21B2D66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5B5FF8">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5B5FF8">
              <w:rPr>
                <w:rFonts w:ascii="Arial" w:eastAsia="Times New Roman" w:hAnsi="Arial"/>
                <w:i/>
                <w:kern w:val="2"/>
                <w:sz w:val="18"/>
                <w:lang w:eastAsia="en-GB"/>
              </w:rPr>
              <w:t>MBMSInterestIndication</w:t>
            </w:r>
            <w:proofErr w:type="spellEnd"/>
            <w:r w:rsidRPr="005B5FF8">
              <w:rPr>
                <w:rFonts w:ascii="Arial" w:eastAsia="Times New Roman" w:hAnsi="Arial"/>
                <w:kern w:val="2"/>
                <w:sz w:val="18"/>
                <w:lang w:eastAsia="en-GB"/>
              </w:rPr>
              <w:t xml:space="preserve"> message, where (according to </w:t>
            </w:r>
            <w:proofErr w:type="spellStart"/>
            <w:r w:rsidRPr="005B5FF8">
              <w:rPr>
                <w:rFonts w:ascii="Arial" w:eastAsia="Times New Roman" w:hAnsi="Arial"/>
                <w:i/>
                <w:kern w:val="2"/>
                <w:sz w:val="18"/>
                <w:lang w:eastAsia="en-GB"/>
              </w:rPr>
              <w:t>supportedBandCombination</w:t>
            </w:r>
            <w:proofErr w:type="spellEnd"/>
            <w:r w:rsidRPr="005B5FF8">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5B5FF8">
              <w:rPr>
                <w:rFonts w:ascii="Arial" w:eastAsia="Times New Roman" w:hAnsi="Arial"/>
                <w:i/>
                <w:kern w:val="2"/>
                <w:sz w:val="18"/>
                <w:lang w:eastAsia="en-GB"/>
              </w:rPr>
              <w:t>scptm-SCell</w:t>
            </w:r>
            <w:proofErr w:type="spellEnd"/>
            <w:r w:rsidRPr="005B5FF8">
              <w:rPr>
                <w:rFonts w:ascii="Arial" w:eastAsia="Times New Roman" w:hAnsi="Arial"/>
                <w:kern w:val="2"/>
                <w:sz w:val="18"/>
                <w:lang w:eastAsia="en-GB"/>
              </w:rPr>
              <w:t xml:space="preserve"> and </w:t>
            </w:r>
            <w:proofErr w:type="spellStart"/>
            <w:r w:rsidRPr="005B5FF8">
              <w:rPr>
                <w:rFonts w:ascii="Arial" w:eastAsia="Times New Roman" w:hAnsi="Arial"/>
                <w:i/>
                <w:kern w:val="2"/>
                <w:sz w:val="18"/>
                <w:lang w:eastAsia="en-GB"/>
              </w:rPr>
              <w:t>scptm-NonServingCell</w:t>
            </w:r>
            <w:proofErr w:type="spellEnd"/>
            <w:r w:rsidRPr="005B5FF8">
              <w:rPr>
                <w:rFonts w:ascii="Arial" w:eastAsia="Times New Roman" w:hAnsi="Arial"/>
                <w:kern w:val="2"/>
                <w:sz w:val="18"/>
                <w:lang w:eastAsia="en-GB"/>
              </w:rPr>
              <w:t>.</w:t>
            </w:r>
          </w:p>
        </w:tc>
        <w:tc>
          <w:tcPr>
            <w:tcW w:w="830" w:type="dxa"/>
          </w:tcPr>
          <w:p w14:paraId="64D7D65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sz w:val="18"/>
                <w:lang w:eastAsia="zh-CN"/>
              </w:rPr>
              <w:t>Yes</w:t>
            </w:r>
          </w:p>
        </w:tc>
      </w:tr>
      <w:tr w:rsidR="005B5FF8" w:rsidRPr="005B5FF8" w14:paraId="62B55B12" w14:textId="77777777" w:rsidTr="00B15483">
        <w:trPr>
          <w:cantSplit/>
        </w:trPr>
        <w:tc>
          <w:tcPr>
            <w:tcW w:w="7825" w:type="dxa"/>
            <w:gridSpan w:val="2"/>
          </w:tcPr>
          <w:p w14:paraId="6B6FDF1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5B5FF8">
              <w:rPr>
                <w:rFonts w:ascii="Arial" w:eastAsia="Times New Roman" w:hAnsi="Arial"/>
                <w:b/>
                <w:bCs/>
                <w:i/>
                <w:iCs/>
                <w:noProof/>
                <w:sz w:val="18"/>
                <w:lang w:eastAsia="zh-CN"/>
              </w:rPr>
              <w:t>scptm</w:t>
            </w:r>
            <w:r w:rsidRPr="005B5FF8">
              <w:rPr>
                <w:rFonts w:ascii="Arial" w:eastAsia="Times New Roman" w:hAnsi="Arial"/>
                <w:b/>
                <w:bCs/>
                <w:i/>
                <w:iCs/>
                <w:noProof/>
                <w:sz w:val="18"/>
                <w:lang w:eastAsia="en-GB"/>
              </w:rPr>
              <w:t>-NonServingCell</w:t>
            </w:r>
          </w:p>
          <w:p w14:paraId="3DCE5B7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5B5FF8">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5B5FF8">
              <w:rPr>
                <w:rFonts w:ascii="Arial" w:eastAsia="Times New Roman" w:hAnsi="Arial"/>
                <w:i/>
                <w:kern w:val="2"/>
                <w:sz w:val="18"/>
                <w:lang w:eastAsia="en-GB"/>
              </w:rPr>
              <w:t>MBMSInterestIndication</w:t>
            </w:r>
            <w:proofErr w:type="spellEnd"/>
            <w:r w:rsidRPr="005B5FF8">
              <w:rPr>
                <w:rFonts w:ascii="Arial" w:eastAsia="Times New Roman" w:hAnsi="Arial"/>
                <w:kern w:val="2"/>
                <w:sz w:val="18"/>
                <w:lang w:eastAsia="en-GB"/>
              </w:rPr>
              <w:t xml:space="preserve"> message, where (according to </w:t>
            </w:r>
            <w:proofErr w:type="spellStart"/>
            <w:r w:rsidRPr="005B5FF8">
              <w:rPr>
                <w:rFonts w:ascii="Arial" w:eastAsia="Times New Roman" w:hAnsi="Arial"/>
                <w:i/>
                <w:kern w:val="2"/>
                <w:sz w:val="18"/>
                <w:lang w:eastAsia="en-GB"/>
              </w:rPr>
              <w:t>supportedBandCombination</w:t>
            </w:r>
            <w:proofErr w:type="spellEnd"/>
            <w:r w:rsidRPr="005B5FF8">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proofErr w:type="spellStart"/>
            <w:r w:rsidRPr="005B5FF8">
              <w:rPr>
                <w:rFonts w:ascii="Arial" w:eastAsia="Times New Roman" w:hAnsi="Arial"/>
                <w:i/>
                <w:kern w:val="2"/>
                <w:sz w:val="18"/>
                <w:lang w:eastAsia="en-GB"/>
              </w:rPr>
              <w:t>scptm-SCell</w:t>
            </w:r>
            <w:proofErr w:type="spellEnd"/>
            <w:r w:rsidRPr="005B5FF8">
              <w:rPr>
                <w:rFonts w:ascii="Arial" w:eastAsia="Times New Roman" w:hAnsi="Arial"/>
                <w:kern w:val="2"/>
                <w:sz w:val="18"/>
                <w:lang w:eastAsia="en-GB"/>
              </w:rPr>
              <w:t xml:space="preserve"> field.</w:t>
            </w:r>
          </w:p>
        </w:tc>
        <w:tc>
          <w:tcPr>
            <w:tcW w:w="830" w:type="dxa"/>
          </w:tcPr>
          <w:p w14:paraId="30986DB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sz w:val="18"/>
                <w:lang w:eastAsia="zh-CN"/>
              </w:rPr>
              <w:t>Yes</w:t>
            </w:r>
          </w:p>
        </w:tc>
      </w:tr>
      <w:tr w:rsidR="005B5FF8" w:rsidRPr="005B5FF8" w14:paraId="73FCC05D" w14:textId="77777777" w:rsidTr="00B15483">
        <w:trPr>
          <w:cantSplit/>
        </w:trPr>
        <w:tc>
          <w:tcPr>
            <w:tcW w:w="7825" w:type="dxa"/>
            <w:gridSpan w:val="2"/>
          </w:tcPr>
          <w:p w14:paraId="6273A2B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scptm</w:t>
            </w:r>
            <w:proofErr w:type="spellEnd"/>
            <w:r w:rsidRPr="005B5FF8">
              <w:rPr>
                <w:rFonts w:ascii="Arial" w:eastAsia="Times New Roman" w:hAnsi="Arial"/>
                <w:b/>
                <w:i/>
                <w:sz w:val="18"/>
                <w:lang w:eastAsia="zh-CN"/>
              </w:rPr>
              <w:t>-Parameters</w:t>
            </w:r>
          </w:p>
          <w:p w14:paraId="09365D3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zh-CN"/>
              </w:rPr>
              <w:t>Presence of the field indicates that the UE supports SC-PTM reception as specified in TS 36.306 [5].</w:t>
            </w:r>
          </w:p>
        </w:tc>
        <w:tc>
          <w:tcPr>
            <w:tcW w:w="830" w:type="dxa"/>
          </w:tcPr>
          <w:p w14:paraId="05A3B25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sz w:val="18"/>
                <w:lang w:eastAsia="zh-CN"/>
              </w:rPr>
              <w:t>Yes</w:t>
            </w:r>
          </w:p>
        </w:tc>
      </w:tr>
      <w:tr w:rsidR="005B5FF8" w:rsidRPr="005B5FF8" w14:paraId="7E2577B7" w14:textId="77777777" w:rsidTr="00B15483">
        <w:trPr>
          <w:cantSplit/>
        </w:trPr>
        <w:tc>
          <w:tcPr>
            <w:tcW w:w="7825" w:type="dxa"/>
            <w:gridSpan w:val="2"/>
          </w:tcPr>
          <w:p w14:paraId="426CA20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5B5FF8">
              <w:rPr>
                <w:rFonts w:ascii="Arial" w:eastAsia="Times New Roman" w:hAnsi="Arial"/>
                <w:b/>
                <w:bCs/>
                <w:i/>
                <w:iCs/>
                <w:noProof/>
                <w:sz w:val="18"/>
                <w:lang w:eastAsia="en-GB"/>
              </w:rPr>
              <w:t>scptm-SCell</w:t>
            </w:r>
          </w:p>
          <w:p w14:paraId="5C91A6B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5B5FF8">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5B5FF8">
              <w:rPr>
                <w:rFonts w:ascii="Arial" w:eastAsia="Times New Roman" w:hAnsi="Arial"/>
                <w:i/>
                <w:kern w:val="2"/>
                <w:sz w:val="18"/>
                <w:lang w:eastAsia="en-GB"/>
              </w:rPr>
              <w:t>MBMSInterestIndication</w:t>
            </w:r>
            <w:proofErr w:type="spellEnd"/>
            <w:r w:rsidRPr="005B5FF8">
              <w:rPr>
                <w:rFonts w:ascii="Arial" w:eastAsia="Times New Roman" w:hAnsi="Arial"/>
                <w:kern w:val="2"/>
                <w:sz w:val="18"/>
                <w:lang w:eastAsia="en-GB"/>
              </w:rPr>
              <w:t xml:space="preserve"> message, when an </w:t>
            </w:r>
            <w:proofErr w:type="spellStart"/>
            <w:r w:rsidRPr="005B5FF8">
              <w:rPr>
                <w:rFonts w:ascii="Arial" w:eastAsia="Times New Roman" w:hAnsi="Arial"/>
                <w:kern w:val="2"/>
                <w:sz w:val="18"/>
                <w:lang w:eastAsia="en-GB"/>
              </w:rPr>
              <w:t>SCell</w:t>
            </w:r>
            <w:proofErr w:type="spellEnd"/>
            <w:r w:rsidRPr="005B5FF8">
              <w:rPr>
                <w:rFonts w:ascii="Arial" w:eastAsia="Times New Roman" w:hAnsi="Arial"/>
                <w:kern w:val="2"/>
                <w:sz w:val="18"/>
                <w:lang w:eastAsia="en-GB"/>
              </w:rPr>
              <w:t xml:space="preserve"> is configured on that frequency (regardless of whether the </w:t>
            </w:r>
            <w:proofErr w:type="spellStart"/>
            <w:r w:rsidRPr="005B5FF8">
              <w:rPr>
                <w:rFonts w:ascii="Arial" w:eastAsia="Times New Roman" w:hAnsi="Arial"/>
                <w:kern w:val="2"/>
                <w:sz w:val="18"/>
                <w:lang w:eastAsia="en-GB"/>
              </w:rPr>
              <w:t>SCell</w:t>
            </w:r>
            <w:proofErr w:type="spellEnd"/>
            <w:r w:rsidRPr="005B5FF8">
              <w:rPr>
                <w:rFonts w:ascii="Arial" w:eastAsia="Times New Roman" w:hAnsi="Arial"/>
                <w:kern w:val="2"/>
                <w:sz w:val="18"/>
                <w:lang w:eastAsia="en-GB"/>
              </w:rPr>
              <w:t xml:space="preserve"> is activated or deactivated).</w:t>
            </w:r>
          </w:p>
        </w:tc>
        <w:tc>
          <w:tcPr>
            <w:tcW w:w="830" w:type="dxa"/>
          </w:tcPr>
          <w:p w14:paraId="5AB573B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sz w:val="18"/>
                <w:lang w:eastAsia="zh-CN"/>
              </w:rPr>
              <w:t>Yes</w:t>
            </w:r>
          </w:p>
        </w:tc>
      </w:tr>
      <w:tr w:rsidR="005B5FF8" w:rsidRPr="005B5FF8" w14:paraId="28EA8058" w14:textId="77777777" w:rsidTr="00B15483">
        <w:trPr>
          <w:cantSplit/>
        </w:trPr>
        <w:tc>
          <w:tcPr>
            <w:tcW w:w="7825" w:type="dxa"/>
            <w:gridSpan w:val="2"/>
          </w:tcPr>
          <w:p w14:paraId="7E6E9CD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scptm-ParallelReception</w:t>
            </w:r>
            <w:proofErr w:type="spellEnd"/>
          </w:p>
          <w:p w14:paraId="7482E92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5D372DF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5B5FF8">
              <w:rPr>
                <w:rFonts w:ascii="Arial" w:eastAsia="Times New Roman" w:hAnsi="Arial"/>
                <w:sz w:val="18"/>
                <w:lang w:eastAsia="zh-CN"/>
              </w:rPr>
              <w:t>Yes</w:t>
            </w:r>
          </w:p>
        </w:tc>
      </w:tr>
      <w:tr w:rsidR="005B5FF8" w:rsidRPr="005B5FF8" w14:paraId="7E92987E" w14:textId="77777777" w:rsidTr="00B15483">
        <w:trPr>
          <w:cantSplit/>
        </w:trPr>
        <w:tc>
          <w:tcPr>
            <w:tcW w:w="7825" w:type="dxa"/>
            <w:gridSpan w:val="2"/>
            <w:tcBorders>
              <w:bottom w:val="single" w:sz="4" w:space="0" w:color="808080"/>
            </w:tcBorders>
          </w:tcPr>
          <w:p w14:paraId="474A8B3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secondSlotStartingPosition</w:t>
            </w:r>
            <w:proofErr w:type="spellEnd"/>
          </w:p>
          <w:p w14:paraId="11CC396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5B5FF8">
              <w:rPr>
                <w:rFonts w:ascii="Arial" w:eastAsia="Times New Roman" w:hAnsi="Arial"/>
                <w:sz w:val="18"/>
                <w:lang w:eastAsia="en-GB"/>
              </w:rPr>
              <w:t xml:space="preserve">Indicates </w:t>
            </w:r>
            <w:r w:rsidRPr="005B5FF8">
              <w:rPr>
                <w:rFonts w:ascii="Arial" w:eastAsia="Times New Roman" w:hAnsi="Arial"/>
                <w:sz w:val="18"/>
                <w:lang w:eastAsia="ja-JP"/>
              </w:rPr>
              <w:t xml:space="preserve">whether the UE supports reception of subframes with second slot starting position as described in TS 36.211 [21] and TS 36.213 </w:t>
            </w:r>
            <w:r w:rsidRPr="005B5FF8">
              <w:rPr>
                <w:rFonts w:ascii="Arial" w:eastAsia="Times New Roman" w:hAnsi="Arial"/>
                <w:sz w:val="18"/>
                <w:lang w:eastAsia="en-GB"/>
              </w:rPr>
              <w:t>[</w:t>
            </w:r>
            <w:r w:rsidRPr="005B5FF8">
              <w:rPr>
                <w:rFonts w:ascii="Arial" w:eastAsia="Times New Roman" w:hAnsi="Arial"/>
                <w:sz w:val="18"/>
                <w:lang w:eastAsia="ja-JP"/>
              </w:rPr>
              <w:t>23</w:t>
            </w:r>
            <w:r w:rsidRPr="005B5FF8">
              <w:rPr>
                <w:rFonts w:ascii="Arial" w:eastAsia="Times New Roman" w:hAnsi="Arial"/>
                <w:sz w:val="18"/>
                <w:lang w:eastAsia="en-GB"/>
              </w:rPr>
              <w:t xml:space="preserve">]. </w:t>
            </w:r>
            <w:r w:rsidRPr="005B5FF8">
              <w:rPr>
                <w:rFonts w:ascii="Arial" w:eastAsia="SimSun" w:hAnsi="Arial"/>
                <w:sz w:val="18"/>
                <w:lang w:eastAsia="en-GB"/>
              </w:rPr>
              <w:t xml:space="preserve">This field can be included only if </w:t>
            </w:r>
            <w:proofErr w:type="spellStart"/>
            <w:r w:rsidRPr="005B5FF8">
              <w:rPr>
                <w:rFonts w:ascii="Arial" w:eastAsia="SimSun" w:hAnsi="Arial"/>
                <w:i/>
                <w:sz w:val="18"/>
                <w:lang w:eastAsia="en-GB"/>
              </w:rPr>
              <w:t>downlinkLAA</w:t>
            </w:r>
            <w:proofErr w:type="spellEnd"/>
            <w:r w:rsidRPr="005B5FF8">
              <w:rPr>
                <w:rFonts w:ascii="Arial" w:eastAsia="SimSun" w:hAnsi="Arial"/>
                <w:sz w:val="18"/>
                <w:lang w:eastAsia="en-GB"/>
              </w:rPr>
              <w:t xml:space="preserve"> is included.</w:t>
            </w:r>
          </w:p>
        </w:tc>
        <w:tc>
          <w:tcPr>
            <w:tcW w:w="830" w:type="dxa"/>
            <w:tcBorders>
              <w:bottom w:val="single" w:sz="4" w:space="0" w:color="808080"/>
            </w:tcBorders>
          </w:tcPr>
          <w:p w14:paraId="62C36F5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30CB05B5" w14:textId="77777777" w:rsidTr="00B15483">
        <w:trPr>
          <w:cantSplit/>
        </w:trPr>
        <w:tc>
          <w:tcPr>
            <w:tcW w:w="7825" w:type="dxa"/>
            <w:gridSpan w:val="2"/>
            <w:tcBorders>
              <w:bottom w:val="single" w:sz="4" w:space="0" w:color="808080"/>
            </w:tcBorders>
          </w:tcPr>
          <w:p w14:paraId="58F115B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semiOL</w:t>
            </w:r>
            <w:proofErr w:type="spellEnd"/>
          </w:p>
          <w:p w14:paraId="33DA850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Indicates whether the UE supports semi-open-loop transmission for the indicated transmission mode.</w:t>
            </w:r>
          </w:p>
        </w:tc>
        <w:tc>
          <w:tcPr>
            <w:tcW w:w="830" w:type="dxa"/>
            <w:tcBorders>
              <w:bottom w:val="single" w:sz="4" w:space="0" w:color="808080"/>
            </w:tcBorders>
          </w:tcPr>
          <w:p w14:paraId="612DB02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536A547A" w14:textId="77777777" w:rsidTr="00B15483">
        <w:trPr>
          <w:cantSplit/>
        </w:trPr>
        <w:tc>
          <w:tcPr>
            <w:tcW w:w="7825" w:type="dxa"/>
            <w:gridSpan w:val="2"/>
            <w:tcBorders>
              <w:bottom w:val="single" w:sz="4" w:space="0" w:color="808080"/>
            </w:tcBorders>
          </w:tcPr>
          <w:p w14:paraId="77A6C62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semiStaticCFI</w:t>
            </w:r>
            <w:proofErr w:type="spellEnd"/>
          </w:p>
          <w:p w14:paraId="540D628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 xml:space="preserve">Indicates </w:t>
            </w:r>
            <w:r w:rsidRPr="005B5FF8">
              <w:rPr>
                <w:rFonts w:ascii="Arial" w:eastAsia="Times New Roman" w:hAnsi="Arial"/>
                <w:sz w:val="18"/>
                <w:lang w:eastAsia="ja-JP"/>
              </w:rPr>
              <w:t xml:space="preserve">whether the UE supports the semi-static configuration of CFI for subframe/slot/sub-slot operation. </w:t>
            </w:r>
          </w:p>
        </w:tc>
        <w:tc>
          <w:tcPr>
            <w:tcW w:w="830" w:type="dxa"/>
            <w:tcBorders>
              <w:bottom w:val="single" w:sz="4" w:space="0" w:color="808080"/>
            </w:tcBorders>
          </w:tcPr>
          <w:p w14:paraId="20896EB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42ED1C51" w14:textId="77777777" w:rsidTr="00B15483">
        <w:trPr>
          <w:cantSplit/>
        </w:trPr>
        <w:tc>
          <w:tcPr>
            <w:tcW w:w="7825" w:type="dxa"/>
            <w:gridSpan w:val="2"/>
            <w:tcBorders>
              <w:bottom w:val="single" w:sz="4" w:space="0" w:color="808080"/>
            </w:tcBorders>
          </w:tcPr>
          <w:p w14:paraId="3137A3E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semiStaticCFI</w:t>
            </w:r>
            <w:proofErr w:type="spellEnd"/>
            <w:r w:rsidRPr="005B5FF8">
              <w:rPr>
                <w:rFonts w:ascii="Arial" w:eastAsia="Times New Roman" w:hAnsi="Arial"/>
                <w:b/>
                <w:i/>
                <w:sz w:val="18"/>
                <w:lang w:eastAsia="en-GB"/>
              </w:rPr>
              <w:t>-Pattern</w:t>
            </w:r>
          </w:p>
          <w:p w14:paraId="3E98087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 xml:space="preserve">Indicates </w:t>
            </w:r>
            <w:r w:rsidRPr="005B5FF8">
              <w:rPr>
                <w:rFonts w:ascii="Arial" w:eastAsia="Times New Roman" w:hAnsi="Arial"/>
                <w:sz w:val="18"/>
                <w:lang w:eastAsia="ja-JP"/>
              </w:rPr>
              <w:t xml:space="preserve">whether the UE supports the semi-static configuration of CFI pattern for subframe/slot/sub-slot operation. </w:t>
            </w:r>
            <w:r w:rsidRPr="005B5FF8">
              <w:rPr>
                <w:rFonts w:ascii="Arial" w:eastAsia="SimSun" w:hAnsi="Arial"/>
                <w:sz w:val="18"/>
                <w:lang w:eastAsia="en-GB"/>
              </w:rPr>
              <w:t>This field is only applicable for UEs supporting TDD.</w:t>
            </w:r>
          </w:p>
        </w:tc>
        <w:tc>
          <w:tcPr>
            <w:tcW w:w="830" w:type="dxa"/>
            <w:tcBorders>
              <w:bottom w:val="single" w:sz="4" w:space="0" w:color="808080"/>
            </w:tcBorders>
          </w:tcPr>
          <w:p w14:paraId="6988DF5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69713213" w14:textId="77777777" w:rsidTr="00B15483">
        <w:trPr>
          <w:cantSplit/>
        </w:trPr>
        <w:tc>
          <w:tcPr>
            <w:tcW w:w="7825" w:type="dxa"/>
            <w:gridSpan w:val="2"/>
            <w:tcBorders>
              <w:bottom w:val="single" w:sz="4" w:space="0" w:color="808080"/>
            </w:tcBorders>
          </w:tcPr>
          <w:p w14:paraId="1D64381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proofErr w:type="spellStart"/>
            <w:r w:rsidRPr="005B5FF8">
              <w:rPr>
                <w:rFonts w:ascii="Arial" w:eastAsia="Times New Roman" w:hAnsi="Arial"/>
                <w:b/>
                <w:i/>
                <w:kern w:val="2"/>
                <w:sz w:val="18"/>
                <w:lang w:eastAsia="ja-JP"/>
              </w:rPr>
              <w:t>sharedSpectrumMeasNR</w:t>
            </w:r>
            <w:proofErr w:type="spellEnd"/>
            <w:r w:rsidRPr="005B5FF8">
              <w:rPr>
                <w:rFonts w:ascii="Arial" w:eastAsia="Times New Roman" w:hAnsi="Arial"/>
                <w:b/>
                <w:i/>
                <w:kern w:val="2"/>
                <w:sz w:val="18"/>
                <w:lang w:eastAsia="ja-JP"/>
              </w:rPr>
              <w:t>-EN-DC</w:t>
            </w:r>
          </w:p>
          <w:p w14:paraId="28C90DC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cs="Arial"/>
                <w:sz w:val="18"/>
                <w:szCs w:val="18"/>
                <w:lang w:eastAsia="ja-JP"/>
              </w:rPr>
              <w:t xml:space="preserve">Indicates whether the UE supports </w:t>
            </w:r>
            <w:r w:rsidRPr="005B5FF8">
              <w:rPr>
                <w:rFonts w:ascii="Arial" w:eastAsia="Times New Roman" w:hAnsi="Arial" w:cs="Arial"/>
                <w:sz w:val="18"/>
                <w:szCs w:val="18"/>
                <w:lang w:eastAsia="zh-CN"/>
              </w:rPr>
              <w:t xml:space="preserve">performing measurements and reporting of RSSI and channel occupancy on each supported NR band in EN-DC. </w:t>
            </w:r>
            <w:r w:rsidRPr="005B5FF8">
              <w:rPr>
                <w:rFonts w:ascii="Arial" w:eastAsia="Times New Roman" w:hAnsi="Arial" w:cs="Arial"/>
                <w:sz w:val="18"/>
                <w:szCs w:val="18"/>
                <w:lang w:eastAsia="ja-JP"/>
              </w:rPr>
              <w:t xml:space="preserve">If included, the UE shall </w:t>
            </w:r>
            <w:r w:rsidRPr="005B5FF8">
              <w:rPr>
                <w:rFonts w:ascii="Arial" w:eastAsia="Times New Roman" w:hAnsi="Arial" w:cs="Arial"/>
                <w:sz w:val="18"/>
                <w:szCs w:val="18"/>
                <w:lang w:eastAsia="zh-CN"/>
              </w:rPr>
              <w:t xml:space="preserve">include the same number of entries, and listed in the same order as in </w:t>
            </w:r>
            <w:r w:rsidRPr="005B5FF8">
              <w:rPr>
                <w:rFonts w:ascii="Arial" w:eastAsia="Times New Roman" w:hAnsi="Arial" w:cs="Arial"/>
                <w:i/>
                <w:iCs/>
                <w:sz w:val="18"/>
                <w:szCs w:val="18"/>
                <w:lang w:eastAsia="en-GB"/>
              </w:rPr>
              <w:t>supportedBandListEN-DC-r15</w:t>
            </w:r>
            <w:r w:rsidRPr="005B5FF8">
              <w:rPr>
                <w:rFonts w:ascii="Arial" w:eastAsia="Times New Roman" w:hAnsi="Arial" w:cs="Arial"/>
                <w:iCs/>
                <w:sz w:val="18"/>
                <w:szCs w:val="18"/>
                <w:lang w:eastAsia="en-GB"/>
              </w:rPr>
              <w:t>.</w:t>
            </w:r>
          </w:p>
        </w:tc>
        <w:tc>
          <w:tcPr>
            <w:tcW w:w="830" w:type="dxa"/>
            <w:tcBorders>
              <w:bottom w:val="single" w:sz="4" w:space="0" w:color="808080"/>
            </w:tcBorders>
          </w:tcPr>
          <w:p w14:paraId="44220D9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40034AD5" w14:textId="77777777" w:rsidTr="00B15483">
        <w:trPr>
          <w:cantSplit/>
        </w:trPr>
        <w:tc>
          <w:tcPr>
            <w:tcW w:w="7825" w:type="dxa"/>
            <w:gridSpan w:val="2"/>
            <w:tcBorders>
              <w:bottom w:val="single" w:sz="4" w:space="0" w:color="808080"/>
            </w:tcBorders>
          </w:tcPr>
          <w:p w14:paraId="369AEE4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proofErr w:type="spellStart"/>
            <w:r w:rsidRPr="005B5FF8">
              <w:rPr>
                <w:rFonts w:ascii="Arial" w:eastAsia="Times New Roman" w:hAnsi="Arial"/>
                <w:b/>
                <w:i/>
                <w:kern w:val="2"/>
                <w:sz w:val="18"/>
                <w:lang w:eastAsia="ja-JP"/>
              </w:rPr>
              <w:t>sharedSpectrumMeasNR</w:t>
            </w:r>
            <w:proofErr w:type="spellEnd"/>
            <w:r w:rsidRPr="005B5FF8">
              <w:rPr>
                <w:rFonts w:ascii="Arial" w:eastAsia="Times New Roman" w:hAnsi="Arial"/>
                <w:b/>
                <w:i/>
                <w:kern w:val="2"/>
                <w:sz w:val="18"/>
                <w:lang w:eastAsia="ja-JP"/>
              </w:rPr>
              <w:t>-SA</w:t>
            </w:r>
          </w:p>
          <w:p w14:paraId="70B3D86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cs="Arial"/>
                <w:sz w:val="18"/>
                <w:szCs w:val="18"/>
                <w:lang w:eastAsia="ja-JP"/>
              </w:rPr>
              <w:t xml:space="preserve">Indicates whether the UE supports </w:t>
            </w:r>
            <w:r w:rsidRPr="005B5FF8">
              <w:rPr>
                <w:rFonts w:ascii="Arial" w:eastAsia="Times New Roman" w:hAnsi="Arial" w:cs="Arial"/>
                <w:sz w:val="18"/>
                <w:szCs w:val="18"/>
                <w:lang w:eastAsia="zh-CN"/>
              </w:rPr>
              <w:t xml:space="preserve">performing measurements and reporting of RSSI and channel occupancy on each supported NR band in NR SA. </w:t>
            </w:r>
            <w:r w:rsidRPr="005B5FF8">
              <w:rPr>
                <w:rFonts w:ascii="Arial" w:eastAsia="Times New Roman" w:hAnsi="Arial" w:cs="Arial"/>
                <w:sz w:val="18"/>
                <w:szCs w:val="18"/>
                <w:lang w:eastAsia="ja-JP"/>
              </w:rPr>
              <w:t xml:space="preserve">If included, the UE shall </w:t>
            </w:r>
            <w:r w:rsidRPr="005B5FF8">
              <w:rPr>
                <w:rFonts w:ascii="Arial" w:eastAsia="Times New Roman" w:hAnsi="Arial" w:cs="Arial"/>
                <w:sz w:val="18"/>
                <w:szCs w:val="18"/>
                <w:lang w:eastAsia="zh-CN"/>
              </w:rPr>
              <w:t xml:space="preserve">include the same number of entries, and listed in the same order as in </w:t>
            </w:r>
            <w:r w:rsidRPr="005B5FF8">
              <w:rPr>
                <w:rFonts w:ascii="Arial" w:eastAsia="Times New Roman" w:hAnsi="Arial" w:cs="Arial"/>
                <w:i/>
                <w:iCs/>
                <w:sz w:val="18"/>
                <w:szCs w:val="18"/>
                <w:lang w:eastAsia="en-GB"/>
              </w:rPr>
              <w:t>supportedBandListNR-SA-r15</w:t>
            </w:r>
            <w:r w:rsidRPr="005B5FF8">
              <w:rPr>
                <w:rFonts w:ascii="Arial" w:eastAsia="Times New Roman" w:hAnsi="Arial" w:cs="Arial"/>
                <w:iCs/>
                <w:sz w:val="18"/>
                <w:szCs w:val="18"/>
                <w:lang w:eastAsia="en-GB"/>
              </w:rPr>
              <w:t>.</w:t>
            </w:r>
          </w:p>
        </w:tc>
        <w:tc>
          <w:tcPr>
            <w:tcW w:w="830" w:type="dxa"/>
            <w:tcBorders>
              <w:bottom w:val="single" w:sz="4" w:space="0" w:color="808080"/>
            </w:tcBorders>
          </w:tcPr>
          <w:p w14:paraId="3E82EE7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0EB7D25F" w14:textId="77777777" w:rsidTr="00B15483">
        <w:trPr>
          <w:cantSplit/>
        </w:trPr>
        <w:tc>
          <w:tcPr>
            <w:tcW w:w="7825" w:type="dxa"/>
            <w:gridSpan w:val="2"/>
            <w:tcBorders>
              <w:bottom w:val="single" w:sz="4" w:space="0" w:color="808080"/>
            </w:tcBorders>
          </w:tcPr>
          <w:p w14:paraId="595AB40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shortCQI-ForSCellActivation</w:t>
            </w:r>
          </w:p>
          <w:p w14:paraId="07B96AE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Cs/>
                <w:noProof/>
                <w:sz w:val="18"/>
                <w:lang w:eastAsia="en-GB"/>
              </w:rPr>
              <w:t>Indicates whether the UE supports additional CQI reporting periodicity after SCell activation.</w:t>
            </w:r>
          </w:p>
        </w:tc>
        <w:tc>
          <w:tcPr>
            <w:tcW w:w="830" w:type="dxa"/>
            <w:tcBorders>
              <w:bottom w:val="single" w:sz="4" w:space="0" w:color="808080"/>
            </w:tcBorders>
          </w:tcPr>
          <w:p w14:paraId="6F46EB2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32C5A105" w14:textId="77777777" w:rsidTr="00B15483">
        <w:trPr>
          <w:cantSplit/>
        </w:trPr>
        <w:tc>
          <w:tcPr>
            <w:tcW w:w="7825" w:type="dxa"/>
            <w:gridSpan w:val="2"/>
          </w:tcPr>
          <w:p w14:paraId="3D0E379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5B5FF8">
              <w:rPr>
                <w:rFonts w:ascii="Arial" w:eastAsia="Times New Roman" w:hAnsi="Arial"/>
                <w:b/>
                <w:bCs/>
                <w:i/>
                <w:noProof/>
                <w:sz w:val="18"/>
                <w:lang w:eastAsia="en-GB"/>
              </w:rPr>
              <w:t>shortMeasurementGap</w:t>
            </w:r>
            <w:r w:rsidRPr="005B5FF8">
              <w:rPr>
                <w:rFonts w:ascii="Arial" w:eastAsia="Times New Roman" w:hAnsi="Arial"/>
                <w:b/>
                <w:bCs/>
                <w:i/>
                <w:noProof/>
                <w:sz w:val="18"/>
                <w:lang w:eastAsia="en-GB"/>
              </w:rPr>
              <w:br/>
            </w:r>
            <w:r w:rsidRPr="005B5FF8">
              <w:rPr>
                <w:rFonts w:ascii="Arial" w:eastAsia="Times New Roman" w:hAnsi="Arial"/>
                <w:bCs/>
                <w:noProof/>
                <w:sz w:val="18"/>
                <w:lang w:eastAsia="en-GB"/>
              </w:rPr>
              <w:t xml:space="preserve">Indicates whether the UE supports </w:t>
            </w:r>
            <w:r w:rsidRPr="005B5FF8">
              <w:rPr>
                <w:rFonts w:ascii="Arial" w:eastAsia="Times New Roman" w:hAnsi="Arial"/>
                <w:sz w:val="18"/>
                <w:lang w:eastAsia="ja-JP"/>
              </w:rPr>
              <w:t>shorter measurement gap length (</w:t>
            </w:r>
            <w:proofErr w:type="gramStart"/>
            <w:r w:rsidRPr="005B5FF8">
              <w:rPr>
                <w:rFonts w:ascii="Arial" w:eastAsia="Times New Roman" w:hAnsi="Arial"/>
                <w:sz w:val="18"/>
                <w:lang w:eastAsia="ja-JP"/>
              </w:rPr>
              <w:t>i.e.</w:t>
            </w:r>
            <w:proofErr w:type="gramEnd"/>
            <w:r w:rsidRPr="005B5FF8">
              <w:rPr>
                <w:rFonts w:ascii="Arial" w:eastAsia="Times New Roman" w:hAnsi="Arial"/>
                <w:sz w:val="18"/>
                <w:lang w:eastAsia="ja-JP"/>
              </w:rPr>
              <w:t xml:space="preserve"> </w:t>
            </w:r>
            <w:r w:rsidRPr="005B5FF8">
              <w:rPr>
                <w:rFonts w:ascii="Arial" w:eastAsia="Times New Roman" w:hAnsi="Arial"/>
                <w:i/>
                <w:sz w:val="18"/>
                <w:lang w:eastAsia="ja-JP"/>
              </w:rPr>
              <w:t>gp2</w:t>
            </w:r>
            <w:r w:rsidRPr="005B5FF8">
              <w:rPr>
                <w:rFonts w:ascii="Arial" w:eastAsia="Times New Roman" w:hAnsi="Arial"/>
                <w:sz w:val="18"/>
                <w:lang w:eastAsia="ja-JP"/>
              </w:rPr>
              <w:t xml:space="preserve"> and </w:t>
            </w:r>
            <w:r w:rsidRPr="005B5FF8">
              <w:rPr>
                <w:rFonts w:ascii="Arial" w:eastAsia="Times New Roman" w:hAnsi="Arial"/>
                <w:i/>
                <w:sz w:val="18"/>
                <w:lang w:eastAsia="ja-JP"/>
              </w:rPr>
              <w:t>gp3</w:t>
            </w:r>
            <w:r w:rsidRPr="005B5FF8">
              <w:rPr>
                <w:rFonts w:ascii="Arial" w:eastAsia="Times New Roman" w:hAnsi="Arial"/>
                <w:sz w:val="18"/>
                <w:lang w:eastAsia="ja-JP"/>
              </w:rPr>
              <w:t>)</w:t>
            </w:r>
            <w:r w:rsidRPr="005B5FF8">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30" w:type="dxa"/>
          </w:tcPr>
          <w:p w14:paraId="657774B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5B5FF8">
              <w:rPr>
                <w:rFonts w:ascii="Arial" w:eastAsia="Times New Roman" w:hAnsi="Arial"/>
                <w:noProof/>
                <w:sz w:val="18"/>
                <w:lang w:eastAsia="ja-JP"/>
              </w:rPr>
              <w:t>No</w:t>
            </w:r>
          </w:p>
        </w:tc>
      </w:tr>
      <w:tr w:rsidR="005B5FF8" w:rsidRPr="005B5FF8" w14:paraId="0B2D3D03" w14:textId="77777777" w:rsidTr="00B15483">
        <w:trPr>
          <w:cantSplit/>
        </w:trPr>
        <w:tc>
          <w:tcPr>
            <w:tcW w:w="7825" w:type="dxa"/>
            <w:gridSpan w:val="2"/>
            <w:tcBorders>
              <w:bottom w:val="single" w:sz="4" w:space="0" w:color="808080"/>
            </w:tcBorders>
          </w:tcPr>
          <w:p w14:paraId="62BEFF0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shortSPS-IntervalFDD</w:t>
            </w:r>
            <w:proofErr w:type="spellEnd"/>
          </w:p>
          <w:p w14:paraId="544B857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zh-CN"/>
              </w:rPr>
              <w:t>Indicates whether the UE supports uplink SPS intervals shorter than 10 subframes in FDD mode.</w:t>
            </w:r>
          </w:p>
        </w:tc>
        <w:tc>
          <w:tcPr>
            <w:tcW w:w="830" w:type="dxa"/>
            <w:tcBorders>
              <w:bottom w:val="single" w:sz="4" w:space="0" w:color="808080"/>
            </w:tcBorders>
          </w:tcPr>
          <w:p w14:paraId="704B133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4E9D6A9D" w14:textId="77777777" w:rsidTr="00B15483">
        <w:trPr>
          <w:cantSplit/>
        </w:trPr>
        <w:tc>
          <w:tcPr>
            <w:tcW w:w="7825" w:type="dxa"/>
            <w:gridSpan w:val="2"/>
            <w:tcBorders>
              <w:bottom w:val="single" w:sz="4" w:space="0" w:color="808080"/>
            </w:tcBorders>
          </w:tcPr>
          <w:p w14:paraId="618A64B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shortSPS-IntervalTDD</w:t>
            </w:r>
            <w:proofErr w:type="spellEnd"/>
          </w:p>
          <w:p w14:paraId="1545DAE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zh-CN"/>
              </w:rPr>
              <w:t>Indicates whether the UE supports uplink SPS intervals shorter than 10 subframes in TDD mode.</w:t>
            </w:r>
          </w:p>
        </w:tc>
        <w:tc>
          <w:tcPr>
            <w:tcW w:w="830" w:type="dxa"/>
            <w:tcBorders>
              <w:bottom w:val="single" w:sz="4" w:space="0" w:color="808080"/>
            </w:tcBorders>
          </w:tcPr>
          <w:p w14:paraId="33EAB7E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399AEF9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0FD92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simultaneousPUCCH</w:t>
            </w:r>
            <w:proofErr w:type="spellEnd"/>
            <w:r w:rsidRPr="005B5FF8">
              <w:rPr>
                <w:rFonts w:ascii="Arial" w:eastAsia="Times New Roman" w:hAnsi="Arial"/>
                <w:b/>
                <w:i/>
                <w:sz w:val="18"/>
                <w:lang w:eastAsia="zh-CN"/>
              </w:rPr>
              <w:t>-PUSCH</w:t>
            </w:r>
          </w:p>
          <w:p w14:paraId="6309CDD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zh-CN"/>
              </w:rPr>
              <w:t xml:space="preserve">Indicates whether the UE supports simultaneous transmission of PUSCH/PUCCH and </w:t>
            </w:r>
            <w:proofErr w:type="spellStart"/>
            <w:r w:rsidRPr="005B5FF8">
              <w:rPr>
                <w:rFonts w:ascii="Arial" w:eastAsia="Times New Roman" w:hAnsi="Arial"/>
                <w:sz w:val="18"/>
                <w:lang w:eastAsia="zh-CN"/>
              </w:rPr>
              <w:t>SlotOrSubslotPUSCH</w:t>
            </w:r>
            <w:proofErr w:type="spellEnd"/>
            <w:r w:rsidRPr="005B5FF8">
              <w:rPr>
                <w:rFonts w:ascii="Arial" w:eastAsia="Times New Roman" w:hAnsi="Arial"/>
                <w:sz w:val="18"/>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0A2B48F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Yes</w:t>
            </w:r>
          </w:p>
        </w:tc>
      </w:tr>
      <w:tr w:rsidR="005B5FF8" w:rsidRPr="005B5FF8" w14:paraId="1C4B19C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E7499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simultaneousRx</w:t>
            </w:r>
            <w:proofErr w:type="spellEnd"/>
            <w:r w:rsidRPr="005B5FF8">
              <w:rPr>
                <w:rFonts w:ascii="Arial" w:eastAsia="Times New Roman" w:hAnsi="Arial"/>
                <w:b/>
                <w:i/>
                <w:sz w:val="18"/>
                <w:lang w:eastAsia="zh-CN"/>
              </w:rPr>
              <w:t>-Tx</w:t>
            </w:r>
          </w:p>
          <w:p w14:paraId="4EFF848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simultaneous reception and transmission on different bands for each band combination listed in </w:t>
            </w:r>
            <w:proofErr w:type="spellStart"/>
            <w:r w:rsidRPr="005B5FF8">
              <w:rPr>
                <w:rFonts w:ascii="Arial" w:eastAsia="Times New Roman" w:hAnsi="Arial"/>
                <w:i/>
                <w:sz w:val="18"/>
                <w:lang w:eastAsia="zh-CN"/>
              </w:rPr>
              <w:t>supportedBandCombination</w:t>
            </w:r>
            <w:proofErr w:type="spellEnd"/>
            <w:r w:rsidRPr="005B5FF8">
              <w:rPr>
                <w:rFonts w:ascii="Arial" w:eastAsia="Times New Roman" w:hAnsi="Arial"/>
                <w:sz w:val="18"/>
                <w:lang w:eastAsia="zh-CN"/>
              </w:rPr>
              <w:t>. This field is only applicable for inter-band TDD band combinations.</w:t>
            </w:r>
            <w:r w:rsidRPr="005B5FF8">
              <w:rPr>
                <w:rFonts w:ascii="Arial" w:eastAsia="Times New Roman" w:hAnsi="Arial"/>
                <w:sz w:val="18"/>
                <w:lang w:eastAsia="en-GB"/>
              </w:rPr>
              <w:t xml:space="preserve"> A UE indicating support of </w:t>
            </w:r>
            <w:proofErr w:type="spellStart"/>
            <w:r w:rsidRPr="005B5FF8">
              <w:rPr>
                <w:rFonts w:ascii="Arial" w:eastAsia="Times New Roman" w:hAnsi="Arial"/>
                <w:i/>
                <w:sz w:val="18"/>
                <w:lang w:eastAsia="en-GB"/>
              </w:rPr>
              <w:t>simultaneousRx</w:t>
            </w:r>
            <w:proofErr w:type="spellEnd"/>
            <w:r w:rsidRPr="005B5FF8">
              <w:rPr>
                <w:rFonts w:ascii="Arial" w:eastAsia="Times New Roman" w:hAnsi="Arial"/>
                <w:i/>
                <w:sz w:val="18"/>
                <w:lang w:eastAsia="en-GB"/>
              </w:rPr>
              <w:t>-Tx</w:t>
            </w:r>
            <w:r w:rsidRPr="005B5FF8">
              <w:rPr>
                <w:rFonts w:ascii="Arial" w:eastAsia="Times New Roman" w:hAnsi="Arial"/>
                <w:sz w:val="18"/>
                <w:lang w:eastAsia="en-GB"/>
              </w:rPr>
              <w:t xml:space="preserve"> and </w:t>
            </w:r>
            <w:r w:rsidRPr="005B5FF8">
              <w:rPr>
                <w:rFonts w:ascii="Arial" w:eastAsia="Times New Roman" w:hAnsi="Arial"/>
                <w:i/>
                <w:sz w:val="18"/>
                <w:lang w:eastAsia="en-GB"/>
              </w:rPr>
              <w:t>dc-Support</w:t>
            </w:r>
            <w:r w:rsidRPr="005B5FF8">
              <w:rPr>
                <w:rFonts w:ascii="Arial" w:eastAsia="Times New Roman" w:hAnsi="Arial"/>
                <w:i/>
                <w:sz w:val="18"/>
                <w:lang w:eastAsia="zh-CN"/>
              </w:rPr>
              <w:t>-r12</w:t>
            </w:r>
            <w:r w:rsidRPr="005B5FF8">
              <w:rPr>
                <w:rFonts w:ascii="Arial" w:eastAsia="Times New Roman" w:hAnsi="Arial"/>
                <w:i/>
                <w:sz w:val="18"/>
                <w:lang w:eastAsia="en-GB"/>
              </w:rPr>
              <w:t xml:space="preserve"> </w:t>
            </w:r>
            <w:r w:rsidRPr="005B5FF8">
              <w:rPr>
                <w:rFonts w:ascii="Arial" w:eastAsia="Times New Roman" w:hAnsi="Arial"/>
                <w:sz w:val="18"/>
                <w:lang w:eastAsia="en-GB"/>
              </w:rPr>
              <w:t xml:space="preserve">shall support different UL/DL configurations between </w:t>
            </w:r>
            <w:proofErr w:type="spellStart"/>
            <w:r w:rsidRPr="005B5FF8">
              <w:rPr>
                <w:rFonts w:ascii="Arial" w:eastAsia="Times New Roman" w:hAnsi="Arial"/>
                <w:sz w:val="18"/>
                <w:lang w:eastAsia="en-GB"/>
              </w:rPr>
              <w:t>PCell</w:t>
            </w:r>
            <w:proofErr w:type="spellEnd"/>
            <w:r w:rsidRPr="005B5FF8">
              <w:rPr>
                <w:rFonts w:ascii="Arial" w:eastAsia="Times New Roman" w:hAnsi="Arial"/>
                <w:sz w:val="18"/>
                <w:lang w:eastAsia="en-GB"/>
              </w:rPr>
              <w:t xml:space="preserve"> and </w:t>
            </w:r>
            <w:proofErr w:type="spellStart"/>
            <w:r w:rsidRPr="005B5FF8">
              <w:rPr>
                <w:rFonts w:ascii="Arial" w:eastAsia="Times New Roman" w:hAnsi="Arial"/>
                <w:sz w:val="18"/>
                <w:lang w:eastAsia="en-GB"/>
              </w:rPr>
              <w:t>PSCell</w:t>
            </w:r>
            <w:proofErr w:type="spellEnd"/>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8C9C0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30AB727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28C19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lastRenderedPageBreak/>
              <w:t>simultaneousTx</w:t>
            </w:r>
            <w:proofErr w:type="spellEnd"/>
            <w:r w:rsidRPr="005B5FF8">
              <w:rPr>
                <w:rFonts w:ascii="Arial" w:eastAsia="Times New Roman" w:hAnsi="Arial"/>
                <w:b/>
                <w:i/>
                <w:sz w:val="18"/>
                <w:lang w:eastAsia="zh-CN"/>
              </w:rPr>
              <w:t>-</w:t>
            </w:r>
            <w:proofErr w:type="spellStart"/>
            <w:r w:rsidRPr="005B5FF8">
              <w:rPr>
                <w:rFonts w:ascii="Arial" w:eastAsia="Times New Roman" w:hAnsi="Arial"/>
                <w:b/>
                <w:i/>
                <w:sz w:val="18"/>
                <w:lang w:eastAsia="zh-CN"/>
              </w:rPr>
              <w:t>DifferentTx</w:t>
            </w:r>
            <w:proofErr w:type="spellEnd"/>
            <w:r w:rsidRPr="005B5FF8">
              <w:rPr>
                <w:rFonts w:ascii="Arial" w:eastAsia="Times New Roman" w:hAnsi="Arial"/>
                <w:b/>
                <w:i/>
                <w:sz w:val="18"/>
                <w:lang w:eastAsia="zh-CN"/>
              </w:rPr>
              <w:t>-Duration</w:t>
            </w:r>
          </w:p>
          <w:p w14:paraId="1E97464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simultaneous transmission of different transmission durations over different carriers. The different transmission durations can be of subframe, slot or </w:t>
            </w:r>
            <w:proofErr w:type="spellStart"/>
            <w:r w:rsidRPr="005B5FF8">
              <w:rPr>
                <w:rFonts w:ascii="Arial" w:eastAsia="Times New Roman" w:hAnsi="Arial"/>
                <w:sz w:val="18"/>
                <w:lang w:eastAsia="zh-CN"/>
              </w:rPr>
              <w:t>subslot</w:t>
            </w:r>
            <w:proofErr w:type="spellEnd"/>
            <w:r w:rsidRPr="005B5FF8">
              <w:rPr>
                <w:rFonts w:ascii="Arial" w:eastAsia="Times New Roman" w:hAnsi="Arial"/>
                <w:sz w:val="18"/>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2C6EC5E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5E3F90C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53B5A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skipFallbackCombinations</w:t>
            </w:r>
            <w:proofErr w:type="spellEnd"/>
          </w:p>
          <w:p w14:paraId="726D4AE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zh-CN"/>
              </w:rPr>
              <w:t xml:space="preserve">Indicates whether UE supports receiving </w:t>
            </w:r>
            <w:proofErr w:type="spellStart"/>
            <w:r w:rsidRPr="005B5FF8">
              <w:rPr>
                <w:rFonts w:ascii="Arial" w:eastAsia="Times New Roman" w:hAnsi="Arial"/>
                <w:i/>
                <w:sz w:val="18"/>
                <w:lang w:eastAsia="zh-CN"/>
              </w:rPr>
              <w:t>requestSkipFallbackComb</w:t>
            </w:r>
            <w:proofErr w:type="spellEnd"/>
            <w:r w:rsidRPr="005B5FF8">
              <w:rPr>
                <w:rFonts w:ascii="Arial" w:eastAsia="Times New Roman"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65E0057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3118628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A32D7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5B5FF8">
              <w:rPr>
                <w:rFonts w:ascii="Arial" w:eastAsia="Times New Roman" w:hAnsi="Arial"/>
                <w:b/>
                <w:i/>
                <w:sz w:val="18"/>
                <w:lang w:eastAsia="zh-CN"/>
              </w:rPr>
              <w:t>skipFallbackCombRequested</w:t>
            </w:r>
            <w:proofErr w:type="spellEnd"/>
          </w:p>
          <w:p w14:paraId="5A14070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cs="Arial"/>
                <w:sz w:val="18"/>
                <w:szCs w:val="18"/>
                <w:lang w:eastAsia="ja-JP"/>
              </w:rPr>
              <w:t xml:space="preserve">Indicates </w:t>
            </w:r>
            <w:r w:rsidRPr="005B5FF8">
              <w:rPr>
                <w:rFonts w:ascii="Arial" w:eastAsia="Times New Roman" w:hAnsi="Arial" w:cs="Arial"/>
                <w:sz w:val="18"/>
                <w:szCs w:val="18"/>
                <w:lang w:eastAsia="zh-CN"/>
              </w:rPr>
              <w:t>whether</w:t>
            </w:r>
            <w:r w:rsidRPr="005B5FF8">
              <w:rPr>
                <w:rFonts w:ascii="Arial" w:eastAsia="Times New Roman" w:hAnsi="Arial" w:cs="Arial"/>
                <w:i/>
                <w:sz w:val="18"/>
                <w:szCs w:val="18"/>
                <w:lang w:eastAsia="ja-JP"/>
              </w:rPr>
              <w:t xml:space="preserve"> </w:t>
            </w:r>
            <w:proofErr w:type="spellStart"/>
            <w:r w:rsidRPr="005B5FF8">
              <w:rPr>
                <w:rFonts w:ascii="Arial" w:eastAsia="Times New Roman" w:hAnsi="Arial" w:cs="Arial"/>
                <w:i/>
                <w:sz w:val="18"/>
                <w:szCs w:val="18"/>
                <w:lang w:eastAsia="ja-JP"/>
              </w:rPr>
              <w:t>request</w:t>
            </w:r>
            <w:r w:rsidRPr="005B5FF8">
              <w:rPr>
                <w:rFonts w:ascii="Arial" w:eastAsia="Times New Roman" w:hAnsi="Arial" w:cs="Arial"/>
                <w:i/>
                <w:sz w:val="18"/>
                <w:szCs w:val="18"/>
                <w:lang w:eastAsia="zh-CN"/>
              </w:rPr>
              <w:t>S</w:t>
            </w:r>
            <w:r w:rsidRPr="005B5FF8">
              <w:rPr>
                <w:rFonts w:ascii="Arial" w:eastAsia="Times New Roman" w:hAnsi="Arial" w:cs="Arial"/>
                <w:i/>
                <w:sz w:val="18"/>
                <w:szCs w:val="18"/>
                <w:lang w:eastAsia="ja-JP"/>
              </w:rPr>
              <w:t>kipFallbackComb</w:t>
            </w:r>
            <w:proofErr w:type="spellEnd"/>
            <w:r w:rsidRPr="005B5FF8">
              <w:rPr>
                <w:rFonts w:ascii="Arial" w:eastAsia="Times New Roman" w:hAnsi="Arial" w:cs="Arial"/>
                <w:i/>
                <w:sz w:val="18"/>
                <w:szCs w:val="18"/>
                <w:lang w:eastAsia="ja-JP"/>
              </w:rPr>
              <w:t xml:space="preserve"> </w:t>
            </w:r>
            <w:r w:rsidRPr="005B5FF8">
              <w:rPr>
                <w:rFonts w:ascii="Arial" w:eastAsia="Times New Roman"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4D5E2E0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0C8DEFD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89111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skipMonitoringDCI-Format0-1A</w:t>
            </w:r>
          </w:p>
          <w:p w14:paraId="18625C3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078FCF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No</w:t>
            </w:r>
          </w:p>
        </w:tc>
      </w:tr>
      <w:tr w:rsidR="005B5FF8" w:rsidRPr="005B5FF8" w14:paraId="5664D22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36EFF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skipSubframeProcessing</w:t>
            </w:r>
            <w:proofErr w:type="spellEnd"/>
          </w:p>
          <w:p w14:paraId="22A0769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This fields defines whether the UE supports aborting reception of PDSCH if the UE receives slot-PDSCH/</w:t>
            </w:r>
            <w:proofErr w:type="spellStart"/>
            <w:r w:rsidRPr="005B5FF8">
              <w:rPr>
                <w:rFonts w:ascii="Arial" w:eastAsia="Times New Roman" w:hAnsi="Arial"/>
                <w:sz w:val="18"/>
                <w:lang w:eastAsia="zh-CN"/>
              </w:rPr>
              <w:t>subslot</w:t>
            </w:r>
            <w:proofErr w:type="spellEnd"/>
            <w:r w:rsidRPr="005B5FF8">
              <w:rPr>
                <w:rFonts w:ascii="Arial" w:eastAsia="Times New Roman" w:hAnsi="Arial"/>
                <w:sz w:val="18"/>
                <w:lang w:eastAsia="zh-CN"/>
              </w:rPr>
              <w:t>-PDSCH during an ongoing PDSCH reception and instead starts receiving the slot-PDSCH/</w:t>
            </w:r>
            <w:proofErr w:type="spellStart"/>
            <w:r w:rsidRPr="005B5FF8">
              <w:rPr>
                <w:rFonts w:ascii="Arial" w:eastAsia="Times New Roman" w:hAnsi="Arial"/>
                <w:sz w:val="18"/>
                <w:lang w:eastAsia="zh-CN"/>
              </w:rPr>
              <w:t>subslot</w:t>
            </w:r>
            <w:proofErr w:type="spellEnd"/>
            <w:r w:rsidRPr="005B5FF8">
              <w:rPr>
                <w:rFonts w:ascii="Arial" w:eastAsia="Times New Roman" w:hAnsi="Arial"/>
                <w:sz w:val="18"/>
                <w:lang w:eastAsia="zh-CN"/>
              </w:rPr>
              <w:t xml:space="preserve">-PDSCH, as well as whether the UE supports aborting a PUSCH transmission if the UE gets a grant for a slot-PUSCH/ </w:t>
            </w:r>
            <w:proofErr w:type="spellStart"/>
            <w:r w:rsidRPr="005B5FF8">
              <w:rPr>
                <w:rFonts w:ascii="Arial" w:eastAsia="Times New Roman" w:hAnsi="Arial"/>
                <w:sz w:val="18"/>
                <w:lang w:eastAsia="zh-CN"/>
              </w:rPr>
              <w:t>subslot</w:t>
            </w:r>
            <w:proofErr w:type="spellEnd"/>
            <w:r w:rsidRPr="005B5FF8">
              <w:rPr>
                <w:rFonts w:ascii="Arial" w:eastAsia="Times New Roman"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5B5FF8">
              <w:rPr>
                <w:rFonts w:ascii="Arial" w:eastAsia="Times New Roman" w:hAnsi="Arial"/>
                <w:sz w:val="18"/>
                <w:lang w:eastAsia="zh-CN"/>
              </w:rPr>
              <w:t>subslot</w:t>
            </w:r>
            <w:proofErr w:type="spellEnd"/>
            <w:r w:rsidRPr="005B5FF8">
              <w:rPr>
                <w:rFonts w:ascii="Arial" w:eastAsia="Times New Roman" w:hAnsi="Arial"/>
                <w:sz w:val="18"/>
                <w:lang w:eastAsia="zh-CN"/>
              </w:rPr>
              <w:t xml:space="preserve"> PDSCH/PUSCH as described in TS 36.213 [23], clauses 7.1 and 8.0. Separate capability for UL and DL and per </w:t>
            </w:r>
            <w:proofErr w:type="spellStart"/>
            <w:r w:rsidRPr="005B5FF8">
              <w:rPr>
                <w:rFonts w:ascii="Arial" w:eastAsia="Times New Roman" w:hAnsi="Arial"/>
                <w:sz w:val="18"/>
                <w:lang w:eastAsia="zh-CN"/>
              </w:rPr>
              <w:t>sTTI</w:t>
            </w:r>
            <w:proofErr w:type="spellEnd"/>
            <w:r w:rsidRPr="005B5FF8">
              <w:rPr>
                <w:rFonts w:ascii="Arial" w:eastAsia="Times New Roman" w:hAnsi="Arial"/>
                <w:sz w:val="18"/>
                <w:lang w:eastAsia="zh-CN"/>
              </w:rPr>
              <w:t xml:space="preserve"> length in each direction</w:t>
            </w:r>
            <w:r w:rsidRPr="005B5FF8">
              <w:rPr>
                <w:rFonts w:ascii="Arial" w:eastAsia="Times New Roman" w:hAnsi="Arial"/>
                <w:i/>
                <w:sz w:val="18"/>
                <w:lang w:eastAsia="zh-CN"/>
              </w:rPr>
              <w:t xml:space="preserve">: </w:t>
            </w:r>
            <w:proofErr w:type="spellStart"/>
            <w:r w:rsidRPr="005B5FF8">
              <w:rPr>
                <w:rFonts w:ascii="Arial" w:eastAsia="Times New Roman" w:hAnsi="Arial"/>
                <w:i/>
                <w:sz w:val="18"/>
                <w:lang w:eastAsia="zh-CN"/>
              </w:rPr>
              <w:t>skipProcessingDL</w:t>
            </w:r>
            <w:proofErr w:type="spellEnd"/>
            <w:r w:rsidRPr="005B5FF8">
              <w:rPr>
                <w:rFonts w:ascii="Arial" w:eastAsia="Times New Roman" w:hAnsi="Arial"/>
                <w:i/>
                <w:sz w:val="18"/>
                <w:lang w:eastAsia="zh-CN"/>
              </w:rPr>
              <w:t xml:space="preserve">-Slot, </w:t>
            </w:r>
            <w:proofErr w:type="spellStart"/>
            <w:r w:rsidRPr="005B5FF8">
              <w:rPr>
                <w:rFonts w:ascii="Arial" w:eastAsia="Times New Roman" w:hAnsi="Arial"/>
                <w:i/>
                <w:sz w:val="18"/>
                <w:lang w:eastAsia="zh-CN"/>
              </w:rPr>
              <w:t>skipProcessingDL-Subslot</w:t>
            </w:r>
            <w:proofErr w:type="spellEnd"/>
            <w:r w:rsidRPr="005B5FF8">
              <w:rPr>
                <w:rFonts w:ascii="Arial" w:eastAsia="Times New Roman" w:hAnsi="Arial"/>
                <w:i/>
                <w:sz w:val="18"/>
                <w:lang w:eastAsia="zh-CN"/>
              </w:rPr>
              <w:t xml:space="preserve">, </w:t>
            </w:r>
            <w:proofErr w:type="spellStart"/>
            <w:r w:rsidRPr="005B5FF8">
              <w:rPr>
                <w:rFonts w:ascii="Arial" w:eastAsia="Times New Roman" w:hAnsi="Arial"/>
                <w:i/>
                <w:sz w:val="18"/>
                <w:lang w:eastAsia="zh-CN"/>
              </w:rPr>
              <w:t>skipProcessingUL</w:t>
            </w:r>
            <w:proofErr w:type="spellEnd"/>
            <w:r w:rsidRPr="005B5FF8">
              <w:rPr>
                <w:rFonts w:ascii="Arial" w:eastAsia="Times New Roman" w:hAnsi="Arial"/>
                <w:i/>
                <w:sz w:val="18"/>
                <w:lang w:eastAsia="zh-CN"/>
              </w:rPr>
              <w:t xml:space="preserve">-Slot </w:t>
            </w:r>
            <w:r w:rsidRPr="005B5FF8">
              <w:rPr>
                <w:rFonts w:ascii="Arial" w:eastAsia="Times New Roman" w:hAnsi="Arial"/>
                <w:sz w:val="18"/>
                <w:lang w:eastAsia="zh-CN"/>
              </w:rPr>
              <w:t>and</w:t>
            </w:r>
            <w:r w:rsidRPr="005B5FF8">
              <w:rPr>
                <w:rFonts w:ascii="Arial" w:eastAsia="Times New Roman" w:hAnsi="Arial"/>
                <w:i/>
                <w:sz w:val="18"/>
                <w:lang w:eastAsia="zh-CN"/>
              </w:rPr>
              <w:t xml:space="preserve"> </w:t>
            </w:r>
            <w:proofErr w:type="spellStart"/>
            <w:r w:rsidRPr="005B5FF8">
              <w:rPr>
                <w:rFonts w:ascii="Arial" w:eastAsia="Times New Roman" w:hAnsi="Arial"/>
                <w:i/>
                <w:sz w:val="18"/>
                <w:lang w:eastAsia="zh-CN"/>
              </w:rPr>
              <w:t>skipProcessingUL-Subslot</w:t>
            </w:r>
            <w:proofErr w:type="spellEnd"/>
            <w:r w:rsidRPr="005B5FF8">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0F1C6D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7832F7F7"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DE418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roofErr w:type="spellStart"/>
            <w:r w:rsidRPr="005B5FF8">
              <w:rPr>
                <w:rFonts w:ascii="Arial" w:eastAsia="Times New Roman" w:hAnsi="Arial"/>
                <w:b/>
                <w:i/>
                <w:sz w:val="18"/>
                <w:lang w:eastAsia="zh-CN"/>
              </w:rPr>
              <w:t>skipUplinkDynamic</w:t>
            </w:r>
            <w:proofErr w:type="spellEnd"/>
          </w:p>
          <w:p w14:paraId="0D8417C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F9026F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5610F94D"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5FA7B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skipUplinkSPS</w:t>
            </w:r>
            <w:proofErr w:type="spellEnd"/>
          </w:p>
          <w:p w14:paraId="2EB190A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6D078F4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539C424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38DCB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sl-64QAM-Rx</w:t>
            </w:r>
          </w:p>
          <w:p w14:paraId="7477EE8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cs="Arial"/>
                <w:sz w:val="18"/>
                <w:szCs w:val="18"/>
                <w:lang w:eastAsia="en-GB"/>
              </w:rPr>
              <w:t xml:space="preserve">Indicates whether the UE supports 64QAM for the reception of V2X </w:t>
            </w:r>
            <w:proofErr w:type="spellStart"/>
            <w:r w:rsidRPr="005B5FF8">
              <w:rPr>
                <w:rFonts w:ascii="Arial" w:eastAsia="Times New Roman" w:hAnsi="Arial" w:cs="Arial"/>
                <w:sz w:val="18"/>
                <w:szCs w:val="18"/>
                <w:lang w:eastAsia="en-GB"/>
              </w:rPr>
              <w:t>sidelink</w:t>
            </w:r>
            <w:proofErr w:type="spellEnd"/>
            <w:r w:rsidRPr="005B5FF8">
              <w:rPr>
                <w:rFonts w:ascii="Arial" w:eastAsia="Times New Roman" w:hAnsi="Arial" w:cs="Arial"/>
                <w:sz w:val="18"/>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805DA8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1B521DD7"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A79F9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b/>
                <w:i/>
                <w:sz w:val="18"/>
                <w:lang w:eastAsia="ja-JP"/>
              </w:rPr>
              <w:t>sl-64QAM-Tx</w:t>
            </w:r>
          </w:p>
          <w:p w14:paraId="35A16E9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ja-JP"/>
              </w:rPr>
              <w:t xml:space="preserve">Indicates whether the UE supports 64QAM for the transmission of V2X </w:t>
            </w:r>
            <w:proofErr w:type="spellStart"/>
            <w:r w:rsidRPr="005B5FF8">
              <w:rPr>
                <w:rFonts w:ascii="Arial" w:eastAsia="Times New Roman" w:hAnsi="Arial"/>
                <w:sz w:val="18"/>
                <w:lang w:eastAsia="ja-JP"/>
              </w:rPr>
              <w:t>sidelink</w:t>
            </w:r>
            <w:proofErr w:type="spellEnd"/>
            <w:r w:rsidRPr="005B5FF8">
              <w:rPr>
                <w:rFonts w:ascii="Arial" w:eastAsia="Times New Roman" w:hAnsi="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D1C8CC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3C3B03B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4F8FA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sl-CongestionControl</w:t>
            </w:r>
            <w:proofErr w:type="spellEnd"/>
          </w:p>
          <w:p w14:paraId="5F45FB1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 xml:space="preserve">Indicates whether the UE supports Channel Busy Ratio measurement and reporting of Channel Busy Ratio measurement results to </w:t>
            </w:r>
            <w:proofErr w:type="spellStart"/>
            <w:r w:rsidRPr="005B5FF8">
              <w:rPr>
                <w:rFonts w:ascii="Arial" w:eastAsia="Times New Roman" w:hAnsi="Arial"/>
                <w:sz w:val="18"/>
                <w:lang w:eastAsia="ja-JP"/>
              </w:rPr>
              <w:t>eNB</w:t>
            </w:r>
            <w:proofErr w:type="spellEnd"/>
            <w:r w:rsidRPr="005B5FF8">
              <w:rPr>
                <w:rFonts w:ascii="Arial" w:eastAsia="Times New Roman" w:hAnsi="Arial"/>
                <w:sz w:val="18"/>
                <w:lang w:eastAsia="ja-JP"/>
              </w:rPr>
              <w:t xml:space="preserve"> for V2X </w:t>
            </w:r>
            <w:proofErr w:type="spellStart"/>
            <w:r w:rsidRPr="005B5FF8">
              <w:rPr>
                <w:rFonts w:ascii="Arial" w:eastAsia="Times New Roman" w:hAnsi="Arial"/>
                <w:sz w:val="18"/>
                <w:lang w:eastAsia="ja-JP"/>
              </w:rPr>
              <w:t>sidelink</w:t>
            </w:r>
            <w:proofErr w:type="spellEnd"/>
            <w:r w:rsidRPr="005B5FF8">
              <w:rPr>
                <w:rFonts w:ascii="Arial" w:eastAsia="Times New Roman" w:hAnsi="Arial"/>
                <w:sz w:val="18"/>
                <w:lang w:eastAsia="ja-JP"/>
              </w:rPr>
              <w:t xml:space="preserve"> communication</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BF696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5B5FF8">
              <w:rPr>
                <w:rFonts w:eastAsia="Times New Roman"/>
                <w:bCs/>
                <w:noProof/>
                <w:lang w:eastAsia="ko-KR"/>
              </w:rPr>
              <w:t>-</w:t>
            </w:r>
          </w:p>
        </w:tc>
      </w:tr>
      <w:tr w:rsidR="005B5FF8" w:rsidRPr="005B5FF8" w14:paraId="7E0991D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0A238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sl-LowT2min</w:t>
            </w:r>
          </w:p>
          <w:p w14:paraId="0302A82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cs="Arial"/>
                <w:sz w:val="18"/>
                <w:szCs w:val="18"/>
                <w:lang w:eastAsia="ja-JP"/>
              </w:rPr>
              <w:t xml:space="preserve">Indicates whether the UE supports 10ms as minimum value of T2 for resource selection procedure of V2X </w:t>
            </w:r>
            <w:proofErr w:type="spellStart"/>
            <w:r w:rsidRPr="005B5FF8">
              <w:rPr>
                <w:rFonts w:ascii="Arial" w:eastAsia="Times New Roman" w:hAnsi="Arial" w:cs="Arial"/>
                <w:sz w:val="18"/>
                <w:szCs w:val="18"/>
                <w:lang w:eastAsia="ja-JP"/>
              </w:rPr>
              <w:t>sidelink</w:t>
            </w:r>
            <w:proofErr w:type="spellEnd"/>
            <w:r w:rsidRPr="005B5FF8">
              <w:rPr>
                <w:rFonts w:ascii="Arial" w:eastAsia="Times New Roman" w:hAnsi="Arial" w:cs="Arial"/>
                <w:sz w:val="18"/>
                <w:szCs w:val="18"/>
                <w:lang w:eastAsia="ja-JP"/>
              </w:rPr>
              <w:t xml:space="preserve"> communication</w:t>
            </w:r>
            <w:r w:rsidRPr="005B5FF8">
              <w:rPr>
                <w:rFonts w:ascii="Arial" w:eastAsia="Times New Roman"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FA728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5B5FF8">
              <w:rPr>
                <w:rFonts w:eastAsia="Times New Roman"/>
                <w:bCs/>
                <w:noProof/>
                <w:lang w:eastAsia="zh-CN"/>
              </w:rPr>
              <w:t>-</w:t>
            </w:r>
          </w:p>
        </w:tc>
      </w:tr>
      <w:tr w:rsidR="005B5FF8" w:rsidRPr="005B5FF8" w14:paraId="562AEF8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2DF22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5B5FF8">
              <w:rPr>
                <w:rFonts w:ascii="Arial" w:eastAsia="Times New Roman" w:hAnsi="Arial"/>
                <w:b/>
                <w:bCs/>
                <w:i/>
                <w:iCs/>
                <w:sz w:val="18"/>
                <w:lang w:eastAsia="en-GB"/>
              </w:rPr>
              <w:t>sl-ParameterNR</w:t>
            </w:r>
            <w:proofErr w:type="spellEnd"/>
          </w:p>
          <w:p w14:paraId="0DAF896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ja-JP"/>
              </w:rPr>
              <w:t xml:space="preserve">Includes the </w:t>
            </w:r>
            <w:proofErr w:type="spellStart"/>
            <w:r w:rsidRPr="005B5FF8">
              <w:rPr>
                <w:rFonts w:ascii="Arial" w:eastAsia="Times New Roman" w:hAnsi="Arial"/>
                <w:i/>
                <w:iCs/>
                <w:sz w:val="18"/>
                <w:lang w:eastAsia="ja-JP"/>
              </w:rPr>
              <w:t>SidelinkParametersNR</w:t>
            </w:r>
            <w:proofErr w:type="spellEnd"/>
            <w:r w:rsidRPr="005B5FF8">
              <w:rPr>
                <w:rFonts w:ascii="Arial" w:eastAsia="Times New Roman" w:hAnsi="Arial"/>
                <w:sz w:val="18"/>
                <w:lang w:eastAsia="ja-JP"/>
              </w:rPr>
              <w:t xml:space="preserve"> IE as specified in TS 38.331 [82]. The field includes the </w:t>
            </w:r>
            <w:proofErr w:type="spellStart"/>
            <w:r w:rsidRPr="005B5FF8">
              <w:rPr>
                <w:rFonts w:ascii="Arial" w:eastAsia="Times New Roman" w:hAnsi="Arial"/>
                <w:sz w:val="18"/>
                <w:lang w:eastAsia="ja-JP"/>
              </w:rPr>
              <w:t>sidelink</w:t>
            </w:r>
            <w:proofErr w:type="spellEnd"/>
            <w:r w:rsidRPr="005B5FF8">
              <w:rPr>
                <w:rFonts w:ascii="Arial" w:eastAsia="Times New Roman" w:hAnsi="Arial"/>
                <w:sz w:val="18"/>
                <w:lang w:eastAsia="ja-JP"/>
              </w:rPr>
              <w:t xml:space="preserve"> capability for NR-PC5, where </w:t>
            </w:r>
            <w:proofErr w:type="spellStart"/>
            <w:r w:rsidRPr="005B5FF8">
              <w:rPr>
                <w:rFonts w:ascii="Arial" w:eastAsia="Times New Roman" w:hAnsi="Arial"/>
                <w:i/>
                <w:iCs/>
                <w:sz w:val="18"/>
                <w:lang w:eastAsia="ja-JP"/>
              </w:rPr>
              <w:t>multipleSR-ConfigurationsSidelink</w:t>
            </w:r>
            <w:proofErr w:type="spellEnd"/>
            <w:r w:rsidRPr="005B5FF8">
              <w:rPr>
                <w:rFonts w:ascii="Arial" w:eastAsia="Times New Roman" w:hAnsi="Arial"/>
                <w:i/>
                <w:iCs/>
                <w:sz w:val="18"/>
                <w:lang w:eastAsia="ja-JP"/>
              </w:rPr>
              <w:t>,</w:t>
            </w:r>
            <w:r w:rsidRPr="005B5FF8">
              <w:rPr>
                <w:rFonts w:ascii="Arial" w:eastAsia="Times New Roman" w:hAnsi="Arial"/>
                <w:sz w:val="18"/>
                <w:lang w:eastAsia="ja-JP"/>
              </w:rPr>
              <w:t xml:space="preserve"> </w:t>
            </w:r>
            <w:proofErr w:type="spellStart"/>
            <w:r w:rsidRPr="005B5FF8">
              <w:rPr>
                <w:rFonts w:ascii="Arial" w:eastAsia="Times New Roman" w:hAnsi="Arial"/>
                <w:i/>
                <w:iCs/>
                <w:sz w:val="18"/>
                <w:lang w:eastAsia="ja-JP"/>
              </w:rPr>
              <w:t>logicalChannelSR-DelayTimerSidelink</w:t>
            </w:r>
            <w:proofErr w:type="spellEnd"/>
            <w:r w:rsidRPr="005B5FF8">
              <w:rPr>
                <w:rFonts w:ascii="Arial" w:eastAsia="Times New Roman" w:hAnsi="Arial"/>
                <w:sz w:val="18"/>
                <w:lang w:eastAsia="ja-JP"/>
              </w:rPr>
              <w:t xml:space="preserve"> and </w:t>
            </w:r>
            <w:proofErr w:type="spellStart"/>
            <w:r w:rsidRPr="005B5FF8">
              <w:rPr>
                <w:rFonts w:ascii="Arial" w:eastAsia="Times New Roman" w:hAnsi="Arial"/>
                <w:i/>
                <w:iCs/>
                <w:sz w:val="18"/>
                <w:lang w:eastAsia="ja-JP"/>
              </w:rPr>
              <w:t>relayParameters</w:t>
            </w:r>
            <w:proofErr w:type="spellEnd"/>
            <w:r w:rsidRPr="005B5FF8">
              <w:rPr>
                <w:rFonts w:ascii="Arial" w:eastAsia="Times New Roman" w:hAnsi="Arial"/>
                <w:sz w:val="18"/>
                <w:lang w:eastAsia="ja-JP"/>
              </w:rP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2237EA7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19AABE2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35255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sl-RateMatchingTBSScaling</w:t>
            </w:r>
            <w:proofErr w:type="spellEnd"/>
          </w:p>
          <w:p w14:paraId="39E6D6D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cs="Arial"/>
                <w:sz w:val="18"/>
                <w:szCs w:val="18"/>
                <w:lang w:eastAsia="zh-CN"/>
              </w:rPr>
              <w:t xml:space="preserve">Indicates whether the UE supports rate matching and TBS </w:t>
            </w:r>
            <w:proofErr w:type="spellStart"/>
            <w:r w:rsidRPr="005B5FF8">
              <w:rPr>
                <w:rFonts w:ascii="Arial" w:eastAsia="Times New Roman" w:hAnsi="Arial" w:cs="Arial"/>
                <w:sz w:val="18"/>
                <w:szCs w:val="18"/>
                <w:lang w:eastAsia="zh-CN"/>
              </w:rPr>
              <w:t>scalling</w:t>
            </w:r>
            <w:proofErr w:type="spellEnd"/>
            <w:r w:rsidRPr="005B5FF8">
              <w:rPr>
                <w:rFonts w:ascii="Arial" w:eastAsia="Times New Roman" w:hAnsi="Arial" w:cs="Arial"/>
                <w:sz w:val="18"/>
                <w:szCs w:val="18"/>
                <w:lang w:eastAsia="zh-CN"/>
              </w:rPr>
              <w:t xml:space="preserve"> for V2X </w:t>
            </w:r>
            <w:proofErr w:type="spellStart"/>
            <w:r w:rsidRPr="005B5FF8">
              <w:rPr>
                <w:rFonts w:ascii="Arial" w:eastAsia="Times New Roman" w:hAnsi="Arial" w:cs="Arial"/>
                <w:sz w:val="18"/>
                <w:szCs w:val="18"/>
                <w:lang w:eastAsia="zh-CN"/>
              </w:rPr>
              <w:t>sidelink</w:t>
            </w:r>
            <w:proofErr w:type="spellEnd"/>
            <w:r w:rsidRPr="005B5FF8">
              <w:rPr>
                <w:rFonts w:ascii="Arial" w:eastAsia="Times New Roman" w:hAnsi="Arial" w:cs="Arial"/>
                <w:sz w:val="18"/>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67CC0A0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5B5FF8">
              <w:rPr>
                <w:rFonts w:eastAsia="Times New Roman"/>
                <w:bCs/>
                <w:noProof/>
                <w:lang w:eastAsia="zh-CN"/>
              </w:rPr>
              <w:t>-</w:t>
            </w:r>
          </w:p>
        </w:tc>
      </w:tr>
      <w:tr w:rsidR="005B5FF8" w:rsidRPr="005B5FF8" w14:paraId="4031F42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4D12A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slotPDSCH-TxDiv-TM8</w:t>
            </w:r>
          </w:p>
          <w:p w14:paraId="15D0F3D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Indicates whether the UE supports TX diversity transmission using ports 7 and 8 for TM8 for slot PDSCH</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269BC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5B5FF8">
              <w:rPr>
                <w:rFonts w:ascii="Arial" w:eastAsia="Times New Roman" w:hAnsi="Arial" w:cs="Arial"/>
                <w:bCs/>
                <w:noProof/>
                <w:sz w:val="18"/>
                <w:szCs w:val="18"/>
                <w:lang w:eastAsia="ko-KR"/>
              </w:rPr>
              <w:t>-</w:t>
            </w:r>
          </w:p>
        </w:tc>
      </w:tr>
      <w:tr w:rsidR="005B5FF8" w:rsidRPr="005B5FF8" w14:paraId="50F51A6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6F9EF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slotPDSCH-TxDiv-TM9and10</w:t>
            </w:r>
          </w:p>
          <w:p w14:paraId="7031F85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Indicates whether the UE supports TX diversity transmission using ports 7 and 8 for TM9/10 for slot PDSCH</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110B8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5B5FF8">
              <w:rPr>
                <w:rFonts w:ascii="Arial" w:eastAsia="Times New Roman" w:hAnsi="Arial" w:cs="Arial"/>
                <w:bCs/>
                <w:noProof/>
                <w:sz w:val="18"/>
                <w:szCs w:val="18"/>
                <w:lang w:eastAsia="ko-KR"/>
              </w:rPr>
              <w:t>Yes</w:t>
            </w:r>
          </w:p>
        </w:tc>
      </w:tr>
      <w:tr w:rsidR="005B5FF8" w:rsidRPr="005B5FF8" w14:paraId="425C552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03D19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slotSymbolResourceResvDL</w:t>
            </w:r>
            <w:proofErr w:type="spellEnd"/>
            <w:r w:rsidRPr="005B5FF8">
              <w:rPr>
                <w:rFonts w:ascii="Arial" w:eastAsia="Times New Roman" w:hAnsi="Arial"/>
                <w:b/>
                <w:i/>
                <w:sz w:val="18"/>
                <w:lang w:eastAsia="en-GB"/>
              </w:rPr>
              <w:t>-CE-</w:t>
            </w:r>
            <w:proofErr w:type="spellStart"/>
            <w:r w:rsidRPr="005B5FF8">
              <w:rPr>
                <w:rFonts w:ascii="Arial" w:eastAsia="Times New Roman" w:hAnsi="Arial"/>
                <w:b/>
                <w:i/>
                <w:sz w:val="18"/>
                <w:lang w:eastAsia="en-GB"/>
              </w:rPr>
              <w:t>ModeA</w:t>
            </w:r>
            <w:proofErr w:type="spellEnd"/>
            <w:r w:rsidRPr="005B5FF8">
              <w:rPr>
                <w:rFonts w:ascii="Arial" w:eastAsia="Times New Roman" w:hAnsi="Arial"/>
                <w:b/>
                <w:i/>
                <w:sz w:val="18"/>
                <w:lang w:eastAsia="en-GB"/>
              </w:rPr>
              <w:t xml:space="preserve">, </w:t>
            </w:r>
            <w:proofErr w:type="spellStart"/>
            <w:r w:rsidRPr="005B5FF8">
              <w:rPr>
                <w:rFonts w:ascii="Arial" w:eastAsia="Times New Roman" w:hAnsi="Arial"/>
                <w:b/>
                <w:i/>
                <w:sz w:val="18"/>
                <w:lang w:eastAsia="en-GB"/>
              </w:rPr>
              <w:t>slotSymbolResourceResvDL</w:t>
            </w:r>
            <w:proofErr w:type="spellEnd"/>
            <w:r w:rsidRPr="005B5FF8">
              <w:rPr>
                <w:rFonts w:ascii="Arial" w:eastAsia="Times New Roman" w:hAnsi="Arial"/>
                <w:b/>
                <w:i/>
                <w:sz w:val="18"/>
                <w:lang w:eastAsia="en-GB"/>
              </w:rPr>
              <w:t>-CE-</w:t>
            </w:r>
            <w:proofErr w:type="spellStart"/>
            <w:r w:rsidRPr="005B5FF8">
              <w:rPr>
                <w:rFonts w:ascii="Arial" w:eastAsia="Times New Roman" w:hAnsi="Arial"/>
                <w:b/>
                <w:i/>
                <w:sz w:val="18"/>
                <w:lang w:eastAsia="en-GB"/>
              </w:rPr>
              <w:t>ModeB</w:t>
            </w:r>
            <w:proofErr w:type="spellEnd"/>
            <w:r w:rsidRPr="005B5FF8">
              <w:rPr>
                <w:rFonts w:ascii="Arial" w:eastAsia="Times New Roman" w:hAnsi="Arial"/>
                <w:b/>
                <w:i/>
                <w:sz w:val="18"/>
                <w:lang w:eastAsia="en-GB"/>
              </w:rPr>
              <w:t xml:space="preserve">, </w:t>
            </w:r>
            <w:proofErr w:type="spellStart"/>
            <w:r w:rsidRPr="005B5FF8">
              <w:rPr>
                <w:rFonts w:ascii="Arial" w:eastAsia="Times New Roman" w:hAnsi="Arial"/>
                <w:b/>
                <w:i/>
                <w:sz w:val="18"/>
                <w:lang w:eastAsia="en-GB"/>
              </w:rPr>
              <w:t>slotSymbolResourceResvUL</w:t>
            </w:r>
            <w:proofErr w:type="spellEnd"/>
            <w:r w:rsidRPr="005B5FF8">
              <w:rPr>
                <w:rFonts w:ascii="Arial" w:eastAsia="Times New Roman" w:hAnsi="Arial"/>
                <w:b/>
                <w:i/>
                <w:sz w:val="18"/>
                <w:lang w:eastAsia="en-GB"/>
              </w:rPr>
              <w:t>-CE-</w:t>
            </w:r>
            <w:proofErr w:type="spellStart"/>
            <w:r w:rsidRPr="005B5FF8">
              <w:rPr>
                <w:rFonts w:ascii="Arial" w:eastAsia="Times New Roman" w:hAnsi="Arial"/>
                <w:b/>
                <w:i/>
                <w:sz w:val="18"/>
                <w:lang w:eastAsia="en-GB"/>
              </w:rPr>
              <w:t>ModeA</w:t>
            </w:r>
            <w:proofErr w:type="spellEnd"/>
            <w:r w:rsidRPr="005B5FF8">
              <w:rPr>
                <w:rFonts w:ascii="Arial" w:eastAsia="Times New Roman" w:hAnsi="Arial"/>
                <w:b/>
                <w:i/>
                <w:sz w:val="18"/>
                <w:lang w:eastAsia="en-GB"/>
              </w:rPr>
              <w:t xml:space="preserve">, </w:t>
            </w:r>
            <w:proofErr w:type="spellStart"/>
            <w:r w:rsidRPr="005B5FF8">
              <w:rPr>
                <w:rFonts w:ascii="Arial" w:eastAsia="Times New Roman" w:hAnsi="Arial"/>
                <w:b/>
                <w:i/>
                <w:sz w:val="18"/>
                <w:lang w:eastAsia="en-GB"/>
              </w:rPr>
              <w:t>slotSymbolResourceResvUL</w:t>
            </w:r>
            <w:proofErr w:type="spellEnd"/>
            <w:r w:rsidRPr="005B5FF8">
              <w:rPr>
                <w:rFonts w:ascii="Arial" w:eastAsia="Times New Roman" w:hAnsi="Arial"/>
                <w:b/>
                <w:i/>
                <w:sz w:val="18"/>
                <w:lang w:eastAsia="en-GB"/>
              </w:rPr>
              <w:t>-CE-</w:t>
            </w:r>
            <w:proofErr w:type="spellStart"/>
            <w:r w:rsidRPr="005B5FF8">
              <w:rPr>
                <w:rFonts w:ascii="Arial" w:eastAsia="Times New Roman" w:hAnsi="Arial"/>
                <w:b/>
                <w:i/>
                <w:sz w:val="18"/>
                <w:lang w:eastAsia="en-GB"/>
              </w:rPr>
              <w:t>ModeB</w:t>
            </w:r>
            <w:proofErr w:type="spellEnd"/>
          </w:p>
          <w:p w14:paraId="3B8D643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A49F58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cs="Arial"/>
                <w:bCs/>
                <w:noProof/>
                <w:lang w:eastAsia="ko-KR"/>
              </w:rPr>
            </w:pPr>
            <w:r w:rsidRPr="005B5FF8">
              <w:rPr>
                <w:rFonts w:ascii="Arial" w:eastAsia="Times New Roman" w:hAnsi="Arial" w:cs="Arial"/>
                <w:bCs/>
                <w:noProof/>
                <w:sz w:val="18"/>
                <w:lang w:eastAsia="en-GB"/>
              </w:rPr>
              <w:t>Yes</w:t>
            </w:r>
          </w:p>
        </w:tc>
      </w:tr>
      <w:tr w:rsidR="005B5FF8" w:rsidRPr="005B5FF8" w14:paraId="07703119"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3C1D6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slss-SupportedTxFreq</w:t>
            </w:r>
            <w:proofErr w:type="spellEnd"/>
          </w:p>
          <w:p w14:paraId="7C40B68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zh-CN"/>
              </w:rPr>
              <w:t xml:space="preserve">Indicates whether the UE supports the SLSS transmission on single carrier or on multiple carriers in the case of </w:t>
            </w:r>
            <w:proofErr w:type="spellStart"/>
            <w:r w:rsidRPr="005B5FF8">
              <w:rPr>
                <w:rFonts w:ascii="Arial" w:eastAsia="Times New Roman" w:hAnsi="Arial"/>
                <w:sz w:val="18"/>
                <w:lang w:eastAsia="zh-CN"/>
              </w:rPr>
              <w:t>sidelink</w:t>
            </w:r>
            <w:proofErr w:type="spellEnd"/>
            <w:r w:rsidRPr="005B5FF8">
              <w:rPr>
                <w:rFonts w:ascii="Arial" w:eastAsia="Times New Roman" w:hAnsi="Arial"/>
                <w:sz w:val="18"/>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59A76F9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385371B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1845A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slss-TxRx</w:t>
            </w:r>
            <w:proofErr w:type="spellEnd"/>
          </w:p>
          <w:p w14:paraId="1C33F82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zh-CN"/>
              </w:rPr>
              <w:t xml:space="preserve">Indicates whether the UE supports SLSS/PSBCH transmission and reception in UE autonomous resource selection mode and </w:t>
            </w:r>
            <w:proofErr w:type="spellStart"/>
            <w:r w:rsidRPr="005B5FF8">
              <w:rPr>
                <w:rFonts w:ascii="Arial" w:eastAsia="Times New Roman" w:hAnsi="Arial"/>
                <w:sz w:val="18"/>
                <w:lang w:eastAsia="zh-CN"/>
              </w:rPr>
              <w:t>eNB</w:t>
            </w:r>
            <w:proofErr w:type="spellEnd"/>
            <w:r w:rsidRPr="005B5FF8">
              <w:rPr>
                <w:rFonts w:ascii="Arial" w:eastAsia="Times New Roman" w:hAnsi="Arial"/>
                <w:sz w:val="18"/>
                <w:lang w:eastAsia="zh-CN"/>
              </w:rPr>
              <w:t xml:space="preserve"> scheduled mode in a band for V2X </w:t>
            </w:r>
            <w:proofErr w:type="spellStart"/>
            <w:r w:rsidRPr="005B5FF8">
              <w:rPr>
                <w:rFonts w:ascii="Arial" w:eastAsia="Times New Roman" w:hAnsi="Arial"/>
                <w:sz w:val="18"/>
                <w:lang w:eastAsia="zh-CN"/>
              </w:rPr>
              <w:t>sidelink</w:t>
            </w:r>
            <w:proofErr w:type="spellEnd"/>
            <w:r w:rsidRPr="005B5FF8">
              <w:rPr>
                <w:rFonts w:ascii="Arial" w:eastAsia="Times New Roman" w:hAnsi="Arial"/>
                <w:sz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0C3885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bCs/>
                <w:noProof/>
                <w:sz w:val="18"/>
                <w:lang w:eastAsia="ko-KR"/>
              </w:rPr>
              <w:t>-</w:t>
            </w:r>
          </w:p>
        </w:tc>
      </w:tr>
      <w:tr w:rsidR="005B5FF8" w:rsidRPr="005B5FF8" w14:paraId="3C667EE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3D4A3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lastRenderedPageBreak/>
              <w:t>sl-TxDiversity</w:t>
            </w:r>
            <w:proofErr w:type="spellEnd"/>
          </w:p>
          <w:p w14:paraId="6E554C0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zh-CN"/>
              </w:rPr>
              <w:t xml:space="preserve">Indicates whether the UE supports transmit diversity for V2X </w:t>
            </w:r>
            <w:proofErr w:type="spellStart"/>
            <w:r w:rsidRPr="005B5FF8">
              <w:rPr>
                <w:rFonts w:ascii="Arial" w:eastAsia="Times New Roman" w:hAnsi="Arial"/>
                <w:sz w:val="18"/>
                <w:lang w:eastAsia="zh-CN"/>
              </w:rPr>
              <w:t>sidelink</w:t>
            </w:r>
            <w:proofErr w:type="spellEnd"/>
            <w:r w:rsidRPr="005B5FF8">
              <w:rPr>
                <w:rFonts w:ascii="Arial" w:eastAsia="Times New Roman" w:hAnsi="Arial"/>
                <w:sz w:val="18"/>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5952111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11C04E9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1EBB0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sn-SizeLo</w:t>
            </w:r>
            <w:proofErr w:type="spellEnd"/>
          </w:p>
          <w:p w14:paraId="0CF90ED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Same as "</w:t>
            </w:r>
            <w:proofErr w:type="spellStart"/>
            <w:r w:rsidRPr="005B5FF8">
              <w:rPr>
                <w:rFonts w:ascii="Arial" w:eastAsia="Times New Roman" w:hAnsi="Arial"/>
                <w:i/>
                <w:sz w:val="18"/>
                <w:lang w:eastAsia="ja-JP"/>
              </w:rPr>
              <w:t>shortSN</w:t>
            </w:r>
            <w:proofErr w:type="spellEnd"/>
            <w:r w:rsidRPr="005B5FF8">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9BA78F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bCs/>
                <w:noProof/>
                <w:sz w:val="18"/>
                <w:lang w:eastAsia="ko-KR"/>
              </w:rPr>
              <w:t>No</w:t>
            </w:r>
          </w:p>
        </w:tc>
      </w:tr>
      <w:tr w:rsidR="005B5FF8" w:rsidRPr="005B5FF8" w14:paraId="4CB5658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92BD3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spatialBundling</w:t>
            </w:r>
            <w:proofErr w:type="spellEnd"/>
            <w:r w:rsidRPr="005B5FF8">
              <w:rPr>
                <w:rFonts w:ascii="Arial" w:eastAsia="Times New Roman" w:hAnsi="Arial"/>
                <w:b/>
                <w:i/>
                <w:sz w:val="18"/>
                <w:lang w:eastAsia="ja-JP"/>
              </w:rPr>
              <w:t>-HARQ-ACK</w:t>
            </w:r>
          </w:p>
          <w:p w14:paraId="2D7089D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5165E2A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5B5FF8">
              <w:rPr>
                <w:rFonts w:ascii="Arial" w:eastAsia="Times New Roman" w:hAnsi="Arial"/>
                <w:sz w:val="18"/>
                <w:lang w:eastAsia="ja-JP"/>
              </w:rPr>
              <w:t>No</w:t>
            </w:r>
          </w:p>
        </w:tc>
      </w:tr>
      <w:tr w:rsidR="005B5FF8" w:rsidRPr="005B5FF8" w14:paraId="4B507BC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03E63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spdcch</w:t>
            </w:r>
            <w:proofErr w:type="spellEnd"/>
            <w:r w:rsidRPr="005B5FF8">
              <w:rPr>
                <w:rFonts w:ascii="Arial" w:eastAsia="Times New Roman" w:hAnsi="Arial"/>
                <w:b/>
                <w:i/>
                <w:sz w:val="18"/>
                <w:lang w:eastAsia="ja-JP"/>
              </w:rPr>
              <w:t>-</w:t>
            </w:r>
            <w:proofErr w:type="spellStart"/>
            <w:r w:rsidRPr="005B5FF8">
              <w:rPr>
                <w:rFonts w:ascii="Arial" w:eastAsia="Times New Roman" w:hAnsi="Arial"/>
                <w:b/>
                <w:i/>
                <w:sz w:val="18"/>
                <w:lang w:eastAsia="ja-JP"/>
              </w:rPr>
              <w:t>differentRS</w:t>
            </w:r>
            <w:proofErr w:type="spellEnd"/>
            <w:r w:rsidRPr="005B5FF8">
              <w:rPr>
                <w:rFonts w:ascii="Arial" w:eastAsia="Times New Roman" w:hAnsi="Arial"/>
                <w:b/>
                <w:i/>
                <w:sz w:val="18"/>
                <w:lang w:eastAsia="ja-JP"/>
              </w:rPr>
              <w:t>-types</w:t>
            </w:r>
          </w:p>
          <w:p w14:paraId="3EA3E2D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whether the UE supports monitoring of </w:t>
            </w:r>
            <w:proofErr w:type="spellStart"/>
            <w:r w:rsidRPr="005B5FF8">
              <w:rPr>
                <w:rFonts w:ascii="Arial" w:eastAsia="Times New Roman" w:hAnsi="Arial"/>
                <w:sz w:val="18"/>
                <w:lang w:eastAsia="ja-JP"/>
              </w:rPr>
              <w:t>sPDCCH</w:t>
            </w:r>
            <w:proofErr w:type="spellEnd"/>
            <w:r w:rsidRPr="005B5FF8">
              <w:rPr>
                <w:rFonts w:ascii="Arial" w:eastAsia="Times New Roman" w:hAnsi="Arial"/>
                <w:sz w:val="18"/>
                <w:lang w:eastAsia="ja-JP"/>
              </w:rPr>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304111B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5B5FF8">
              <w:rPr>
                <w:rFonts w:ascii="Arial" w:eastAsia="Times New Roman" w:hAnsi="Arial"/>
                <w:sz w:val="18"/>
                <w:lang w:eastAsia="ja-JP"/>
              </w:rPr>
              <w:t>Yes</w:t>
            </w:r>
          </w:p>
        </w:tc>
      </w:tr>
      <w:tr w:rsidR="005B5FF8" w:rsidRPr="005B5FF8" w14:paraId="1A9DD77D"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A88DC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spdcch</w:t>
            </w:r>
            <w:proofErr w:type="spellEnd"/>
            <w:r w:rsidRPr="005B5FF8">
              <w:rPr>
                <w:rFonts w:ascii="Arial" w:eastAsia="Times New Roman" w:hAnsi="Arial"/>
                <w:b/>
                <w:i/>
                <w:sz w:val="18"/>
                <w:lang w:eastAsia="ja-JP"/>
              </w:rPr>
              <w:t>-Reuse</w:t>
            </w:r>
          </w:p>
          <w:p w14:paraId="0252FB8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bookmarkStart w:id="85" w:name="_Hlk523747968"/>
            <w:r w:rsidRPr="005B5FF8">
              <w:rPr>
                <w:rFonts w:ascii="Arial" w:eastAsia="Times New Roman" w:hAnsi="Arial"/>
                <w:sz w:val="18"/>
                <w:lang w:eastAsia="ja-JP"/>
              </w:rPr>
              <w:t>Indicates whether the UE supports L1 based SPDCCH reuse</w:t>
            </w:r>
            <w:bookmarkEnd w:id="85"/>
            <w:r w:rsidRPr="005B5FF8">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4876E4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5B5FF8">
              <w:rPr>
                <w:rFonts w:ascii="Arial" w:eastAsia="Times New Roman" w:hAnsi="Arial"/>
                <w:sz w:val="18"/>
                <w:lang w:eastAsia="ja-JP"/>
              </w:rPr>
              <w:t>Yes</w:t>
            </w:r>
          </w:p>
        </w:tc>
      </w:tr>
      <w:tr w:rsidR="005B5FF8" w:rsidRPr="005B5FF8" w14:paraId="10A1D54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60840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sps-CyclicShift</w:t>
            </w:r>
            <w:proofErr w:type="spellEnd"/>
          </w:p>
          <w:p w14:paraId="75B6653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715623A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5B5FF8">
              <w:rPr>
                <w:rFonts w:ascii="Arial" w:eastAsia="Times New Roman" w:hAnsi="Arial"/>
                <w:sz w:val="18"/>
                <w:lang w:eastAsia="ja-JP"/>
              </w:rPr>
              <w:t>Yes</w:t>
            </w:r>
          </w:p>
        </w:tc>
      </w:tr>
      <w:tr w:rsidR="005B5FF8" w:rsidRPr="005B5FF8" w14:paraId="680F01A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80773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sps-ServingCell</w:t>
            </w:r>
            <w:proofErr w:type="spellEnd"/>
          </w:p>
          <w:p w14:paraId="7A69373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31781D7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5B5FF8">
              <w:rPr>
                <w:rFonts w:ascii="Arial" w:eastAsia="Times New Roman" w:hAnsi="Arial"/>
                <w:sz w:val="18"/>
                <w:lang w:eastAsia="zh-CN"/>
              </w:rPr>
              <w:t>-</w:t>
            </w:r>
          </w:p>
        </w:tc>
      </w:tr>
      <w:tr w:rsidR="005B5FF8" w:rsidRPr="005B5FF8" w14:paraId="236D8D8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BFFA1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sps</w:t>
            </w:r>
            <w:proofErr w:type="spellEnd"/>
            <w:r w:rsidRPr="005B5FF8">
              <w:rPr>
                <w:rFonts w:ascii="Arial" w:eastAsia="Times New Roman" w:hAnsi="Arial"/>
                <w:b/>
                <w:i/>
                <w:sz w:val="18"/>
                <w:lang w:eastAsia="ja-JP"/>
              </w:rPr>
              <w:t>-STTI</w:t>
            </w:r>
          </w:p>
          <w:p w14:paraId="39EA906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bookmarkStart w:id="86" w:name="_Hlk523748019"/>
            <w:r w:rsidRPr="005B5FF8">
              <w:rPr>
                <w:rFonts w:ascii="Arial" w:eastAsia="Times New Roman" w:hAnsi="Arial"/>
                <w:sz w:val="18"/>
                <w:lang w:eastAsia="ja-JP"/>
              </w:rPr>
              <w:t xml:space="preserve">Indicates whether the UE supports SPS in DL and/or UL for slot or </w:t>
            </w:r>
            <w:proofErr w:type="spellStart"/>
            <w:r w:rsidRPr="005B5FF8">
              <w:rPr>
                <w:rFonts w:ascii="Arial" w:eastAsia="Times New Roman" w:hAnsi="Arial"/>
                <w:sz w:val="18"/>
                <w:lang w:eastAsia="ja-JP"/>
              </w:rPr>
              <w:t>subslot</w:t>
            </w:r>
            <w:proofErr w:type="spellEnd"/>
            <w:r w:rsidRPr="005B5FF8">
              <w:rPr>
                <w:rFonts w:ascii="Arial" w:eastAsia="Times New Roman" w:hAnsi="Arial"/>
                <w:sz w:val="18"/>
                <w:lang w:eastAsia="ja-JP"/>
              </w:rPr>
              <w:t xml:space="preserve"> based PDSCH and PUSCH, respectively. </w:t>
            </w:r>
            <w:bookmarkEnd w:id="86"/>
          </w:p>
        </w:tc>
        <w:tc>
          <w:tcPr>
            <w:tcW w:w="830" w:type="dxa"/>
            <w:tcBorders>
              <w:top w:val="single" w:sz="4" w:space="0" w:color="808080"/>
              <w:left w:val="single" w:sz="4" w:space="0" w:color="808080"/>
              <w:bottom w:val="single" w:sz="4" w:space="0" w:color="808080"/>
              <w:right w:val="single" w:sz="4" w:space="0" w:color="808080"/>
            </w:tcBorders>
          </w:tcPr>
          <w:p w14:paraId="76B1F0B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5B5FF8">
              <w:rPr>
                <w:rFonts w:ascii="Arial" w:eastAsia="Times New Roman" w:hAnsi="Arial"/>
                <w:sz w:val="18"/>
                <w:lang w:eastAsia="ja-JP"/>
              </w:rPr>
              <w:t>Yes</w:t>
            </w:r>
          </w:p>
        </w:tc>
      </w:tr>
      <w:tr w:rsidR="005B5FF8" w:rsidRPr="005B5FF8" w14:paraId="4F06D6B9"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DA57A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b/>
                <w:i/>
                <w:sz w:val="18"/>
                <w:lang w:eastAsia="ja-JP"/>
              </w:rPr>
              <w:t>srs-DCI7-TriggeringFS2</w:t>
            </w:r>
          </w:p>
          <w:p w14:paraId="1F6211B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5B5FF8">
              <w:rPr>
                <w:rFonts w:ascii="Arial" w:eastAsia="Times New Roman" w:hAnsi="Arial"/>
                <w:sz w:val="18"/>
                <w:lang w:eastAsia="ja-JP"/>
              </w:rPr>
              <w:t xml:space="preserve">Indicates whether the UE supports SRS </w:t>
            </w:r>
            <w:proofErr w:type="spellStart"/>
            <w:r w:rsidRPr="005B5FF8">
              <w:rPr>
                <w:rFonts w:ascii="Arial" w:eastAsia="Times New Roman" w:hAnsi="Arial"/>
                <w:sz w:val="18"/>
                <w:lang w:eastAsia="ja-JP"/>
              </w:rPr>
              <w:t>triggerring</w:t>
            </w:r>
            <w:proofErr w:type="spellEnd"/>
            <w:r w:rsidRPr="005B5FF8">
              <w:rPr>
                <w:rFonts w:ascii="Arial" w:eastAsia="Times New Roman" w:hAnsi="Arial"/>
                <w:sz w:val="18"/>
                <w:lang w:eastAsia="ja-JP"/>
              </w:rPr>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104F589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sz w:val="18"/>
                <w:lang w:eastAsia="ja-JP"/>
              </w:rPr>
              <w:t>-</w:t>
            </w:r>
          </w:p>
        </w:tc>
      </w:tr>
      <w:tr w:rsidR="005B5FF8" w:rsidRPr="005B5FF8" w14:paraId="2CC0ADA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685BA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srs</w:t>
            </w:r>
            <w:proofErr w:type="spellEnd"/>
            <w:r w:rsidRPr="005B5FF8">
              <w:rPr>
                <w:rFonts w:ascii="Arial" w:eastAsia="Times New Roman" w:hAnsi="Arial"/>
                <w:b/>
                <w:i/>
                <w:sz w:val="18"/>
                <w:lang w:eastAsia="ja-JP"/>
              </w:rPr>
              <w:t>-Enhancements</w:t>
            </w:r>
          </w:p>
          <w:p w14:paraId="429238A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7E94C7C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5B5FF8">
              <w:rPr>
                <w:rFonts w:ascii="Arial" w:eastAsia="Times New Roman" w:hAnsi="Arial"/>
                <w:sz w:val="18"/>
                <w:lang w:eastAsia="ja-JP"/>
              </w:rPr>
              <w:t>Yes</w:t>
            </w:r>
          </w:p>
        </w:tc>
      </w:tr>
      <w:tr w:rsidR="005B5FF8" w:rsidRPr="005B5FF8" w14:paraId="12D1D29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D1C40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srs-EnhancementsTDD</w:t>
            </w:r>
            <w:proofErr w:type="spellEnd"/>
          </w:p>
          <w:p w14:paraId="685AA99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79281C4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5B5FF8">
              <w:rPr>
                <w:rFonts w:ascii="Arial" w:eastAsia="Times New Roman" w:hAnsi="Arial"/>
                <w:sz w:val="18"/>
                <w:lang w:eastAsia="ja-JP"/>
              </w:rPr>
              <w:t>Yes</w:t>
            </w:r>
          </w:p>
        </w:tc>
      </w:tr>
      <w:tr w:rsidR="005B5FF8" w:rsidRPr="005B5FF8" w14:paraId="3E44C93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89D6E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srs-FlexibleTiming</w:t>
            </w:r>
            <w:proofErr w:type="spellEnd"/>
          </w:p>
          <w:p w14:paraId="4107590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zh-CN"/>
              </w:rPr>
              <w:t xml:space="preserve">Indicates whether the UE supports configuration of </w:t>
            </w:r>
            <w:r w:rsidRPr="005B5FF8">
              <w:rPr>
                <w:rFonts w:ascii="Arial" w:eastAsia="Times New Roman" w:hAnsi="Arial"/>
                <w:i/>
                <w:sz w:val="18"/>
                <w:lang w:eastAsia="zh-CN"/>
              </w:rPr>
              <w:t>soundingRS-FlexibleTiming-r14</w:t>
            </w:r>
            <w:r w:rsidRPr="005B5FF8">
              <w:rPr>
                <w:rFonts w:ascii="Arial" w:eastAsia="Times New Roman" w:hAnsi="Arial"/>
                <w:sz w:val="18"/>
                <w:lang w:eastAsia="zh-CN"/>
              </w:rPr>
              <w:t xml:space="preserve"> for the corresponding band pair. For a TDD-TDD band pair, UE shall include at least one of </w:t>
            </w:r>
            <w:proofErr w:type="spellStart"/>
            <w:r w:rsidRPr="005B5FF8">
              <w:rPr>
                <w:rFonts w:ascii="Arial" w:eastAsia="Times New Roman" w:hAnsi="Arial"/>
                <w:i/>
                <w:sz w:val="18"/>
                <w:lang w:eastAsia="zh-CN"/>
              </w:rPr>
              <w:t>srs-FlexibleTiming</w:t>
            </w:r>
            <w:proofErr w:type="spellEnd"/>
            <w:r w:rsidRPr="005B5FF8">
              <w:rPr>
                <w:rFonts w:ascii="Arial" w:eastAsia="Times New Roman" w:hAnsi="Arial"/>
                <w:sz w:val="18"/>
                <w:lang w:eastAsia="zh-CN"/>
              </w:rPr>
              <w:t xml:space="preserve"> and/or </w:t>
            </w:r>
            <w:proofErr w:type="spellStart"/>
            <w:r w:rsidRPr="005B5FF8">
              <w:rPr>
                <w:rFonts w:ascii="Arial" w:eastAsia="Times New Roman" w:hAnsi="Arial"/>
                <w:i/>
                <w:sz w:val="18"/>
                <w:lang w:eastAsia="zh-CN"/>
              </w:rPr>
              <w:t>srs</w:t>
            </w:r>
            <w:proofErr w:type="spellEnd"/>
            <w:r w:rsidRPr="005B5FF8">
              <w:rPr>
                <w:rFonts w:ascii="Arial" w:eastAsia="Times New Roman" w:hAnsi="Arial"/>
                <w:i/>
                <w:sz w:val="18"/>
                <w:lang w:eastAsia="zh-CN"/>
              </w:rPr>
              <w:t>-HARQ-</w:t>
            </w:r>
            <w:proofErr w:type="spellStart"/>
            <w:r w:rsidRPr="005B5FF8">
              <w:rPr>
                <w:rFonts w:ascii="Arial" w:eastAsia="Times New Roman" w:hAnsi="Arial"/>
                <w:i/>
                <w:sz w:val="18"/>
                <w:lang w:eastAsia="zh-CN"/>
              </w:rPr>
              <w:t>ReferenceConfig</w:t>
            </w:r>
            <w:proofErr w:type="spellEnd"/>
            <w:r w:rsidRPr="005B5FF8">
              <w:rPr>
                <w:rFonts w:ascii="Arial" w:eastAsia="Times New Roman" w:hAnsi="Arial"/>
                <w:sz w:val="18"/>
                <w:lang w:eastAsia="zh-CN"/>
              </w:rPr>
              <w:t xml:space="preserve"> when </w:t>
            </w:r>
            <w:r w:rsidRPr="005B5FF8">
              <w:rPr>
                <w:rFonts w:ascii="Arial" w:eastAsia="Times New Roman" w:hAnsi="Arial"/>
                <w:i/>
                <w:sz w:val="18"/>
                <w:lang w:eastAsia="zh-CN"/>
              </w:rPr>
              <w:t>rf-</w:t>
            </w:r>
            <w:proofErr w:type="spellStart"/>
            <w:r w:rsidRPr="005B5FF8">
              <w:rPr>
                <w:rFonts w:ascii="Arial" w:eastAsia="Times New Roman" w:hAnsi="Arial"/>
                <w:i/>
                <w:sz w:val="18"/>
                <w:lang w:eastAsia="zh-CN"/>
              </w:rPr>
              <w:t>RetuningTimeDL</w:t>
            </w:r>
            <w:proofErr w:type="spellEnd"/>
            <w:r w:rsidRPr="005B5FF8">
              <w:rPr>
                <w:rFonts w:ascii="Arial" w:eastAsia="Times New Roman" w:hAnsi="Arial"/>
                <w:i/>
                <w:sz w:val="18"/>
                <w:lang w:eastAsia="zh-CN"/>
              </w:rPr>
              <w:t xml:space="preserve"> </w:t>
            </w:r>
            <w:r w:rsidRPr="005B5FF8">
              <w:rPr>
                <w:rFonts w:ascii="Arial" w:eastAsia="Times New Roman" w:hAnsi="Arial"/>
                <w:sz w:val="18"/>
                <w:lang w:eastAsia="zh-CN"/>
              </w:rPr>
              <w:t>or</w:t>
            </w:r>
            <w:r w:rsidRPr="005B5FF8">
              <w:rPr>
                <w:rFonts w:ascii="Arial" w:eastAsia="Times New Roman" w:hAnsi="Arial"/>
                <w:i/>
                <w:sz w:val="18"/>
                <w:lang w:eastAsia="zh-CN"/>
              </w:rPr>
              <w:t xml:space="preserve"> rf-</w:t>
            </w:r>
            <w:proofErr w:type="spellStart"/>
            <w:r w:rsidRPr="005B5FF8">
              <w:rPr>
                <w:rFonts w:ascii="Arial" w:eastAsia="Times New Roman" w:hAnsi="Arial"/>
                <w:i/>
                <w:sz w:val="18"/>
                <w:lang w:eastAsia="zh-CN"/>
              </w:rPr>
              <w:t>RetuningTimeUL</w:t>
            </w:r>
            <w:proofErr w:type="spellEnd"/>
            <w:r w:rsidRPr="005B5FF8">
              <w:rPr>
                <w:rFonts w:ascii="Arial" w:eastAsia="Times New Roman"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51EE4E7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5B5FF8">
              <w:rPr>
                <w:rFonts w:ascii="Arial" w:eastAsia="Times New Roman" w:hAnsi="Arial"/>
                <w:sz w:val="18"/>
                <w:lang w:eastAsia="ja-JP"/>
              </w:rPr>
              <w:t>-</w:t>
            </w:r>
          </w:p>
        </w:tc>
      </w:tr>
      <w:tr w:rsidR="005B5FF8" w:rsidRPr="005B5FF8" w14:paraId="66FD404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E79C8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srs</w:t>
            </w:r>
            <w:proofErr w:type="spellEnd"/>
            <w:r w:rsidRPr="005B5FF8">
              <w:rPr>
                <w:rFonts w:ascii="Arial" w:eastAsia="Times New Roman" w:hAnsi="Arial"/>
                <w:b/>
                <w:i/>
                <w:sz w:val="18"/>
                <w:lang w:eastAsia="zh-CN"/>
              </w:rPr>
              <w:t>-HARQ-</w:t>
            </w:r>
            <w:proofErr w:type="spellStart"/>
            <w:r w:rsidRPr="005B5FF8">
              <w:rPr>
                <w:rFonts w:ascii="Arial" w:eastAsia="Times New Roman" w:hAnsi="Arial"/>
                <w:b/>
                <w:i/>
                <w:sz w:val="18"/>
                <w:lang w:eastAsia="zh-CN"/>
              </w:rPr>
              <w:t>ReferenceConfig</w:t>
            </w:r>
            <w:proofErr w:type="spellEnd"/>
          </w:p>
          <w:p w14:paraId="236D535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zh-CN"/>
              </w:rPr>
              <w:t xml:space="preserve">Indicates whether the UE supports configuration of </w:t>
            </w:r>
            <w:r w:rsidRPr="005B5FF8">
              <w:rPr>
                <w:rFonts w:ascii="Arial" w:eastAsia="Times New Roman" w:hAnsi="Arial"/>
                <w:i/>
                <w:sz w:val="18"/>
                <w:lang w:eastAsia="zh-CN"/>
              </w:rPr>
              <w:t>harq-ReferenceConfig-r14</w:t>
            </w:r>
            <w:r w:rsidRPr="005B5FF8">
              <w:rPr>
                <w:rFonts w:ascii="Arial" w:eastAsia="Times New Roman" w:hAnsi="Arial"/>
                <w:sz w:val="18"/>
                <w:lang w:eastAsia="zh-CN"/>
              </w:rPr>
              <w:t xml:space="preserve"> for the corresponding band pair.</w:t>
            </w:r>
            <w:r w:rsidRPr="005B5FF8" w:rsidDel="009A2F45">
              <w:rPr>
                <w:rFonts w:ascii="Arial" w:eastAsia="Times New Roman" w:hAnsi="Arial"/>
                <w:sz w:val="18"/>
                <w:lang w:eastAsia="zh-CN"/>
              </w:rPr>
              <w:t xml:space="preserve"> </w:t>
            </w:r>
            <w:r w:rsidRPr="005B5FF8">
              <w:rPr>
                <w:rFonts w:ascii="Arial" w:eastAsia="Times New Roman" w:hAnsi="Arial"/>
                <w:sz w:val="18"/>
                <w:lang w:eastAsia="zh-CN"/>
              </w:rPr>
              <w:t xml:space="preserve">For a TDD-TDD band pair, UE shall include at least one of </w:t>
            </w:r>
            <w:proofErr w:type="spellStart"/>
            <w:r w:rsidRPr="005B5FF8">
              <w:rPr>
                <w:rFonts w:ascii="Arial" w:eastAsia="Times New Roman" w:hAnsi="Arial"/>
                <w:i/>
                <w:sz w:val="18"/>
                <w:lang w:eastAsia="zh-CN"/>
              </w:rPr>
              <w:t>srs-FlexibleTiming</w:t>
            </w:r>
            <w:proofErr w:type="spellEnd"/>
            <w:r w:rsidRPr="005B5FF8">
              <w:rPr>
                <w:rFonts w:ascii="Arial" w:eastAsia="Times New Roman" w:hAnsi="Arial"/>
                <w:sz w:val="18"/>
                <w:lang w:eastAsia="zh-CN"/>
              </w:rPr>
              <w:t xml:space="preserve"> and/or </w:t>
            </w:r>
            <w:proofErr w:type="spellStart"/>
            <w:r w:rsidRPr="005B5FF8">
              <w:rPr>
                <w:rFonts w:ascii="Arial" w:eastAsia="Times New Roman" w:hAnsi="Arial"/>
                <w:i/>
                <w:sz w:val="18"/>
                <w:lang w:eastAsia="zh-CN"/>
              </w:rPr>
              <w:t>srs</w:t>
            </w:r>
            <w:proofErr w:type="spellEnd"/>
            <w:r w:rsidRPr="005B5FF8">
              <w:rPr>
                <w:rFonts w:ascii="Arial" w:eastAsia="Times New Roman" w:hAnsi="Arial"/>
                <w:i/>
                <w:sz w:val="18"/>
                <w:lang w:eastAsia="zh-CN"/>
              </w:rPr>
              <w:t>-HARQ-</w:t>
            </w:r>
            <w:proofErr w:type="spellStart"/>
            <w:r w:rsidRPr="005B5FF8">
              <w:rPr>
                <w:rFonts w:ascii="Arial" w:eastAsia="Times New Roman" w:hAnsi="Arial"/>
                <w:i/>
                <w:sz w:val="18"/>
                <w:lang w:eastAsia="zh-CN"/>
              </w:rPr>
              <w:t>ReferenceConfig</w:t>
            </w:r>
            <w:proofErr w:type="spellEnd"/>
            <w:r w:rsidRPr="005B5FF8">
              <w:rPr>
                <w:rFonts w:ascii="Arial" w:eastAsia="Times New Roman" w:hAnsi="Arial"/>
                <w:sz w:val="18"/>
                <w:lang w:eastAsia="zh-CN"/>
              </w:rPr>
              <w:t xml:space="preserve"> when </w:t>
            </w:r>
            <w:r w:rsidRPr="005B5FF8">
              <w:rPr>
                <w:rFonts w:ascii="Arial" w:eastAsia="Times New Roman" w:hAnsi="Arial"/>
                <w:i/>
                <w:sz w:val="18"/>
                <w:lang w:eastAsia="zh-CN"/>
              </w:rPr>
              <w:t>rf-</w:t>
            </w:r>
            <w:proofErr w:type="spellStart"/>
            <w:r w:rsidRPr="005B5FF8">
              <w:rPr>
                <w:rFonts w:ascii="Arial" w:eastAsia="Times New Roman" w:hAnsi="Arial"/>
                <w:i/>
                <w:sz w:val="18"/>
                <w:lang w:eastAsia="zh-CN"/>
              </w:rPr>
              <w:t>RetuningTimeDL</w:t>
            </w:r>
            <w:proofErr w:type="spellEnd"/>
            <w:r w:rsidRPr="005B5FF8">
              <w:rPr>
                <w:rFonts w:ascii="Arial" w:eastAsia="Times New Roman" w:hAnsi="Arial"/>
                <w:sz w:val="18"/>
                <w:lang w:eastAsia="zh-CN"/>
              </w:rPr>
              <w:t xml:space="preserve"> or </w:t>
            </w:r>
            <w:r w:rsidRPr="005B5FF8">
              <w:rPr>
                <w:rFonts w:ascii="Arial" w:eastAsia="Times New Roman" w:hAnsi="Arial"/>
                <w:i/>
                <w:sz w:val="18"/>
                <w:lang w:eastAsia="zh-CN"/>
              </w:rPr>
              <w:t>rf-</w:t>
            </w:r>
            <w:proofErr w:type="spellStart"/>
            <w:r w:rsidRPr="005B5FF8">
              <w:rPr>
                <w:rFonts w:ascii="Arial" w:eastAsia="Times New Roman" w:hAnsi="Arial"/>
                <w:i/>
                <w:sz w:val="18"/>
                <w:lang w:eastAsia="zh-CN"/>
              </w:rPr>
              <w:t>RetuningTimeUL</w:t>
            </w:r>
            <w:proofErr w:type="spellEnd"/>
            <w:r w:rsidRPr="005B5FF8">
              <w:rPr>
                <w:rFonts w:ascii="Arial" w:eastAsia="Times New Roman"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3424131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5B5FF8">
              <w:rPr>
                <w:rFonts w:ascii="Arial" w:eastAsia="Times New Roman" w:hAnsi="Arial"/>
                <w:sz w:val="18"/>
                <w:lang w:eastAsia="ja-JP"/>
              </w:rPr>
              <w:t>-</w:t>
            </w:r>
          </w:p>
        </w:tc>
      </w:tr>
      <w:tr w:rsidR="005B5FF8" w:rsidRPr="005B5FF8" w14:paraId="4BD7721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98E03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srs-MaxSimultaneousCCs</w:t>
            </w:r>
            <w:proofErr w:type="spellEnd"/>
          </w:p>
          <w:p w14:paraId="2FDE0C0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the maximum number of simultaneously configurable target CCs for SRS switching (i.e., CCs for which </w:t>
            </w:r>
            <w:proofErr w:type="spellStart"/>
            <w:r w:rsidRPr="005B5FF8">
              <w:rPr>
                <w:rFonts w:ascii="Arial" w:eastAsia="Times New Roman" w:hAnsi="Arial"/>
                <w:sz w:val="18"/>
                <w:lang w:eastAsia="ja-JP"/>
              </w:rPr>
              <w:t>srs-SwitchFromServCellIndex</w:t>
            </w:r>
            <w:proofErr w:type="spellEnd"/>
            <w:r w:rsidRPr="005B5FF8">
              <w:rPr>
                <w:rFonts w:ascii="Arial" w:eastAsia="Times New Roman" w:hAnsi="Arial"/>
                <w:sz w:val="18"/>
                <w:lang w:eastAsia="ja-JP"/>
              </w:rPr>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747F1F0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5B5FF8">
              <w:rPr>
                <w:rFonts w:ascii="Arial" w:eastAsia="Times New Roman" w:hAnsi="Arial"/>
                <w:sz w:val="18"/>
                <w:lang w:eastAsia="ja-JP"/>
              </w:rPr>
              <w:t>-</w:t>
            </w:r>
          </w:p>
        </w:tc>
      </w:tr>
      <w:tr w:rsidR="005B5FF8" w:rsidRPr="005B5FF8" w14:paraId="5EF5DDE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40CF1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b/>
                <w:i/>
                <w:sz w:val="18"/>
                <w:lang w:eastAsia="ja-JP"/>
              </w:rPr>
              <w:t>srs-UpPTS-6sym</w:t>
            </w:r>
          </w:p>
          <w:p w14:paraId="0854C2E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Indicates whether the UE supports up to 6-symbol SRS in </w:t>
            </w:r>
            <w:proofErr w:type="spellStart"/>
            <w:r w:rsidRPr="005B5FF8">
              <w:rPr>
                <w:rFonts w:ascii="Arial" w:eastAsia="Times New Roman" w:hAnsi="Arial"/>
                <w:sz w:val="18"/>
                <w:lang w:eastAsia="ja-JP"/>
              </w:rPr>
              <w:t>UpPTS</w:t>
            </w:r>
            <w:proofErr w:type="spellEnd"/>
            <w:r w:rsidRPr="005B5FF8">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6C5D7D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5B5FF8">
              <w:rPr>
                <w:rFonts w:ascii="Arial" w:eastAsia="Times New Roman" w:hAnsi="Arial"/>
                <w:sz w:val="18"/>
                <w:lang w:eastAsia="ja-JP"/>
              </w:rPr>
              <w:t>-</w:t>
            </w:r>
          </w:p>
        </w:tc>
      </w:tr>
      <w:tr w:rsidR="005B5FF8" w:rsidRPr="005B5FF8" w14:paraId="29CCD00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4E7A0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srvcc-FromUTRA-FDD-ToGERAN</w:t>
            </w:r>
          </w:p>
          <w:p w14:paraId="72AC1E3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i/>
                <w:sz w:val="18"/>
                <w:lang w:eastAsia="zh-CN"/>
              </w:rPr>
            </w:pPr>
            <w:r w:rsidRPr="005B5FF8">
              <w:rPr>
                <w:rFonts w:ascii="Arial" w:eastAsia="Times New Roman" w:hAnsi="Arial"/>
                <w:sz w:val="18"/>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5010A66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bCs/>
                <w:noProof/>
                <w:sz w:val="18"/>
                <w:lang w:eastAsia="en-GB"/>
              </w:rPr>
              <w:t>-</w:t>
            </w:r>
          </w:p>
        </w:tc>
      </w:tr>
      <w:tr w:rsidR="005B5FF8" w:rsidRPr="005B5FF8" w14:paraId="6AB50B47"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566E9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srvcc-FromUTRA-FDD-ToUTRA-FDD</w:t>
            </w:r>
          </w:p>
          <w:p w14:paraId="5BDE92D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Indicates whether UE supports SRVCC handover from UTRA FDD PS HS to UTRA FDD CS</w:t>
            </w:r>
            <w:r w:rsidRPr="005B5FF8">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B3399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bCs/>
                <w:noProof/>
                <w:sz w:val="18"/>
                <w:lang w:eastAsia="en-GB"/>
              </w:rPr>
              <w:t>-</w:t>
            </w:r>
          </w:p>
        </w:tc>
      </w:tr>
      <w:tr w:rsidR="005B5FF8" w:rsidRPr="005B5FF8" w14:paraId="0E57FFB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7E903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srvcc-FromUTRA-TDD128-ToGERAN</w:t>
            </w:r>
          </w:p>
          <w:p w14:paraId="186E62C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5DCFF78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bCs/>
                <w:noProof/>
                <w:sz w:val="18"/>
                <w:lang w:eastAsia="en-GB"/>
              </w:rPr>
              <w:t>-</w:t>
            </w:r>
          </w:p>
        </w:tc>
      </w:tr>
      <w:tr w:rsidR="005B5FF8" w:rsidRPr="005B5FF8" w14:paraId="4CC1B1A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F8D04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srvcc-FromUTRA-TDD128-ToUTRA-TDD128</w:t>
            </w:r>
          </w:p>
          <w:p w14:paraId="445A859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Indicates whether UE supports SRVCC handover from UTRA TDD 1.28Mcps PS HS to UTRA TDD 1.28Mcps CS</w:t>
            </w:r>
            <w:r w:rsidRPr="005B5FF8">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C2BC6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bCs/>
                <w:noProof/>
                <w:sz w:val="18"/>
                <w:lang w:eastAsia="en-GB"/>
              </w:rPr>
              <w:t>-</w:t>
            </w:r>
          </w:p>
        </w:tc>
      </w:tr>
      <w:tr w:rsidR="005B5FF8" w:rsidRPr="005B5FF8" w14:paraId="65C1E49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C81F8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ss-CCH-InterfHandl</w:t>
            </w:r>
          </w:p>
          <w:p w14:paraId="416ED7D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545BEDE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r w:rsidR="005B5FF8" w:rsidRPr="005B5FF8" w14:paraId="25DD452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6A9D5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ss-SINR-Meas-NR-FR1, ss-SINR-Meas-NR-FR2</w:t>
            </w:r>
          </w:p>
          <w:p w14:paraId="4722E67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Cs/>
                <w:noProof/>
                <w:sz w:val="18"/>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20EFAD6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3716B30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B1D99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ja-JP"/>
              </w:rPr>
            </w:pPr>
            <w:r w:rsidRPr="005B5FF8">
              <w:rPr>
                <w:rFonts w:ascii="Arial" w:eastAsia="Times New Roman" w:hAnsi="Arial" w:cs="Arial"/>
                <w:b/>
                <w:bCs/>
                <w:i/>
                <w:noProof/>
                <w:sz w:val="18"/>
                <w:szCs w:val="18"/>
                <w:lang w:eastAsia="ja-JP"/>
              </w:rPr>
              <w:t>ssp10-TDD-Only</w:t>
            </w:r>
          </w:p>
          <w:p w14:paraId="25F5E84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5B5FF8">
              <w:rPr>
                <w:rFonts w:ascii="Arial" w:eastAsia="Times New Roman" w:hAnsi="Arial"/>
                <w:i/>
                <w:sz w:val="18"/>
                <w:lang w:eastAsia="en-GB"/>
              </w:rPr>
              <w:t>tdd-SpecialSubframe-r14</w:t>
            </w:r>
            <w:r w:rsidRPr="005B5FF8">
              <w:rPr>
                <w:rFonts w:ascii="Arial" w:eastAsia="Times New Roman" w:hAnsi="Arial"/>
                <w:bCs/>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5DBAA0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520D8AF9"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DEB6E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lastRenderedPageBreak/>
              <w:t>standaloneGNSS</w:t>
            </w:r>
            <w:proofErr w:type="spellEnd"/>
            <w:r w:rsidRPr="005B5FF8">
              <w:rPr>
                <w:rFonts w:ascii="Arial" w:eastAsia="Times New Roman" w:hAnsi="Arial"/>
                <w:b/>
                <w:i/>
                <w:sz w:val="18"/>
                <w:lang w:eastAsia="zh-CN"/>
              </w:rPr>
              <w:t>-Location</w:t>
            </w:r>
          </w:p>
          <w:p w14:paraId="071BD84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w:t>
            </w:r>
            <w:r w:rsidRPr="005B5FF8">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5245926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655D144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99565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sTTI</w:t>
            </w:r>
            <w:proofErr w:type="spellEnd"/>
            <w:r w:rsidRPr="005B5FF8">
              <w:rPr>
                <w:rFonts w:ascii="Arial" w:eastAsia="Times New Roman" w:hAnsi="Arial"/>
                <w:b/>
                <w:i/>
                <w:sz w:val="18"/>
                <w:lang w:eastAsia="zh-CN"/>
              </w:rPr>
              <w:t>-SPT-Supported</w:t>
            </w:r>
          </w:p>
          <w:p w14:paraId="5191FFF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zh-CN"/>
              </w:rPr>
              <w:t xml:space="preserve">Indicates whether </w:t>
            </w:r>
            <w:r w:rsidRPr="005B5FF8">
              <w:rPr>
                <w:rFonts w:ascii="Arial" w:eastAsia="Times New Roman" w:hAnsi="Arial"/>
                <w:sz w:val="18"/>
                <w:lang w:eastAsia="en-GB"/>
              </w:rPr>
              <w:t xml:space="preserve">the UE supports the features STTI and/or SPT. </w:t>
            </w:r>
            <w:r w:rsidRPr="005B5FF8">
              <w:rPr>
                <w:rFonts w:ascii="Arial" w:eastAsia="Times New Roman" w:hAnsi="Arial"/>
                <w:sz w:val="18"/>
                <w:lang w:eastAsia="ja-JP"/>
              </w:rPr>
              <w:t xml:space="preserve">If the UE supports </w:t>
            </w:r>
            <w:r w:rsidRPr="005B5FF8">
              <w:rPr>
                <w:rFonts w:ascii="Arial" w:eastAsia="Times New Roman" w:hAnsi="Arial"/>
                <w:sz w:val="18"/>
                <w:lang w:eastAsia="en-GB"/>
              </w:rPr>
              <w:t>STTI and/or SPT</w:t>
            </w:r>
            <w:r w:rsidRPr="005B5FF8">
              <w:rPr>
                <w:rFonts w:ascii="Arial" w:eastAsia="Times New Roman" w:hAnsi="Arial"/>
                <w:sz w:val="18"/>
                <w:lang w:eastAsia="ja-JP"/>
              </w:rPr>
              <w:t xml:space="preserve"> features, the UE shall report the field </w:t>
            </w:r>
            <w:proofErr w:type="spellStart"/>
            <w:r w:rsidRPr="005B5FF8">
              <w:rPr>
                <w:rFonts w:ascii="Arial" w:eastAsia="Times New Roman" w:hAnsi="Arial"/>
                <w:i/>
                <w:sz w:val="18"/>
                <w:lang w:eastAsia="ja-JP"/>
              </w:rPr>
              <w:t>sTTI</w:t>
            </w:r>
            <w:proofErr w:type="spellEnd"/>
            <w:r w:rsidRPr="005B5FF8">
              <w:rPr>
                <w:rFonts w:ascii="Arial" w:eastAsia="Times New Roman" w:hAnsi="Arial"/>
                <w:i/>
                <w:sz w:val="18"/>
                <w:lang w:eastAsia="ja-JP"/>
              </w:rPr>
              <w:t xml:space="preserve">-SPT-Supported </w:t>
            </w:r>
            <w:r w:rsidRPr="005B5FF8">
              <w:rPr>
                <w:rFonts w:ascii="Arial" w:eastAsia="Times New Roman" w:hAnsi="Arial"/>
                <w:sz w:val="18"/>
                <w:lang w:eastAsia="ja-JP"/>
              </w:rPr>
              <w:t xml:space="preserve">set to </w:t>
            </w:r>
            <w:r w:rsidRPr="005B5FF8">
              <w:rPr>
                <w:rFonts w:ascii="Arial" w:eastAsia="Times New Roman" w:hAnsi="Arial"/>
                <w:i/>
                <w:sz w:val="18"/>
                <w:lang w:eastAsia="ja-JP"/>
              </w:rPr>
              <w:t>supported</w:t>
            </w:r>
            <w:r w:rsidRPr="005B5FF8">
              <w:rPr>
                <w:rFonts w:ascii="Arial" w:eastAsia="Times New Roman" w:hAnsi="Arial"/>
                <w:sz w:val="18"/>
                <w:lang w:eastAsia="ja-JP"/>
              </w:rPr>
              <w:t xml:space="preserve"> in capability signalling, irrespective of whether </w:t>
            </w:r>
            <w:proofErr w:type="spellStart"/>
            <w:r w:rsidRPr="005B5FF8">
              <w:rPr>
                <w:rFonts w:ascii="Arial" w:eastAsia="Times New Roman" w:hAnsi="Arial"/>
                <w:i/>
                <w:sz w:val="18"/>
                <w:lang w:eastAsia="ja-JP"/>
              </w:rPr>
              <w:t>requestSTTI</w:t>
            </w:r>
            <w:proofErr w:type="spellEnd"/>
            <w:r w:rsidRPr="005B5FF8">
              <w:rPr>
                <w:rFonts w:ascii="Arial" w:eastAsia="Times New Roman" w:hAnsi="Arial"/>
                <w:i/>
                <w:sz w:val="18"/>
                <w:lang w:eastAsia="ja-JP"/>
              </w:rPr>
              <w:t xml:space="preserve">-SPT-Capability </w:t>
            </w:r>
            <w:r w:rsidRPr="005B5FF8">
              <w:rPr>
                <w:rFonts w:ascii="Arial" w:eastAsia="Times New Roman" w:hAnsi="Arial"/>
                <w:sz w:val="18"/>
                <w:lang w:eastAsia="ja-JP"/>
              </w:rPr>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6914FDE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2D43675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EE83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sTTI</w:t>
            </w:r>
            <w:proofErr w:type="spellEnd"/>
            <w:r w:rsidRPr="005B5FF8">
              <w:rPr>
                <w:rFonts w:ascii="Arial" w:eastAsia="Times New Roman" w:hAnsi="Arial"/>
                <w:b/>
                <w:i/>
                <w:sz w:val="18"/>
                <w:lang w:eastAsia="zh-CN"/>
              </w:rPr>
              <w:t>-FD-MIMO-Coexistence</w:t>
            </w:r>
          </w:p>
          <w:p w14:paraId="087E6CD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w:t>
            </w:r>
            <w:r w:rsidRPr="005B5FF8">
              <w:rPr>
                <w:rFonts w:ascii="Arial" w:eastAsia="Times New Roman" w:hAnsi="Arial"/>
                <w:sz w:val="18"/>
                <w:lang w:eastAsia="en-GB"/>
              </w:rPr>
              <w:t xml:space="preserve">the UE </w:t>
            </w:r>
            <w:r w:rsidRPr="005B5FF8">
              <w:rPr>
                <w:rFonts w:ascii="Arial" w:eastAsia="Times New Roman" w:hAnsi="Arial"/>
                <w:sz w:val="18"/>
                <w:lang w:eastAsia="ja-JP"/>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7521D05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74F26F5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E0294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sTTI-SupportedCombinations</w:t>
            </w:r>
            <w:proofErr w:type="spellEnd"/>
          </w:p>
          <w:p w14:paraId="6B9C7D3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ja-JP"/>
              </w:rPr>
              <w:t xml:space="preserve">Indicates the different combinations of short TTI lengths, see field description for </w:t>
            </w:r>
            <w:r w:rsidRPr="005B5FF8">
              <w:rPr>
                <w:rFonts w:ascii="Arial" w:eastAsia="Times New Roman" w:hAnsi="Arial"/>
                <w:i/>
                <w:sz w:val="18"/>
                <w:lang w:eastAsia="zh-CN"/>
              </w:rPr>
              <w:t xml:space="preserve">dl-STTI-Length </w:t>
            </w:r>
            <w:r w:rsidRPr="005B5FF8">
              <w:rPr>
                <w:rFonts w:ascii="Arial" w:eastAsia="Times New Roman" w:hAnsi="Arial"/>
                <w:sz w:val="18"/>
                <w:lang w:eastAsia="zh-CN"/>
              </w:rPr>
              <w:t>and</w:t>
            </w:r>
            <w:r w:rsidRPr="005B5FF8">
              <w:rPr>
                <w:rFonts w:ascii="Arial" w:eastAsia="Times New Roman" w:hAnsi="Arial"/>
                <w:i/>
                <w:sz w:val="18"/>
                <w:lang w:eastAsia="zh-CN"/>
              </w:rPr>
              <w:t xml:space="preserve"> </w:t>
            </w:r>
            <w:proofErr w:type="spellStart"/>
            <w:r w:rsidRPr="005B5FF8">
              <w:rPr>
                <w:rFonts w:ascii="Arial" w:eastAsia="Times New Roman" w:hAnsi="Arial"/>
                <w:i/>
                <w:sz w:val="18"/>
                <w:lang w:eastAsia="zh-CN"/>
              </w:rPr>
              <w:t>ul</w:t>
            </w:r>
            <w:proofErr w:type="spellEnd"/>
            <w:r w:rsidRPr="005B5FF8">
              <w:rPr>
                <w:rFonts w:ascii="Arial" w:eastAsia="Times New Roman" w:hAnsi="Arial"/>
                <w:i/>
                <w:sz w:val="18"/>
                <w:lang w:eastAsia="zh-CN"/>
              </w:rPr>
              <w:t>-STTI-Length</w:t>
            </w:r>
            <w:r w:rsidRPr="005B5FF8">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6D7D249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3A60525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A5D0B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subcarrierPuncturingCE-ModeA</w:t>
            </w:r>
            <w:proofErr w:type="spellEnd"/>
            <w:r w:rsidRPr="005B5FF8">
              <w:rPr>
                <w:rFonts w:ascii="Arial" w:eastAsia="Times New Roman" w:hAnsi="Arial"/>
                <w:b/>
                <w:i/>
                <w:sz w:val="18"/>
                <w:lang w:eastAsia="en-GB"/>
              </w:rPr>
              <w:t xml:space="preserve">, </w:t>
            </w:r>
            <w:proofErr w:type="spellStart"/>
            <w:r w:rsidRPr="005B5FF8">
              <w:rPr>
                <w:rFonts w:ascii="Arial" w:eastAsia="Times New Roman" w:hAnsi="Arial"/>
                <w:b/>
                <w:i/>
                <w:sz w:val="18"/>
                <w:lang w:eastAsia="en-GB"/>
              </w:rPr>
              <w:t>subcarrierPuncturingCE-ModeB</w:t>
            </w:r>
            <w:proofErr w:type="spellEnd"/>
          </w:p>
          <w:p w14:paraId="5B43F4C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9129EB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bCs/>
                <w:noProof/>
                <w:sz w:val="18"/>
                <w:lang w:eastAsia="en-GB"/>
              </w:rPr>
              <w:t>Yes</w:t>
            </w:r>
          </w:p>
        </w:tc>
      </w:tr>
      <w:tr w:rsidR="005B5FF8" w:rsidRPr="005B5FF8" w14:paraId="0A4D4557"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4478E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i/>
                <w:sz w:val="18"/>
                <w:lang w:eastAsia="ja-JP"/>
              </w:rPr>
              <w:t>subcarrierSpacingMBMS-khz7dot5, subcarrierSpacingMBMS-khz1dot25</w:t>
            </w:r>
          </w:p>
          <w:p w14:paraId="09DE00F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Cs/>
                <w:noProof/>
                <w:sz w:val="18"/>
                <w:lang w:eastAsia="en-GB"/>
              </w:rPr>
              <w:t xml:space="preserve">Indicates the supported subcarrier spacings for MBSFN subframes in addition to 15 kHz subcarrier spacing. </w:t>
            </w:r>
            <w:r w:rsidRPr="005B5FF8">
              <w:rPr>
                <w:rFonts w:ascii="Arial" w:eastAsia="Times New Roman" w:hAnsi="Arial"/>
                <w:bCs/>
                <w:i/>
                <w:noProof/>
                <w:sz w:val="18"/>
                <w:lang w:eastAsia="en-GB"/>
              </w:rPr>
              <w:t>subcarrierSpacingMBMS-khz1dot25</w:t>
            </w:r>
            <w:r w:rsidRPr="005B5FF8">
              <w:rPr>
                <w:rFonts w:ascii="Arial" w:eastAsia="Times New Roman" w:hAnsi="Arial"/>
                <w:bCs/>
                <w:noProof/>
                <w:sz w:val="18"/>
                <w:lang w:eastAsia="en-GB"/>
              </w:rPr>
              <w:t xml:space="preserve"> and </w:t>
            </w:r>
            <w:r w:rsidRPr="005B5FF8">
              <w:rPr>
                <w:rFonts w:ascii="Arial" w:eastAsia="Times New Roman" w:hAnsi="Arial"/>
                <w:bCs/>
                <w:i/>
                <w:noProof/>
                <w:sz w:val="18"/>
                <w:lang w:eastAsia="en-GB"/>
              </w:rPr>
              <w:t xml:space="preserve">subcarrierSpacingMBMS-khz7dot5 </w:t>
            </w:r>
            <w:r w:rsidRPr="005B5FF8">
              <w:rPr>
                <w:rFonts w:ascii="Arial" w:eastAsia="Times New Roman" w:hAnsi="Arial"/>
                <w:bCs/>
                <w:noProof/>
                <w:sz w:val="18"/>
                <w:lang w:eastAsia="en-GB"/>
              </w:rPr>
              <w:t>indicates that the UE supports 1.25 and 7.5 kHz respectively for MBSFN subframes as described in TS 36.211 [21], clause 6.12.</w:t>
            </w:r>
            <w:r w:rsidRPr="005B5FF8">
              <w:rPr>
                <w:rFonts w:ascii="Arial" w:eastAsia="Times New Roman" w:hAnsi="Arial"/>
                <w:sz w:val="18"/>
                <w:lang w:eastAsia="ja-JP"/>
              </w:rPr>
              <w:t xml:space="preserve"> </w:t>
            </w:r>
            <w:r w:rsidRPr="005B5FF8">
              <w:rPr>
                <w:rFonts w:ascii="Arial" w:eastAsia="Times New Roman" w:hAnsi="Arial"/>
                <w:bCs/>
                <w:noProof/>
                <w:sz w:val="18"/>
                <w:lang w:eastAsia="en-GB"/>
              </w:rPr>
              <w:t xml:space="preserve">This field is included only if </w:t>
            </w:r>
            <w:proofErr w:type="spellStart"/>
            <w:r w:rsidRPr="005B5FF8">
              <w:rPr>
                <w:rFonts w:ascii="Arial" w:eastAsia="Times New Roman" w:hAnsi="Arial"/>
                <w:i/>
                <w:sz w:val="18"/>
                <w:lang w:eastAsia="ja-JP"/>
              </w:rPr>
              <w:t>fembmsMixedCell</w:t>
            </w:r>
            <w:proofErr w:type="spellEnd"/>
            <w:r w:rsidRPr="005B5FF8">
              <w:rPr>
                <w:rFonts w:ascii="Arial" w:eastAsia="Times New Roman" w:hAnsi="Arial"/>
                <w:i/>
                <w:sz w:val="18"/>
                <w:lang w:eastAsia="ja-JP"/>
              </w:rPr>
              <w:t xml:space="preserve"> </w:t>
            </w:r>
            <w:r w:rsidRPr="005B5FF8">
              <w:rPr>
                <w:rFonts w:ascii="Arial" w:eastAsia="Times New Roman" w:hAnsi="Arial"/>
                <w:sz w:val="18"/>
                <w:lang w:eastAsia="ja-JP"/>
              </w:rPr>
              <w:t xml:space="preserve">or </w:t>
            </w:r>
            <w:proofErr w:type="spellStart"/>
            <w:r w:rsidRPr="005B5FF8">
              <w:rPr>
                <w:rFonts w:ascii="Arial" w:eastAsia="Times New Roman" w:hAnsi="Arial"/>
                <w:i/>
                <w:sz w:val="18"/>
                <w:lang w:eastAsia="ja-JP"/>
              </w:rPr>
              <w:t>fembmsDedicatedCell</w:t>
            </w:r>
            <w:proofErr w:type="spellEnd"/>
            <w:r w:rsidRPr="005B5FF8">
              <w:rPr>
                <w:rFonts w:ascii="Arial" w:eastAsia="Times New Roman" w:hAnsi="Arial"/>
                <w:i/>
                <w:sz w:val="18"/>
                <w:lang w:eastAsia="ja-JP"/>
              </w:rPr>
              <w:t xml:space="preserve"> </w:t>
            </w:r>
            <w:r w:rsidRPr="005B5FF8">
              <w:rPr>
                <w:rFonts w:ascii="Arial" w:eastAsia="Times New Roman" w:hAnsi="Arial"/>
                <w:bCs/>
                <w:noProof/>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24D7EA8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184283F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9DD9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i/>
                <w:sz w:val="18"/>
                <w:lang w:eastAsia="ja-JP"/>
              </w:rPr>
              <w:t>subcarrierSpacingMBMS-khz2dot5, subcarrierSpacingMBMS-khz0dot37</w:t>
            </w:r>
          </w:p>
          <w:p w14:paraId="6566D28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bCs/>
                <w:noProof/>
                <w:sz w:val="18"/>
                <w:lang w:eastAsia="en-GB"/>
              </w:rPr>
              <w:t>Presence of this field indicates the supported subcarrier spacings of 2.5kHz / 0.37kHz for MBSFN subframes in addition to 15 kHz subcarrier spacing</w:t>
            </w:r>
            <w:r w:rsidRPr="005B5FF8">
              <w:rPr>
                <w:rFonts w:ascii="Arial" w:eastAsia="Times New Roman" w:hAnsi="Arial"/>
                <w:sz w:val="18"/>
                <w:lang w:eastAsia="en-GB"/>
              </w:rPr>
              <w:t xml:space="preserve"> when operating on the E-UTRA band given by the entry in </w:t>
            </w:r>
            <w:proofErr w:type="spellStart"/>
            <w:r w:rsidRPr="005B5FF8">
              <w:rPr>
                <w:rFonts w:ascii="Arial" w:eastAsia="Times New Roman" w:hAnsi="Arial"/>
                <w:i/>
                <w:iCs/>
                <w:sz w:val="18"/>
                <w:lang w:eastAsia="en-GB"/>
              </w:rPr>
              <w:t>mbms-SupportedBandInfoList</w:t>
            </w:r>
            <w:proofErr w:type="spellEnd"/>
            <w:r w:rsidRPr="005B5FF8">
              <w:rPr>
                <w:rFonts w:ascii="Arial" w:eastAsia="Times New Roman" w:hAnsi="Arial"/>
                <w:bCs/>
                <w:noProof/>
                <w:sz w:val="18"/>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34A77BB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4763633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E263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subframeResourceResvDL</w:t>
            </w:r>
            <w:proofErr w:type="spellEnd"/>
            <w:r w:rsidRPr="005B5FF8">
              <w:rPr>
                <w:rFonts w:ascii="Arial" w:eastAsia="Times New Roman" w:hAnsi="Arial"/>
                <w:b/>
                <w:i/>
                <w:sz w:val="18"/>
                <w:lang w:eastAsia="en-GB"/>
              </w:rPr>
              <w:t>-CE-</w:t>
            </w:r>
            <w:proofErr w:type="spellStart"/>
            <w:r w:rsidRPr="005B5FF8">
              <w:rPr>
                <w:rFonts w:ascii="Arial" w:eastAsia="Times New Roman" w:hAnsi="Arial"/>
                <w:b/>
                <w:i/>
                <w:sz w:val="18"/>
                <w:lang w:eastAsia="en-GB"/>
              </w:rPr>
              <w:t>ModeA</w:t>
            </w:r>
            <w:proofErr w:type="spellEnd"/>
            <w:r w:rsidRPr="005B5FF8">
              <w:rPr>
                <w:rFonts w:ascii="Arial" w:eastAsia="Times New Roman" w:hAnsi="Arial"/>
                <w:b/>
                <w:i/>
                <w:sz w:val="18"/>
                <w:lang w:eastAsia="en-GB"/>
              </w:rPr>
              <w:t xml:space="preserve">, </w:t>
            </w:r>
            <w:proofErr w:type="spellStart"/>
            <w:r w:rsidRPr="005B5FF8">
              <w:rPr>
                <w:rFonts w:ascii="Arial" w:eastAsia="Times New Roman" w:hAnsi="Arial"/>
                <w:b/>
                <w:i/>
                <w:sz w:val="18"/>
                <w:lang w:eastAsia="en-GB"/>
              </w:rPr>
              <w:t>subframeResourceResvDL</w:t>
            </w:r>
            <w:proofErr w:type="spellEnd"/>
            <w:r w:rsidRPr="005B5FF8">
              <w:rPr>
                <w:rFonts w:ascii="Arial" w:eastAsia="Times New Roman" w:hAnsi="Arial"/>
                <w:b/>
                <w:i/>
                <w:sz w:val="18"/>
                <w:lang w:eastAsia="en-GB"/>
              </w:rPr>
              <w:t>-CE-</w:t>
            </w:r>
            <w:proofErr w:type="spellStart"/>
            <w:r w:rsidRPr="005B5FF8">
              <w:rPr>
                <w:rFonts w:ascii="Arial" w:eastAsia="Times New Roman" w:hAnsi="Arial"/>
                <w:b/>
                <w:i/>
                <w:sz w:val="18"/>
                <w:lang w:eastAsia="en-GB"/>
              </w:rPr>
              <w:t>ModeB</w:t>
            </w:r>
            <w:proofErr w:type="spellEnd"/>
            <w:r w:rsidRPr="005B5FF8">
              <w:rPr>
                <w:rFonts w:ascii="Arial" w:eastAsia="Times New Roman" w:hAnsi="Arial"/>
                <w:b/>
                <w:i/>
                <w:sz w:val="18"/>
                <w:lang w:eastAsia="en-GB"/>
              </w:rPr>
              <w:t xml:space="preserve">, </w:t>
            </w:r>
            <w:proofErr w:type="spellStart"/>
            <w:r w:rsidRPr="005B5FF8">
              <w:rPr>
                <w:rFonts w:ascii="Arial" w:eastAsia="Times New Roman" w:hAnsi="Arial"/>
                <w:b/>
                <w:i/>
                <w:sz w:val="18"/>
                <w:lang w:eastAsia="en-GB"/>
              </w:rPr>
              <w:t>subframeResourceResvUL</w:t>
            </w:r>
            <w:proofErr w:type="spellEnd"/>
            <w:r w:rsidRPr="005B5FF8">
              <w:rPr>
                <w:rFonts w:ascii="Arial" w:eastAsia="Times New Roman" w:hAnsi="Arial"/>
                <w:b/>
                <w:i/>
                <w:sz w:val="18"/>
                <w:lang w:eastAsia="en-GB"/>
              </w:rPr>
              <w:t>-CE-</w:t>
            </w:r>
            <w:proofErr w:type="spellStart"/>
            <w:r w:rsidRPr="005B5FF8">
              <w:rPr>
                <w:rFonts w:ascii="Arial" w:eastAsia="Times New Roman" w:hAnsi="Arial"/>
                <w:b/>
                <w:i/>
                <w:sz w:val="18"/>
                <w:lang w:eastAsia="en-GB"/>
              </w:rPr>
              <w:t>ModeA</w:t>
            </w:r>
            <w:proofErr w:type="spellEnd"/>
            <w:r w:rsidRPr="005B5FF8">
              <w:rPr>
                <w:rFonts w:ascii="Arial" w:eastAsia="Times New Roman" w:hAnsi="Arial"/>
                <w:b/>
                <w:i/>
                <w:sz w:val="18"/>
                <w:lang w:eastAsia="en-GB"/>
              </w:rPr>
              <w:t xml:space="preserve">, </w:t>
            </w:r>
            <w:proofErr w:type="spellStart"/>
            <w:r w:rsidRPr="005B5FF8">
              <w:rPr>
                <w:rFonts w:ascii="Arial" w:eastAsia="Times New Roman" w:hAnsi="Arial"/>
                <w:b/>
                <w:i/>
                <w:sz w:val="18"/>
                <w:lang w:eastAsia="en-GB"/>
              </w:rPr>
              <w:t>subframeResourceResvUL</w:t>
            </w:r>
            <w:proofErr w:type="spellEnd"/>
            <w:r w:rsidRPr="005B5FF8">
              <w:rPr>
                <w:rFonts w:ascii="Arial" w:eastAsia="Times New Roman" w:hAnsi="Arial"/>
                <w:b/>
                <w:i/>
                <w:sz w:val="18"/>
                <w:lang w:eastAsia="en-GB"/>
              </w:rPr>
              <w:t>-CE-</w:t>
            </w:r>
            <w:proofErr w:type="spellStart"/>
            <w:r w:rsidRPr="005B5FF8">
              <w:rPr>
                <w:rFonts w:ascii="Arial" w:eastAsia="Times New Roman" w:hAnsi="Arial"/>
                <w:b/>
                <w:i/>
                <w:sz w:val="18"/>
                <w:lang w:eastAsia="en-GB"/>
              </w:rPr>
              <w:t>ModeB</w:t>
            </w:r>
            <w:proofErr w:type="spellEnd"/>
          </w:p>
          <w:p w14:paraId="619D441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949984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bCs/>
                <w:noProof/>
                <w:sz w:val="18"/>
                <w:lang w:eastAsia="en-GB"/>
              </w:rPr>
              <w:t>Yes</w:t>
            </w:r>
          </w:p>
        </w:tc>
      </w:tr>
      <w:tr w:rsidR="005B5FF8" w:rsidRPr="005B5FF8" w14:paraId="40F25C1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E1E7C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subslotPDSCH-TxDiv-TM9and10</w:t>
            </w:r>
          </w:p>
          <w:p w14:paraId="5785C35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ja-JP"/>
              </w:rPr>
              <w:t xml:space="preserve">Indicates whether the UE supports TX diversity transmission using ports 7 and 8 for TM9/10 for </w:t>
            </w:r>
            <w:proofErr w:type="spellStart"/>
            <w:r w:rsidRPr="005B5FF8">
              <w:rPr>
                <w:rFonts w:ascii="Arial" w:eastAsia="Times New Roman" w:hAnsi="Arial"/>
                <w:sz w:val="18"/>
                <w:lang w:eastAsia="ja-JP"/>
              </w:rPr>
              <w:t>subslot</w:t>
            </w:r>
            <w:proofErr w:type="spellEnd"/>
            <w:r w:rsidRPr="005B5FF8">
              <w:rPr>
                <w:rFonts w:ascii="Arial" w:eastAsia="Times New Roman" w:hAnsi="Arial"/>
                <w:sz w:val="18"/>
                <w:lang w:eastAsia="ja-JP"/>
              </w:rPr>
              <w:t xml:space="preserve"> PDSCH</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A3B8B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Yes</w:t>
            </w:r>
          </w:p>
        </w:tc>
      </w:tr>
      <w:tr w:rsidR="005B5FF8" w:rsidRPr="005B5FF8" w14:paraId="092745B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C296E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5B5FF8">
              <w:rPr>
                <w:rFonts w:ascii="Arial" w:eastAsia="Times New Roman" w:hAnsi="Arial"/>
                <w:b/>
                <w:i/>
                <w:iCs/>
                <w:noProof/>
                <w:sz w:val="18"/>
                <w:lang w:eastAsia="ja-JP"/>
              </w:rPr>
              <w:t>supportedBandCombination</w:t>
            </w:r>
          </w:p>
          <w:p w14:paraId="4023BB2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5B5FF8">
              <w:rPr>
                <w:rFonts w:ascii="Arial" w:eastAsia="Times New Roman" w:hAnsi="Arial"/>
                <w:sz w:val="18"/>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35D00A4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736AAF67"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A999D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5B5FF8">
              <w:rPr>
                <w:rFonts w:ascii="Arial" w:eastAsia="Times New Roman" w:hAnsi="Arial"/>
                <w:b/>
                <w:i/>
                <w:iCs/>
                <w:noProof/>
                <w:sz w:val="18"/>
                <w:lang w:eastAsia="ja-JP"/>
              </w:rPr>
              <w:t>supportedBandCombinationAdd</w:t>
            </w:r>
            <w:r w:rsidRPr="005B5FF8">
              <w:rPr>
                <w:rFonts w:ascii="Arial" w:eastAsia="Times New Roman" w:hAnsi="Arial"/>
                <w:b/>
                <w:i/>
                <w:iCs/>
                <w:noProof/>
                <w:sz w:val="18"/>
                <w:lang w:eastAsia="ko-KR"/>
              </w:rPr>
              <w:t>-r11</w:t>
            </w:r>
          </w:p>
          <w:p w14:paraId="7F7F1D8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5B5FF8">
              <w:rPr>
                <w:rFonts w:ascii="Arial" w:eastAsia="Times New Roman" w:hAnsi="Arial"/>
                <w:iCs/>
                <w:noProof/>
                <w:sz w:val="18"/>
                <w:lang w:eastAsia="ja-JP"/>
              </w:rPr>
              <w:t xml:space="preserve">Includes additional supported CA band combinations in case maximum number of CA band combinations of </w:t>
            </w:r>
            <w:r w:rsidRPr="005B5FF8">
              <w:rPr>
                <w:rFonts w:ascii="Arial" w:eastAsia="Times New Roman" w:hAnsi="Arial"/>
                <w:i/>
                <w:iCs/>
                <w:noProof/>
                <w:sz w:val="18"/>
                <w:lang w:eastAsia="ja-JP"/>
              </w:rPr>
              <w:t xml:space="preserve">supportedBandCombination </w:t>
            </w:r>
            <w:r w:rsidRPr="005B5FF8">
              <w:rPr>
                <w:rFonts w:ascii="Arial" w:eastAsia="Times New Roman" w:hAnsi="Arial"/>
                <w:iCs/>
                <w:noProof/>
                <w:sz w:val="18"/>
                <w:lang w:eastAsia="ja-JP"/>
              </w:rPr>
              <w:t>is exceeded.</w:t>
            </w:r>
          </w:p>
        </w:tc>
        <w:tc>
          <w:tcPr>
            <w:tcW w:w="830" w:type="dxa"/>
            <w:tcBorders>
              <w:top w:val="single" w:sz="4" w:space="0" w:color="808080"/>
              <w:left w:val="single" w:sz="4" w:space="0" w:color="808080"/>
              <w:bottom w:val="single" w:sz="4" w:space="0" w:color="808080"/>
              <w:right w:val="single" w:sz="4" w:space="0" w:color="808080"/>
            </w:tcBorders>
          </w:tcPr>
          <w:p w14:paraId="4A9C90C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5B5FF8">
              <w:rPr>
                <w:rFonts w:ascii="Arial" w:eastAsia="Times New Roman" w:hAnsi="Arial"/>
                <w:bCs/>
                <w:noProof/>
                <w:sz w:val="18"/>
                <w:lang w:eastAsia="zh-TW"/>
              </w:rPr>
              <w:t>-</w:t>
            </w:r>
          </w:p>
        </w:tc>
      </w:tr>
      <w:tr w:rsidR="005B5FF8" w:rsidRPr="005B5FF8" w14:paraId="048D2E6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D7FA7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5B5FF8">
              <w:rPr>
                <w:rFonts w:ascii="Arial" w:eastAsia="Times New Roman" w:hAnsi="Arial"/>
                <w:b/>
                <w:bCs/>
                <w:i/>
                <w:noProof/>
                <w:sz w:val="18"/>
                <w:lang w:eastAsia="ko-KR"/>
              </w:rPr>
              <w:t>SupportedBandCombinationAdd-v11d0,</w:t>
            </w:r>
            <w:r w:rsidRPr="005B5FF8">
              <w:rPr>
                <w:rFonts w:ascii="Arial" w:eastAsia="Times New Roman" w:hAnsi="Arial"/>
                <w:bCs/>
                <w:noProof/>
                <w:sz w:val="18"/>
                <w:lang w:eastAsia="ko-KR"/>
              </w:rPr>
              <w:t xml:space="preserve"> </w:t>
            </w:r>
            <w:r w:rsidRPr="005B5FF8">
              <w:rPr>
                <w:rFonts w:ascii="Arial" w:eastAsia="Times New Roman" w:hAnsi="Arial"/>
                <w:b/>
                <w:bCs/>
                <w:i/>
                <w:noProof/>
                <w:sz w:val="18"/>
                <w:lang w:eastAsia="ko-KR"/>
              </w:rPr>
              <w:t>SupportedBandCombinationAdd-v1250,</w:t>
            </w:r>
            <w:r w:rsidRPr="005B5FF8">
              <w:rPr>
                <w:rFonts w:ascii="Arial" w:eastAsia="Times New Roman" w:hAnsi="Arial"/>
                <w:bCs/>
                <w:noProof/>
                <w:sz w:val="18"/>
                <w:lang w:eastAsia="ko-KR"/>
              </w:rPr>
              <w:t xml:space="preserve"> </w:t>
            </w:r>
            <w:r w:rsidRPr="005B5FF8">
              <w:rPr>
                <w:rFonts w:ascii="Arial" w:eastAsia="Times New Roman" w:hAnsi="Arial"/>
                <w:b/>
                <w:bCs/>
                <w:i/>
                <w:noProof/>
                <w:sz w:val="18"/>
                <w:lang w:eastAsia="ko-KR"/>
              </w:rPr>
              <w:t>SupportedBandCombinationAdd-v1270</w:t>
            </w:r>
            <w:r w:rsidRPr="005B5FF8">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1EB00DA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5B5FF8">
              <w:rPr>
                <w:rFonts w:ascii="Arial" w:eastAsia="Times New Roman" w:hAnsi="Arial"/>
                <w:sz w:val="18"/>
                <w:lang w:eastAsia="ja-JP"/>
              </w:rPr>
              <w:t xml:space="preserve">If included, the UE shall </w:t>
            </w:r>
            <w:r w:rsidRPr="005B5FF8">
              <w:rPr>
                <w:rFonts w:ascii="Arial" w:eastAsia="Times New Roman" w:hAnsi="Arial"/>
                <w:sz w:val="18"/>
                <w:lang w:eastAsia="zh-CN"/>
              </w:rPr>
              <w:t xml:space="preserve">include the same number of entries, and listed in the same order, as in </w:t>
            </w:r>
            <w:r w:rsidRPr="005B5FF8">
              <w:rPr>
                <w:rFonts w:ascii="Arial" w:eastAsia="Times New Roman" w:hAnsi="Arial"/>
                <w:i/>
                <w:sz w:val="18"/>
                <w:lang w:eastAsia="ko-KR"/>
              </w:rPr>
              <w:t>SupportedBandCombinationAdd-r11</w:t>
            </w:r>
            <w:r w:rsidRPr="005B5FF8">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309A85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1174552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3958B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5B5FF8">
              <w:rPr>
                <w:rFonts w:ascii="Arial" w:eastAsia="Times New Roman" w:hAnsi="Arial"/>
                <w:b/>
                <w:bCs/>
                <w:i/>
                <w:iCs/>
                <w:noProof/>
                <w:sz w:val="18"/>
                <w:lang w:eastAsia="ja-JP"/>
              </w:rPr>
              <w:t>SupportedBandCombinationAdd-v1610</w:t>
            </w:r>
          </w:p>
          <w:p w14:paraId="2E0C582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5B5FF8">
              <w:rPr>
                <w:rFonts w:ascii="Arial" w:eastAsia="Times New Roman" w:hAnsi="Arial"/>
                <w:sz w:val="18"/>
                <w:lang w:eastAsia="ja-JP"/>
              </w:rPr>
              <w:t xml:space="preserve">If included, the UE shall </w:t>
            </w:r>
            <w:r w:rsidRPr="005B5FF8">
              <w:rPr>
                <w:rFonts w:ascii="Arial" w:eastAsia="Times New Roman" w:hAnsi="Arial"/>
                <w:sz w:val="18"/>
                <w:lang w:eastAsia="zh-CN"/>
              </w:rPr>
              <w:t xml:space="preserve">include the same number of entries, and listed in the same order, as in </w:t>
            </w:r>
            <w:r w:rsidRPr="005B5FF8">
              <w:rPr>
                <w:rFonts w:ascii="Arial" w:eastAsia="Times New Roman" w:hAnsi="Arial"/>
                <w:i/>
                <w:sz w:val="18"/>
                <w:lang w:eastAsia="ko-KR"/>
              </w:rPr>
              <w:t>SupportedBandCombinationAdd-r11</w:t>
            </w:r>
            <w:r w:rsidRPr="005B5FF8">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5B5FF8">
              <w:rPr>
                <w:rFonts w:ascii="Arial" w:eastAsia="Times New Roman" w:hAnsi="Arial"/>
                <w:i/>
                <w:sz w:val="18"/>
                <w:lang w:eastAsia="ja-JP"/>
              </w:rPr>
              <w:t>SupportedBandCombinationAdd-r11</w:t>
            </w:r>
            <w:r w:rsidRPr="005B5FF8">
              <w:rPr>
                <w:rFonts w:ascii="Arial" w:eastAsia="Times New Roman" w:hAnsi="Arial" w:cs="Arial"/>
                <w:bCs/>
                <w:noProof/>
                <w:sz w:val="18"/>
                <w:lang w:eastAsia="en-GB"/>
              </w:rPr>
              <w:t xml:space="preserve"> except for the FR2 inter-RAT measurement which depends on the support of </w:t>
            </w:r>
            <w:r w:rsidRPr="005B5FF8">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A9E2EC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5B5FF8">
              <w:rPr>
                <w:rFonts w:ascii="Arial" w:eastAsia="Times New Roman" w:hAnsi="Arial"/>
                <w:bCs/>
                <w:noProof/>
                <w:sz w:val="18"/>
                <w:lang w:eastAsia="zh-TW"/>
              </w:rPr>
              <w:t>-</w:t>
            </w:r>
          </w:p>
        </w:tc>
      </w:tr>
      <w:tr w:rsidR="005B5FF8" w:rsidRPr="005B5FF8" w14:paraId="2D58E3C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F3144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5B5FF8">
              <w:rPr>
                <w:rFonts w:ascii="Arial" w:eastAsia="Times New Roman" w:hAnsi="Arial"/>
                <w:b/>
                <w:i/>
                <w:iCs/>
                <w:noProof/>
                <w:sz w:val="18"/>
                <w:lang w:eastAsia="ja-JP"/>
              </w:rPr>
              <w:lastRenderedPageBreak/>
              <w:t>SupportedBandCombinationExt, SupportedBandCombination-v1090</w:t>
            </w:r>
            <w:r w:rsidRPr="005B5FF8">
              <w:rPr>
                <w:rFonts w:ascii="Arial" w:eastAsia="Times New Roman" w:hAnsi="Arial"/>
                <w:b/>
                <w:i/>
                <w:iCs/>
                <w:noProof/>
                <w:sz w:val="18"/>
                <w:lang w:eastAsia="zh-CN"/>
              </w:rPr>
              <w:t>,</w:t>
            </w:r>
            <w:r w:rsidRPr="005B5FF8">
              <w:rPr>
                <w:rFonts w:ascii="Arial" w:eastAsia="Times New Roman" w:hAnsi="Arial"/>
                <w:b/>
                <w:i/>
                <w:iCs/>
                <w:noProof/>
                <w:sz w:val="18"/>
                <w:lang w:eastAsia="ja-JP"/>
              </w:rPr>
              <w:t xml:space="preserve"> </w:t>
            </w:r>
            <w:r w:rsidRPr="005B5FF8">
              <w:rPr>
                <w:rFonts w:ascii="Arial" w:eastAsia="Times New Roman" w:hAnsi="Arial"/>
                <w:b/>
                <w:bCs/>
                <w:i/>
                <w:iCs/>
                <w:noProof/>
                <w:sz w:val="18"/>
                <w:lang w:eastAsia="en-GB"/>
              </w:rPr>
              <w:t xml:space="preserve">SupportedBandCombination-v10i0, </w:t>
            </w:r>
            <w:r w:rsidRPr="005B5FF8">
              <w:rPr>
                <w:rFonts w:ascii="Arial" w:eastAsia="Times New Roman" w:hAnsi="Arial"/>
                <w:b/>
                <w:i/>
                <w:iCs/>
                <w:noProof/>
                <w:sz w:val="18"/>
                <w:lang w:eastAsia="ja-JP"/>
              </w:rPr>
              <w:t>SupportedBandCombination-v1</w:t>
            </w:r>
            <w:r w:rsidRPr="005B5FF8">
              <w:rPr>
                <w:rFonts w:ascii="Arial" w:eastAsia="Times New Roman" w:hAnsi="Arial"/>
                <w:b/>
                <w:i/>
                <w:iCs/>
                <w:noProof/>
                <w:sz w:val="18"/>
                <w:lang w:eastAsia="zh-CN"/>
              </w:rPr>
              <w:t>13</w:t>
            </w:r>
            <w:r w:rsidRPr="005B5FF8">
              <w:rPr>
                <w:rFonts w:ascii="Arial" w:eastAsia="Times New Roman" w:hAnsi="Arial"/>
                <w:b/>
                <w:i/>
                <w:iCs/>
                <w:noProof/>
                <w:sz w:val="18"/>
                <w:lang w:eastAsia="ja-JP"/>
              </w:rPr>
              <w:t>0, SupportedBandCombination-v1250</w:t>
            </w:r>
            <w:r w:rsidRPr="005B5FF8">
              <w:rPr>
                <w:rFonts w:ascii="Arial" w:eastAsia="Times New Roman" w:hAnsi="Arial"/>
                <w:b/>
                <w:i/>
                <w:iCs/>
                <w:noProof/>
                <w:sz w:val="18"/>
                <w:lang w:eastAsia="ko-KR"/>
              </w:rPr>
              <w:t>, SupportedBandCombination-v1270</w:t>
            </w:r>
            <w:r w:rsidRPr="005B5FF8">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265EC01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sz w:val="18"/>
                <w:lang w:eastAsia="en-GB"/>
              </w:rPr>
              <w:t xml:space="preserve">If included, the UE shall </w:t>
            </w:r>
            <w:r w:rsidRPr="005B5FF8">
              <w:rPr>
                <w:rFonts w:ascii="Arial" w:eastAsia="Times New Roman" w:hAnsi="Arial"/>
                <w:sz w:val="18"/>
                <w:lang w:eastAsia="zh-CN"/>
              </w:rPr>
              <w:t xml:space="preserve">include the same number of entries, and listed in the same order, as in </w:t>
            </w:r>
            <w:r w:rsidRPr="005B5FF8">
              <w:rPr>
                <w:rFonts w:ascii="Arial" w:eastAsia="Times New Roman" w:hAnsi="Arial"/>
                <w:i/>
                <w:sz w:val="18"/>
                <w:lang w:eastAsia="en-GB"/>
              </w:rPr>
              <w:t>supportedBandCombination-r10</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FBFE5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08BD9D9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26845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5B5FF8">
              <w:rPr>
                <w:rFonts w:ascii="Arial" w:eastAsia="Times New Roman" w:hAnsi="Arial"/>
                <w:b/>
                <w:bCs/>
                <w:i/>
                <w:iCs/>
                <w:noProof/>
                <w:sz w:val="18"/>
                <w:lang w:eastAsia="ja-JP"/>
              </w:rPr>
              <w:t>SupportedBandCombination-v1610</w:t>
            </w:r>
          </w:p>
          <w:p w14:paraId="4EB0931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5B5FF8">
              <w:rPr>
                <w:rFonts w:ascii="Arial" w:eastAsia="Times New Roman" w:hAnsi="Arial"/>
                <w:sz w:val="18"/>
                <w:lang w:eastAsia="en-GB"/>
              </w:rPr>
              <w:t xml:space="preserve">If included, the UE shall </w:t>
            </w:r>
            <w:r w:rsidRPr="005B5FF8">
              <w:rPr>
                <w:rFonts w:ascii="Arial" w:eastAsia="Times New Roman" w:hAnsi="Arial"/>
                <w:sz w:val="18"/>
                <w:lang w:eastAsia="zh-CN"/>
              </w:rPr>
              <w:t xml:space="preserve">include the same number of entries, and listed in the same order, as in </w:t>
            </w:r>
            <w:r w:rsidRPr="005B5FF8">
              <w:rPr>
                <w:rFonts w:ascii="Arial" w:eastAsia="Times New Roman" w:hAnsi="Arial"/>
                <w:i/>
                <w:sz w:val="18"/>
                <w:lang w:eastAsia="en-GB"/>
              </w:rPr>
              <w:t>supportedBandCombination-r10</w:t>
            </w:r>
            <w:r w:rsidRPr="005B5FF8">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5B5FF8">
              <w:rPr>
                <w:rFonts w:ascii="Arial" w:eastAsia="Times New Roman" w:hAnsi="Arial"/>
                <w:i/>
                <w:sz w:val="18"/>
                <w:lang w:eastAsia="en-GB"/>
              </w:rPr>
              <w:t>supportedBandCombination-r10</w:t>
            </w:r>
            <w:r w:rsidRPr="005B5FF8">
              <w:rPr>
                <w:rFonts w:ascii="Arial" w:eastAsia="Times New Roman" w:hAnsi="Arial" w:cs="Arial"/>
                <w:bCs/>
                <w:noProof/>
                <w:sz w:val="18"/>
                <w:lang w:eastAsia="en-GB"/>
              </w:rPr>
              <w:t xml:space="preserve"> except for the FR2 inter-RAT measurement which depends on the support of </w:t>
            </w:r>
            <w:r w:rsidRPr="005B5FF8">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6706BE4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6340150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53FC8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5B5FF8">
              <w:rPr>
                <w:rFonts w:ascii="Arial" w:eastAsia="Times New Roman" w:hAnsi="Arial"/>
                <w:b/>
                <w:bCs/>
                <w:i/>
                <w:iCs/>
                <w:noProof/>
                <w:sz w:val="18"/>
                <w:lang w:eastAsia="ja-JP"/>
              </w:rPr>
              <w:t>supportedBandCombinationReduced</w:t>
            </w:r>
          </w:p>
          <w:p w14:paraId="4A0CA4B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5B5FF8">
              <w:rPr>
                <w:rFonts w:ascii="Arial" w:eastAsia="Times New Roman" w:hAnsi="Arial"/>
                <w:sz w:val="18"/>
                <w:lang w:eastAsia="ja-JP"/>
              </w:rPr>
              <w:t xml:space="preserve">Includes the supported CA band </w:t>
            </w:r>
            <w:proofErr w:type="gramStart"/>
            <w:r w:rsidRPr="005B5FF8">
              <w:rPr>
                <w:rFonts w:ascii="Arial" w:eastAsia="Times New Roman" w:hAnsi="Arial"/>
                <w:sz w:val="18"/>
                <w:lang w:eastAsia="ja-JP"/>
              </w:rPr>
              <w:t>combinations, and</w:t>
            </w:r>
            <w:proofErr w:type="gramEnd"/>
            <w:r w:rsidRPr="005B5FF8">
              <w:rPr>
                <w:rFonts w:ascii="Arial" w:eastAsia="Times New Roman" w:hAnsi="Arial"/>
                <w:sz w:val="18"/>
                <w:lang w:eastAsia="ja-JP"/>
              </w:rPr>
              <w:t xml:space="preserve"> may include the fallback CA combinations specified in TS 36.101 [42], clause 4.3A. This field also indicates whether the UE supports reception of </w:t>
            </w:r>
            <w:proofErr w:type="spellStart"/>
            <w:r w:rsidRPr="005B5FF8">
              <w:rPr>
                <w:rFonts w:ascii="Arial" w:eastAsia="Times New Roman" w:hAnsi="Arial"/>
                <w:i/>
                <w:sz w:val="18"/>
                <w:lang w:eastAsia="ja-JP"/>
              </w:rPr>
              <w:t>requestReducedFormat</w:t>
            </w:r>
            <w:proofErr w:type="spellEnd"/>
            <w:r w:rsidRPr="005B5FF8">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2188F5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2C98B8E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72D91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5B5FF8">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4CFF791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5B5FF8">
              <w:rPr>
                <w:rFonts w:ascii="Arial" w:eastAsia="Times New Roman" w:hAnsi="Arial"/>
                <w:sz w:val="18"/>
                <w:lang w:eastAsia="en-GB"/>
              </w:rPr>
              <w:t xml:space="preserve">If included, the UE shall </w:t>
            </w:r>
            <w:r w:rsidRPr="005B5FF8">
              <w:rPr>
                <w:rFonts w:ascii="Arial" w:eastAsia="Times New Roman" w:hAnsi="Arial"/>
                <w:sz w:val="18"/>
                <w:lang w:eastAsia="zh-CN"/>
              </w:rPr>
              <w:t xml:space="preserve">include the same number of entries, and listed in the same order, as in </w:t>
            </w:r>
            <w:r w:rsidRPr="005B5FF8">
              <w:rPr>
                <w:rFonts w:ascii="Arial" w:eastAsia="Times New Roman" w:hAnsi="Arial"/>
                <w:i/>
                <w:sz w:val="18"/>
                <w:lang w:eastAsia="en-GB"/>
              </w:rPr>
              <w:t>supportedBandCombination</w:t>
            </w:r>
            <w:r w:rsidRPr="005B5FF8">
              <w:rPr>
                <w:rFonts w:ascii="Arial" w:eastAsia="Times New Roman" w:hAnsi="Arial"/>
                <w:i/>
                <w:sz w:val="18"/>
                <w:lang w:eastAsia="ja-JP"/>
              </w:rPr>
              <w:t>Reduced</w:t>
            </w:r>
            <w:r w:rsidRPr="005B5FF8">
              <w:rPr>
                <w:rFonts w:ascii="Arial" w:eastAsia="Times New Roman" w:hAnsi="Arial"/>
                <w:i/>
                <w:sz w:val="18"/>
                <w:lang w:eastAsia="en-GB"/>
              </w:rPr>
              <w:t>-r1</w:t>
            </w:r>
            <w:r w:rsidRPr="005B5FF8">
              <w:rPr>
                <w:rFonts w:ascii="Arial" w:eastAsia="Times New Roman" w:hAnsi="Arial"/>
                <w:i/>
                <w:sz w:val="18"/>
                <w:lang w:eastAsia="ja-JP"/>
              </w:rPr>
              <w:t>3</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D5152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5B5FF8">
              <w:rPr>
                <w:rFonts w:ascii="Arial" w:eastAsia="Times New Roman" w:hAnsi="Arial"/>
                <w:bCs/>
                <w:noProof/>
                <w:sz w:val="18"/>
                <w:lang w:eastAsia="ja-JP"/>
              </w:rPr>
              <w:t>-</w:t>
            </w:r>
          </w:p>
        </w:tc>
      </w:tr>
      <w:tr w:rsidR="005B5FF8" w:rsidRPr="005B5FF8" w14:paraId="0F62BB8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F96F9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5B5FF8">
              <w:rPr>
                <w:rFonts w:ascii="Arial" w:eastAsia="Times New Roman" w:hAnsi="Arial"/>
                <w:b/>
                <w:bCs/>
                <w:i/>
                <w:iCs/>
                <w:noProof/>
                <w:sz w:val="18"/>
                <w:lang w:eastAsia="ja-JP"/>
              </w:rPr>
              <w:t>SupportedBandCombinationReduced-v1610</w:t>
            </w:r>
          </w:p>
          <w:p w14:paraId="713A1A1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sz w:val="18"/>
                <w:lang w:eastAsia="en-GB"/>
              </w:rPr>
              <w:t xml:space="preserve">If included, the UE shall </w:t>
            </w:r>
            <w:r w:rsidRPr="005B5FF8">
              <w:rPr>
                <w:rFonts w:ascii="Arial" w:eastAsia="Times New Roman" w:hAnsi="Arial"/>
                <w:sz w:val="18"/>
                <w:lang w:eastAsia="zh-CN"/>
              </w:rPr>
              <w:t xml:space="preserve">include the same number of entries, and listed in the same order, as in </w:t>
            </w:r>
            <w:r w:rsidRPr="005B5FF8">
              <w:rPr>
                <w:rFonts w:ascii="Arial" w:eastAsia="Times New Roman" w:hAnsi="Arial"/>
                <w:i/>
                <w:sz w:val="18"/>
                <w:lang w:eastAsia="en-GB"/>
              </w:rPr>
              <w:t>supportedBandCombination</w:t>
            </w:r>
            <w:r w:rsidRPr="005B5FF8">
              <w:rPr>
                <w:rFonts w:ascii="Arial" w:eastAsia="Times New Roman" w:hAnsi="Arial"/>
                <w:i/>
                <w:sz w:val="18"/>
                <w:lang w:eastAsia="ja-JP"/>
              </w:rPr>
              <w:t>Reduced</w:t>
            </w:r>
            <w:r w:rsidRPr="005B5FF8">
              <w:rPr>
                <w:rFonts w:ascii="Arial" w:eastAsia="Times New Roman" w:hAnsi="Arial"/>
                <w:i/>
                <w:sz w:val="18"/>
                <w:lang w:eastAsia="en-GB"/>
              </w:rPr>
              <w:t>-r1</w:t>
            </w:r>
            <w:r w:rsidRPr="005B5FF8">
              <w:rPr>
                <w:rFonts w:ascii="Arial" w:eastAsia="Times New Roman" w:hAnsi="Arial"/>
                <w:i/>
                <w:sz w:val="18"/>
                <w:lang w:eastAsia="ja-JP"/>
              </w:rPr>
              <w:t>3</w:t>
            </w:r>
            <w:r w:rsidRPr="005B5FF8">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5B5FF8">
              <w:rPr>
                <w:rFonts w:ascii="Arial" w:eastAsia="Times New Roman" w:hAnsi="Arial"/>
                <w:i/>
                <w:sz w:val="18"/>
                <w:lang w:eastAsia="en-GB"/>
              </w:rPr>
              <w:t>supportedBandCombinationReduced-r13</w:t>
            </w:r>
            <w:r w:rsidRPr="005B5FF8">
              <w:rPr>
                <w:rFonts w:ascii="Arial" w:eastAsia="Times New Roman" w:hAnsi="Arial" w:cs="Arial"/>
                <w:bCs/>
                <w:noProof/>
                <w:sz w:val="18"/>
                <w:lang w:eastAsia="en-GB"/>
              </w:rPr>
              <w:t xml:space="preserve"> except for the FR2 inter-RAT measurement which depends on the support of </w:t>
            </w:r>
            <w:r w:rsidRPr="005B5FF8">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5D07CD7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5B5FF8">
              <w:rPr>
                <w:rFonts w:ascii="Arial" w:eastAsia="Times New Roman" w:hAnsi="Arial"/>
                <w:bCs/>
                <w:noProof/>
                <w:sz w:val="18"/>
                <w:lang w:eastAsia="zh-TW"/>
              </w:rPr>
              <w:t>-</w:t>
            </w:r>
          </w:p>
        </w:tc>
      </w:tr>
      <w:tr w:rsidR="005B5FF8" w:rsidRPr="005B5FF8" w14:paraId="5D4DE99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10DB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zh-TW"/>
              </w:rPr>
              <w:t>SupportedB</w:t>
            </w:r>
            <w:r w:rsidRPr="005B5FF8">
              <w:rPr>
                <w:rFonts w:ascii="Arial" w:eastAsia="Times New Roman" w:hAnsi="Arial"/>
                <w:b/>
                <w:bCs/>
                <w:i/>
                <w:noProof/>
                <w:sz w:val="18"/>
                <w:lang w:eastAsia="en-GB"/>
              </w:rPr>
              <w:t>andGERAN</w:t>
            </w:r>
          </w:p>
          <w:p w14:paraId="5E3755D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GERAN band as defined in TS 45.005 [20]</w:t>
            </w:r>
            <w:r w:rsidRPr="005B5FF8">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E4A30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N</w:t>
            </w:r>
            <w:r w:rsidRPr="005B5FF8">
              <w:rPr>
                <w:rFonts w:ascii="Arial" w:eastAsia="Times New Roman" w:hAnsi="Arial"/>
                <w:bCs/>
                <w:noProof/>
                <w:sz w:val="18"/>
                <w:lang w:eastAsia="en-GB"/>
              </w:rPr>
              <w:t>o</w:t>
            </w:r>
          </w:p>
        </w:tc>
      </w:tr>
      <w:tr w:rsidR="005B5FF8" w:rsidRPr="005B5FF8" w14:paraId="52FDB9D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069D8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SupportedBandList1XRTT</w:t>
            </w:r>
          </w:p>
          <w:p w14:paraId="45D6C1F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One entry corresponding to each supported CDMA2000 1xRTT band class</w:t>
            </w:r>
            <w:r w:rsidRPr="005B5FF8">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DC5D8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7FF4457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07D1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5B5FF8">
              <w:rPr>
                <w:rFonts w:ascii="Arial" w:eastAsia="Times New Roman" w:hAnsi="Arial"/>
                <w:b/>
                <w:i/>
                <w:iCs/>
                <w:noProof/>
                <w:sz w:val="18"/>
                <w:lang w:eastAsia="ja-JP"/>
              </w:rPr>
              <w:t>SupportedBandListEUTRA</w:t>
            </w:r>
          </w:p>
          <w:p w14:paraId="5B5B0C4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Includes the supported E-UTRA bands. </w:t>
            </w:r>
            <w:r w:rsidRPr="005B5FF8">
              <w:rPr>
                <w:rFonts w:ascii="Arial" w:eastAsia="Times New Roman" w:hAnsi="Arial"/>
                <w:iCs/>
                <w:sz w:val="18"/>
                <w:lang w:eastAsia="en-GB"/>
              </w:rPr>
              <w:t xml:space="preserve">This field shall include all bands which are indicated in </w:t>
            </w:r>
            <w:proofErr w:type="spellStart"/>
            <w:r w:rsidRPr="005B5FF8">
              <w:rPr>
                <w:rFonts w:ascii="Arial" w:eastAsia="Times New Roman" w:hAnsi="Arial"/>
                <w:i/>
                <w:sz w:val="18"/>
                <w:lang w:eastAsia="en-GB"/>
              </w:rPr>
              <w:t>BandCombinationParameters</w:t>
            </w:r>
            <w:proofErr w:type="spellEnd"/>
            <w:r w:rsidRPr="005B5FF8">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F3F46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1BF32AC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9166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5B5FF8">
              <w:rPr>
                <w:rFonts w:ascii="Arial" w:eastAsia="Times New Roman" w:hAnsi="Arial"/>
                <w:b/>
                <w:i/>
                <w:iCs/>
                <w:noProof/>
                <w:sz w:val="18"/>
                <w:lang w:eastAsia="ja-JP"/>
              </w:rPr>
              <w:t>SupportedBandListEUTRA-v9e0</w:t>
            </w:r>
            <w:r w:rsidRPr="005B5FF8">
              <w:rPr>
                <w:rFonts w:ascii="Arial" w:eastAsia="SimSun" w:hAnsi="Arial"/>
                <w:b/>
                <w:i/>
                <w:iCs/>
                <w:noProof/>
                <w:sz w:val="18"/>
                <w:lang w:eastAsia="zh-CN"/>
              </w:rPr>
              <w:t xml:space="preserve">, </w:t>
            </w:r>
            <w:r w:rsidRPr="005B5FF8">
              <w:rPr>
                <w:rFonts w:ascii="Arial" w:eastAsia="Times New Roman" w:hAnsi="Arial"/>
                <w:b/>
                <w:i/>
                <w:iCs/>
                <w:noProof/>
                <w:sz w:val="18"/>
                <w:lang w:eastAsia="ja-JP"/>
              </w:rPr>
              <w:t>SupportedBandListEUTRA-v1250, SupportedBandListEUTRA-v1310, SupportedBandListEUTRA-v1320</w:t>
            </w:r>
          </w:p>
          <w:p w14:paraId="327E691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sz w:val="18"/>
                <w:lang w:eastAsia="en-GB"/>
              </w:rPr>
              <w:t xml:space="preserve">If included, the UE shall </w:t>
            </w:r>
            <w:r w:rsidRPr="005B5FF8">
              <w:rPr>
                <w:rFonts w:ascii="Arial" w:eastAsia="Times New Roman" w:hAnsi="Arial"/>
                <w:sz w:val="18"/>
                <w:lang w:eastAsia="zh-CN"/>
              </w:rPr>
              <w:t xml:space="preserve">include the same number of entries, and listed in the same order, as in </w:t>
            </w:r>
            <w:proofErr w:type="spellStart"/>
            <w:r w:rsidRPr="005B5FF8">
              <w:rPr>
                <w:rFonts w:ascii="Arial" w:eastAsia="Times New Roman" w:hAnsi="Arial"/>
                <w:i/>
                <w:sz w:val="18"/>
                <w:lang w:eastAsia="en-GB"/>
              </w:rPr>
              <w:t>supported</w:t>
            </w:r>
            <w:r w:rsidRPr="005B5FF8">
              <w:rPr>
                <w:rFonts w:ascii="Arial" w:eastAsia="Times New Roman" w:hAnsi="Arial"/>
                <w:i/>
                <w:sz w:val="18"/>
                <w:lang w:eastAsia="zh-CN"/>
              </w:rPr>
              <w:t>Band</w:t>
            </w:r>
            <w:r w:rsidRPr="005B5FF8">
              <w:rPr>
                <w:rFonts w:ascii="Arial" w:eastAsia="Times New Roman" w:hAnsi="Arial"/>
                <w:i/>
                <w:sz w:val="18"/>
                <w:lang w:eastAsia="en-GB"/>
              </w:rPr>
              <w:t>ListEUTRA</w:t>
            </w:r>
            <w:proofErr w:type="spellEnd"/>
            <w:r w:rsidRPr="005B5FF8">
              <w:rPr>
                <w:rFonts w:ascii="Arial" w:eastAsia="Times New Roman" w:hAnsi="Arial"/>
                <w:sz w:val="18"/>
                <w:lang w:eastAsia="en-GB"/>
              </w:rPr>
              <w:t xml:space="preserve"> (</w:t>
            </w:r>
            <w:proofErr w:type="gramStart"/>
            <w:r w:rsidRPr="005B5FF8">
              <w:rPr>
                <w:rFonts w:ascii="Arial" w:eastAsia="Times New Roman" w:hAnsi="Arial"/>
                <w:sz w:val="18"/>
                <w:lang w:eastAsia="en-GB"/>
              </w:rPr>
              <w:t>i.e.</w:t>
            </w:r>
            <w:proofErr w:type="gramEnd"/>
            <w:r w:rsidRPr="005B5FF8">
              <w:rPr>
                <w:rFonts w:ascii="Arial" w:eastAsia="Times New Roman" w:hAnsi="Arial"/>
                <w:sz w:val="18"/>
                <w:lang w:eastAsia="en-GB"/>
              </w:rPr>
              <w:t xml:space="preserve"> without suffix).</w:t>
            </w:r>
          </w:p>
        </w:tc>
        <w:tc>
          <w:tcPr>
            <w:tcW w:w="830" w:type="dxa"/>
            <w:tcBorders>
              <w:top w:val="single" w:sz="4" w:space="0" w:color="808080"/>
              <w:left w:val="single" w:sz="4" w:space="0" w:color="808080"/>
              <w:bottom w:val="single" w:sz="4" w:space="0" w:color="808080"/>
              <w:right w:val="single" w:sz="4" w:space="0" w:color="808080"/>
            </w:tcBorders>
          </w:tcPr>
          <w:p w14:paraId="36920C6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35A24F3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BD003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zh-TW"/>
              </w:rPr>
              <w:t>SupportedB</w:t>
            </w:r>
            <w:r w:rsidRPr="005B5FF8">
              <w:rPr>
                <w:rFonts w:ascii="Arial" w:eastAsia="Times New Roman" w:hAnsi="Arial"/>
                <w:b/>
                <w:bCs/>
                <w:i/>
                <w:noProof/>
                <w:sz w:val="18"/>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1FBD20D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N</w:t>
            </w:r>
            <w:r w:rsidRPr="005B5FF8">
              <w:rPr>
                <w:rFonts w:ascii="Arial" w:eastAsia="Times New Roman" w:hAnsi="Arial"/>
                <w:bCs/>
                <w:noProof/>
                <w:sz w:val="18"/>
                <w:lang w:eastAsia="en-GB"/>
              </w:rPr>
              <w:t>o</w:t>
            </w:r>
          </w:p>
        </w:tc>
      </w:tr>
      <w:tr w:rsidR="005B5FF8" w:rsidRPr="005B5FF8" w14:paraId="37F4CED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C5F32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SupportedBandListHRPD</w:t>
            </w:r>
          </w:p>
          <w:p w14:paraId="7B0D266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One entry corresponding to each supported CDMA2000 HRPD band class</w:t>
            </w:r>
            <w:r w:rsidRPr="005B5FF8">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865EE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0A52DEA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B0DE8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5B5FF8">
              <w:rPr>
                <w:rFonts w:ascii="Arial" w:eastAsia="Times New Roman" w:hAnsi="Arial"/>
                <w:b/>
                <w:i/>
                <w:iCs/>
                <w:noProof/>
                <w:sz w:val="18"/>
                <w:lang w:eastAsia="ja-JP"/>
              </w:rPr>
              <w:t>SupportedBandListNR-SA</w:t>
            </w:r>
          </w:p>
          <w:p w14:paraId="2D55F6F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5B5FF8">
              <w:rPr>
                <w:rFonts w:ascii="Arial" w:eastAsia="Times New Roman" w:hAnsi="Arial"/>
                <w:sz w:val="18"/>
                <w:lang w:eastAsia="zh-CN"/>
              </w:rPr>
              <w:t xml:space="preserve"> The presence of this field also indicates that the UE can perform both NR SS-RSRP and SS-RSRQ </w:t>
            </w:r>
            <w:r w:rsidRPr="005B5FF8">
              <w:rPr>
                <w:rFonts w:ascii="Arial" w:eastAsia="Times New Roman" w:hAnsi="Arial"/>
                <w:sz w:val="18"/>
                <w:lang w:eastAsia="en-GB"/>
              </w:rPr>
              <w:t>measurement in the included NR band(s) as specified</w:t>
            </w:r>
            <w:r w:rsidRPr="005B5FF8">
              <w:rPr>
                <w:rFonts w:ascii="Arial" w:eastAsia="Times New Roman" w:hAnsi="Arial"/>
                <w:sz w:val="18"/>
                <w:lang w:eastAsia="zh-CN"/>
              </w:rPr>
              <w:t xml:space="preserve"> in </w:t>
            </w:r>
            <w:r w:rsidRPr="005B5FF8">
              <w:rPr>
                <w:rFonts w:ascii="Arial" w:eastAsia="Times New Roman"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55F09A0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0775E43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33B4A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5B5FF8">
              <w:rPr>
                <w:rFonts w:ascii="Arial" w:eastAsia="Times New Roman" w:hAnsi="Arial"/>
                <w:b/>
                <w:i/>
                <w:iCs/>
                <w:noProof/>
                <w:sz w:val="18"/>
                <w:lang w:eastAsia="ja-JP"/>
              </w:rPr>
              <w:t>supportedBandListEN-DC</w:t>
            </w:r>
          </w:p>
          <w:p w14:paraId="62A5852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Includes the NR bands supported by the UE in (NG)EN-DC. The field is included in case the parameter </w:t>
            </w:r>
            <w:proofErr w:type="spellStart"/>
            <w:r w:rsidRPr="005B5FF8">
              <w:rPr>
                <w:rFonts w:ascii="Arial" w:eastAsia="Times New Roman" w:hAnsi="Arial"/>
                <w:i/>
                <w:sz w:val="18"/>
                <w:lang w:eastAsia="ja-JP"/>
              </w:rPr>
              <w:t>en</w:t>
            </w:r>
            <w:proofErr w:type="spellEnd"/>
            <w:r w:rsidRPr="005B5FF8">
              <w:rPr>
                <w:rFonts w:ascii="Arial" w:eastAsia="Times New Roman" w:hAnsi="Arial"/>
                <w:i/>
                <w:sz w:val="18"/>
                <w:lang w:eastAsia="ja-JP"/>
              </w:rPr>
              <w:t>-DC</w:t>
            </w:r>
            <w:r w:rsidRPr="005B5FF8">
              <w:rPr>
                <w:rFonts w:ascii="Arial" w:eastAsia="Times New Roman" w:hAnsi="Arial"/>
                <w:sz w:val="18"/>
                <w:lang w:eastAsia="ja-JP"/>
              </w:rPr>
              <w:t xml:space="preserve"> or </w:t>
            </w:r>
            <w:r w:rsidRPr="005B5FF8">
              <w:rPr>
                <w:rFonts w:ascii="Arial" w:eastAsia="Times New Roman" w:hAnsi="Arial"/>
                <w:i/>
                <w:sz w:val="18"/>
                <w:lang w:eastAsia="ja-JP"/>
              </w:rPr>
              <w:t>ng-EN-DC</w:t>
            </w:r>
            <w:r w:rsidRPr="005B5FF8">
              <w:rPr>
                <w:rFonts w:ascii="Arial" w:eastAsia="Times New Roman" w:hAnsi="Arial"/>
                <w:sz w:val="18"/>
                <w:lang w:eastAsia="ja-JP"/>
              </w:rPr>
              <w:t xml:space="preserve"> is present and set to </w:t>
            </w:r>
            <w:r w:rsidRPr="005B5FF8">
              <w:rPr>
                <w:rFonts w:ascii="Arial" w:eastAsia="Times New Roman" w:hAnsi="Arial"/>
                <w:i/>
                <w:sz w:val="18"/>
                <w:lang w:eastAsia="ja-JP"/>
              </w:rPr>
              <w:t xml:space="preserve">supported </w:t>
            </w:r>
            <w:r w:rsidRPr="005B5FF8">
              <w:rPr>
                <w:rFonts w:ascii="Arial" w:eastAsia="Times New Roman" w:hAnsi="Arial"/>
                <w:sz w:val="18"/>
                <w:lang w:eastAsia="ja-JP"/>
              </w:rPr>
              <w:t>and not otherwise</w:t>
            </w:r>
            <w:r w:rsidRPr="005B5FF8">
              <w:rPr>
                <w:rFonts w:ascii="Arial" w:eastAsia="Times New Roman" w:hAnsi="Arial"/>
                <w:sz w:val="18"/>
                <w:lang w:eastAsia="en-GB"/>
              </w:rPr>
              <w:t>.</w:t>
            </w:r>
            <w:r w:rsidRPr="005B5FF8">
              <w:rPr>
                <w:rFonts w:ascii="Arial" w:eastAsia="Times New Roman" w:hAnsi="Arial"/>
                <w:sz w:val="18"/>
                <w:lang w:eastAsia="zh-CN"/>
              </w:rPr>
              <w:t xml:space="preserve"> The presence of this field also indicates that the UE can perform both NR SS-RSRP and SS-RSRQ </w:t>
            </w:r>
            <w:r w:rsidRPr="005B5FF8">
              <w:rPr>
                <w:rFonts w:ascii="Arial" w:eastAsia="Times New Roman" w:hAnsi="Arial"/>
                <w:sz w:val="18"/>
                <w:lang w:eastAsia="en-GB"/>
              </w:rPr>
              <w:t>measurement in the included NR band(s) as</w:t>
            </w:r>
            <w:r w:rsidRPr="005B5FF8">
              <w:rPr>
                <w:rFonts w:ascii="Arial" w:eastAsia="Times New Roman" w:hAnsi="Arial"/>
                <w:sz w:val="18"/>
                <w:lang w:eastAsia="zh-CN"/>
              </w:rPr>
              <w:t xml:space="preserve"> specified in </w:t>
            </w:r>
            <w:r w:rsidRPr="005B5FF8">
              <w:rPr>
                <w:rFonts w:ascii="Arial" w:eastAsia="Times New Roman"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02F18B3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58E569C7"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BFFC4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supportedBandListWLAN</w:t>
            </w:r>
            <w:proofErr w:type="spellEnd"/>
          </w:p>
          <w:p w14:paraId="703DFD6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152F769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00C4060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17D8D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zh-TW"/>
              </w:rPr>
              <w:t>SupportedB</w:t>
            </w:r>
            <w:r w:rsidRPr="005B5FF8">
              <w:rPr>
                <w:rFonts w:ascii="Arial" w:eastAsia="Times New Roman" w:hAnsi="Arial"/>
                <w:b/>
                <w:bCs/>
                <w:i/>
                <w:noProof/>
                <w:sz w:val="18"/>
                <w:lang w:eastAsia="en-GB"/>
              </w:rPr>
              <w:t>andUTRA-FDD</w:t>
            </w:r>
          </w:p>
          <w:p w14:paraId="51E6E9B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UTRA band as defined in TS 25.101 [17]</w:t>
            </w:r>
            <w:r w:rsidRPr="005B5FF8">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A0756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39DD554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7CA5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zh-TW"/>
              </w:rPr>
              <w:t>SupportedB</w:t>
            </w:r>
            <w:r w:rsidRPr="005B5FF8">
              <w:rPr>
                <w:rFonts w:ascii="Arial" w:eastAsia="Times New Roman" w:hAnsi="Arial"/>
                <w:b/>
                <w:bCs/>
                <w:i/>
                <w:noProof/>
                <w:sz w:val="18"/>
                <w:lang w:eastAsia="en-GB"/>
              </w:rPr>
              <w:t>andUTRA-TDD128</w:t>
            </w:r>
          </w:p>
          <w:p w14:paraId="408AC50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UTRA band as defined in TS 25.102 [18]</w:t>
            </w:r>
            <w:r w:rsidRPr="005B5FF8">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B6476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1288F70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1CE34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zh-TW"/>
              </w:rPr>
              <w:lastRenderedPageBreak/>
              <w:t>SupportedB</w:t>
            </w:r>
            <w:r w:rsidRPr="005B5FF8">
              <w:rPr>
                <w:rFonts w:ascii="Arial" w:eastAsia="Times New Roman" w:hAnsi="Arial"/>
                <w:b/>
                <w:bCs/>
                <w:i/>
                <w:noProof/>
                <w:sz w:val="18"/>
                <w:lang w:eastAsia="en-GB"/>
              </w:rPr>
              <w:t>andUTRA-TDD384</w:t>
            </w:r>
          </w:p>
          <w:p w14:paraId="1E48D36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UTRA band as defined in TS 25.102 [18]</w:t>
            </w:r>
            <w:r w:rsidRPr="005B5FF8">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E29C0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2E5BB7A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78FDB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zh-TW"/>
              </w:rPr>
              <w:t>SupportedB</w:t>
            </w:r>
            <w:r w:rsidRPr="005B5FF8">
              <w:rPr>
                <w:rFonts w:ascii="Arial" w:eastAsia="Times New Roman" w:hAnsi="Arial"/>
                <w:b/>
                <w:bCs/>
                <w:i/>
                <w:noProof/>
                <w:sz w:val="18"/>
                <w:lang w:eastAsia="en-GB"/>
              </w:rPr>
              <w:t>andUTRA-TDD768</w:t>
            </w:r>
          </w:p>
          <w:p w14:paraId="5BAB18B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UTRA band as defined in TS 25.102 [18]</w:t>
            </w:r>
            <w:r w:rsidRPr="005B5FF8">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DE03B9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063D7C9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FA21FD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5B5FF8">
              <w:rPr>
                <w:rFonts w:ascii="Arial" w:eastAsia="Times New Roman" w:hAnsi="Arial"/>
                <w:b/>
                <w:i/>
                <w:iCs/>
                <w:sz w:val="18"/>
                <w:lang w:eastAsia="ja-JP"/>
              </w:rPr>
              <w:t>supportedBandwidthCombinationSet</w:t>
            </w:r>
            <w:proofErr w:type="spellEnd"/>
          </w:p>
          <w:p w14:paraId="59AB891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5B5FF8">
              <w:rPr>
                <w:rFonts w:ascii="Arial" w:eastAsia="Times New Roman" w:hAnsi="Arial"/>
                <w:kern w:val="2"/>
                <w:sz w:val="18"/>
                <w:lang w:eastAsia="zh-CN"/>
              </w:rPr>
              <w:t xml:space="preserve">The </w:t>
            </w:r>
            <w:proofErr w:type="spellStart"/>
            <w:r w:rsidRPr="005B5FF8">
              <w:rPr>
                <w:rFonts w:ascii="Arial" w:eastAsia="Times New Roman" w:hAnsi="Arial"/>
                <w:i/>
                <w:kern w:val="2"/>
                <w:sz w:val="18"/>
                <w:lang w:eastAsia="zh-CN"/>
              </w:rPr>
              <w:t>supportedBandwidthCombinationSet</w:t>
            </w:r>
            <w:proofErr w:type="spellEnd"/>
            <w:r w:rsidRPr="005B5FF8">
              <w:rPr>
                <w:rFonts w:ascii="Arial" w:eastAsia="Times New Roman" w:hAnsi="Arial"/>
                <w:kern w:val="2"/>
                <w:sz w:val="18"/>
                <w:lang w:eastAsia="zh-CN"/>
              </w:rPr>
              <w:t xml:space="preserve"> indicated for a band combination is applicable to all bandwidth classes indicated by the UE in this band combination.</w:t>
            </w:r>
          </w:p>
          <w:p w14:paraId="24B6197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78FC686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3360089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E1E34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supportedCellGrouping</w:t>
            </w:r>
            <w:proofErr w:type="spellEnd"/>
          </w:p>
          <w:p w14:paraId="17DA0C7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zh-CN"/>
              </w:rPr>
              <w:t>This field indicates for which mapping of serving cells to cell groups (</w:t>
            </w:r>
            <w:proofErr w:type="gramStart"/>
            <w:r w:rsidRPr="005B5FF8">
              <w:rPr>
                <w:rFonts w:ascii="Arial" w:eastAsia="Times New Roman" w:hAnsi="Arial"/>
                <w:sz w:val="18"/>
                <w:lang w:eastAsia="en-GB"/>
              </w:rPr>
              <w:t>i.e.</w:t>
            </w:r>
            <w:proofErr w:type="gramEnd"/>
            <w:r w:rsidRPr="005B5FF8">
              <w:rPr>
                <w:rFonts w:ascii="Arial" w:eastAsia="Times New Roman" w:hAnsi="Arial"/>
                <w:sz w:val="18"/>
                <w:lang w:eastAsia="en-GB"/>
              </w:rPr>
              <w:t xml:space="preserve"> MCG or SCG)</w:t>
            </w:r>
            <w:r w:rsidRPr="005B5FF8">
              <w:rPr>
                <w:rFonts w:ascii="Arial" w:eastAsia="Times New Roman" w:hAnsi="Arial"/>
                <w:sz w:val="18"/>
                <w:lang w:eastAsia="ko-KR"/>
              </w:rPr>
              <w:t xml:space="preserve"> </w:t>
            </w:r>
            <w:r w:rsidRPr="005B5FF8">
              <w:rPr>
                <w:rFonts w:ascii="Arial" w:eastAsia="Times New Roman" w:hAnsi="Arial"/>
                <w:sz w:val="18"/>
                <w:lang w:eastAsia="zh-CN"/>
              </w:rPr>
              <w:t xml:space="preserve">the UE supports asynchronous DC. This field is only present for a band combination with more than two </w:t>
            </w:r>
            <w:r w:rsidRPr="005B5FF8">
              <w:rPr>
                <w:rFonts w:ascii="Arial" w:eastAsia="Times New Roman" w:hAnsi="Arial"/>
                <w:sz w:val="18"/>
                <w:lang w:eastAsia="en-GB"/>
              </w:rPr>
              <w:t xml:space="preserve">but less than six </w:t>
            </w:r>
            <w:r w:rsidRPr="005B5FF8">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5B5FF8">
              <w:rPr>
                <w:rFonts w:ascii="Arial" w:eastAsia="Times New Roman" w:hAnsi="Arial"/>
                <w:sz w:val="18"/>
                <w:lang w:eastAsia="en-GB"/>
              </w:rPr>
              <w:t xml:space="preserve"> </w:t>
            </w:r>
            <w:r w:rsidRPr="005B5FF8">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proofErr w:type="spellStart"/>
            <w:r w:rsidRPr="005B5FF8">
              <w:rPr>
                <w:rFonts w:ascii="Arial" w:eastAsia="Times New Roman" w:hAnsi="Arial"/>
                <w:i/>
                <w:sz w:val="18"/>
                <w:lang w:eastAsia="zh-CN"/>
              </w:rPr>
              <w:t>threeEntries</w:t>
            </w:r>
            <w:proofErr w:type="spellEnd"/>
            <w:r w:rsidRPr="005B5FF8">
              <w:rPr>
                <w:rFonts w:ascii="Arial" w:eastAsia="Times New Roman" w:hAnsi="Arial"/>
                <w:sz w:val="18"/>
                <w:lang w:eastAsia="zh-CN"/>
              </w:rPr>
              <w:t xml:space="preserve"> is selected and so on.</w:t>
            </w:r>
          </w:p>
          <w:p w14:paraId="231DF9A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5B5FF8">
              <w:rPr>
                <w:rFonts w:ascii="Arial" w:eastAsia="Times New Roman" w:hAnsi="Arial"/>
                <w:sz w:val="18"/>
                <w:lang w:eastAsia="zh-CN"/>
              </w:rPr>
              <w:t>a number of</w:t>
            </w:r>
            <w:proofErr w:type="gramEnd"/>
            <w:r w:rsidRPr="005B5FF8">
              <w:rPr>
                <w:rFonts w:ascii="Arial" w:eastAsia="Times New Roman" w:hAnsi="Arial"/>
                <w:sz w:val="18"/>
                <w:lang w:eastAsia="zh-CN"/>
              </w:rPr>
              <w:t xml:space="preserve"> bits, each representing a particular band entry</w:t>
            </w:r>
            <w:r w:rsidRPr="005B5FF8">
              <w:rPr>
                <w:rFonts w:ascii="Arial" w:eastAsia="Times New Roman" w:hAnsi="Arial"/>
                <w:sz w:val="18"/>
                <w:lang w:eastAsia="en-GB"/>
              </w:rPr>
              <w:t xml:space="preserve"> </w:t>
            </w:r>
            <w:r w:rsidRPr="005B5FF8">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FFEE77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zh-CN"/>
              </w:rPr>
              <w:t xml:space="preserve"> It is noted that the mapping table does not include entries with all bits set to the same value (0 or 1) as this does not represent a DC scenario (</w:t>
            </w:r>
            <w:proofErr w:type="gramStart"/>
            <w:r w:rsidRPr="005B5FF8">
              <w:rPr>
                <w:rFonts w:ascii="Arial" w:eastAsia="Times New Roman" w:hAnsi="Arial"/>
                <w:sz w:val="18"/>
                <w:lang w:eastAsia="zh-CN"/>
              </w:rPr>
              <w:t>i.e.</w:t>
            </w:r>
            <w:proofErr w:type="gramEnd"/>
            <w:r w:rsidRPr="005B5FF8">
              <w:rPr>
                <w:rFonts w:ascii="Arial" w:eastAsia="Times New Roman" w:hAnsi="Arial"/>
                <w:sz w:val="18"/>
                <w:lang w:eastAsia="zh-CN"/>
              </w:rPr>
              <w:t xml:space="preserv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01018BE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4EEBDD4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353D4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5B5FF8">
              <w:rPr>
                <w:rFonts w:ascii="Arial" w:eastAsia="Times New Roman" w:hAnsi="Arial"/>
                <w:b/>
                <w:i/>
                <w:iCs/>
                <w:sz w:val="18"/>
                <w:lang w:eastAsia="ja-JP"/>
              </w:rPr>
              <w:t>supportedCSI</w:t>
            </w:r>
            <w:proofErr w:type="spellEnd"/>
            <w:r w:rsidRPr="005B5FF8">
              <w:rPr>
                <w:rFonts w:ascii="Arial" w:eastAsia="Times New Roman" w:hAnsi="Arial"/>
                <w:b/>
                <w:i/>
                <w:iCs/>
                <w:sz w:val="18"/>
                <w:lang w:eastAsia="ja-JP"/>
              </w:rPr>
              <w:t xml:space="preserve">-Proc, </w:t>
            </w:r>
            <w:proofErr w:type="spellStart"/>
            <w:r w:rsidRPr="005B5FF8">
              <w:rPr>
                <w:rFonts w:ascii="Arial" w:eastAsia="Times New Roman" w:hAnsi="Arial"/>
                <w:b/>
                <w:i/>
                <w:iCs/>
                <w:sz w:val="18"/>
                <w:lang w:eastAsia="ja-JP"/>
              </w:rPr>
              <w:t>sTTI</w:t>
            </w:r>
            <w:proofErr w:type="spellEnd"/>
            <w:r w:rsidRPr="005B5FF8">
              <w:rPr>
                <w:rFonts w:ascii="Arial" w:eastAsia="Times New Roman" w:hAnsi="Arial"/>
                <w:b/>
                <w:i/>
                <w:iCs/>
                <w:sz w:val="18"/>
                <w:lang w:eastAsia="ja-JP"/>
              </w:rPr>
              <w:t>-</w:t>
            </w:r>
            <w:proofErr w:type="spellStart"/>
            <w:r w:rsidRPr="005B5FF8">
              <w:rPr>
                <w:rFonts w:ascii="Arial" w:eastAsia="Times New Roman" w:hAnsi="Arial"/>
                <w:b/>
                <w:i/>
                <w:iCs/>
                <w:sz w:val="18"/>
                <w:lang w:eastAsia="ja-JP"/>
              </w:rPr>
              <w:t>SupportedCSI</w:t>
            </w:r>
            <w:proofErr w:type="spellEnd"/>
            <w:r w:rsidRPr="005B5FF8">
              <w:rPr>
                <w:rFonts w:ascii="Arial" w:eastAsia="Times New Roman" w:hAnsi="Arial"/>
                <w:b/>
                <w:i/>
                <w:iCs/>
                <w:sz w:val="18"/>
                <w:lang w:eastAsia="ja-JP"/>
              </w:rPr>
              <w:t>-Proc</w:t>
            </w:r>
          </w:p>
          <w:p w14:paraId="437C9E4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sidRPr="005B5FF8">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5B5FF8">
              <w:rPr>
                <w:rFonts w:ascii="Arial" w:eastAsia="Times New Roman" w:hAnsi="Arial"/>
                <w:i/>
                <w:sz w:val="18"/>
                <w:lang w:eastAsia="en-GB"/>
              </w:rPr>
              <w:t>BandParameters</w:t>
            </w:r>
            <w:proofErr w:type="spellEnd"/>
            <w:r w:rsidRPr="005B5FF8">
              <w:rPr>
                <w:rFonts w:ascii="Arial" w:eastAsia="Times New Roman" w:hAnsi="Arial"/>
                <w:i/>
                <w:sz w:val="18"/>
                <w:lang w:eastAsia="en-GB"/>
              </w:rPr>
              <w:t>/STTI-SPT-</w:t>
            </w:r>
            <w:proofErr w:type="spellStart"/>
            <w:r w:rsidRPr="005B5FF8">
              <w:rPr>
                <w:rFonts w:ascii="Arial" w:eastAsia="Times New Roman" w:hAnsi="Arial"/>
                <w:i/>
                <w:sz w:val="18"/>
                <w:lang w:eastAsia="en-GB"/>
              </w:rPr>
              <w:t>BandParameters</w:t>
            </w:r>
            <w:proofErr w:type="spellEnd"/>
            <w:r w:rsidRPr="005B5FF8">
              <w:rPr>
                <w:rFonts w:ascii="Arial" w:eastAsia="Times New Roman" w:hAnsi="Arial"/>
                <w:sz w:val="18"/>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1ED0E4F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1C53A88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958E1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5B5FF8">
              <w:rPr>
                <w:rFonts w:ascii="Arial" w:eastAsia="Times New Roman" w:hAnsi="Arial"/>
                <w:b/>
                <w:i/>
                <w:iCs/>
                <w:sz w:val="18"/>
                <w:lang w:eastAsia="ja-JP"/>
              </w:rPr>
              <w:t>supportedCSI</w:t>
            </w:r>
            <w:proofErr w:type="spellEnd"/>
            <w:r w:rsidRPr="005B5FF8">
              <w:rPr>
                <w:rFonts w:ascii="Arial" w:eastAsia="Times New Roman" w:hAnsi="Arial"/>
                <w:b/>
                <w:i/>
                <w:iCs/>
                <w:sz w:val="18"/>
                <w:lang w:eastAsia="ja-JP"/>
              </w:rPr>
              <w:t xml:space="preserve">-Proc (in </w:t>
            </w:r>
            <w:proofErr w:type="spellStart"/>
            <w:r w:rsidRPr="005B5FF8">
              <w:rPr>
                <w:rFonts w:ascii="Arial" w:eastAsia="Times New Roman" w:hAnsi="Arial"/>
                <w:b/>
                <w:i/>
                <w:iCs/>
                <w:sz w:val="18"/>
                <w:lang w:eastAsia="ja-JP"/>
              </w:rPr>
              <w:t>FeatureSetDL-PerCC</w:t>
            </w:r>
            <w:proofErr w:type="spellEnd"/>
            <w:r w:rsidRPr="005B5FF8">
              <w:rPr>
                <w:rFonts w:ascii="Arial" w:eastAsia="Times New Roman" w:hAnsi="Arial"/>
                <w:b/>
                <w:i/>
                <w:iCs/>
                <w:sz w:val="18"/>
                <w:lang w:eastAsia="ja-JP"/>
              </w:rPr>
              <w:t>)</w:t>
            </w:r>
          </w:p>
          <w:p w14:paraId="0978EE4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5B5FF8">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F59350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1B093867"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75275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5B5FF8">
              <w:rPr>
                <w:rFonts w:ascii="Arial" w:eastAsia="Times New Roman" w:hAnsi="Arial"/>
                <w:b/>
                <w:i/>
                <w:iCs/>
                <w:sz w:val="18"/>
                <w:lang w:eastAsia="ja-JP"/>
              </w:rPr>
              <w:t>supportedMIMO</w:t>
            </w:r>
            <w:proofErr w:type="spellEnd"/>
            <w:r w:rsidRPr="005B5FF8">
              <w:rPr>
                <w:rFonts w:ascii="Arial" w:eastAsia="Times New Roman" w:hAnsi="Arial"/>
                <w:b/>
                <w:i/>
                <w:iCs/>
                <w:sz w:val="18"/>
                <w:lang w:eastAsia="ja-JP"/>
              </w:rPr>
              <w:t>-</w:t>
            </w:r>
            <w:proofErr w:type="spellStart"/>
            <w:r w:rsidRPr="005B5FF8">
              <w:rPr>
                <w:rFonts w:ascii="Arial" w:eastAsia="Times New Roman" w:hAnsi="Arial"/>
                <w:b/>
                <w:i/>
                <w:iCs/>
                <w:sz w:val="18"/>
                <w:lang w:eastAsia="ja-JP"/>
              </w:rPr>
              <w:t>CapabilityDL</w:t>
            </w:r>
            <w:proofErr w:type="spellEnd"/>
            <w:r w:rsidRPr="005B5FF8">
              <w:rPr>
                <w:rFonts w:ascii="Arial" w:eastAsia="Times New Roman" w:hAnsi="Arial"/>
                <w:b/>
                <w:i/>
                <w:iCs/>
                <w:sz w:val="18"/>
                <w:lang w:eastAsia="ja-JP"/>
              </w:rPr>
              <w:t xml:space="preserve">-MRDC (in </w:t>
            </w:r>
            <w:proofErr w:type="spellStart"/>
            <w:r w:rsidRPr="005B5FF8">
              <w:rPr>
                <w:rFonts w:ascii="Arial" w:eastAsia="Times New Roman" w:hAnsi="Arial"/>
                <w:b/>
                <w:i/>
                <w:iCs/>
                <w:sz w:val="18"/>
                <w:lang w:eastAsia="ja-JP"/>
              </w:rPr>
              <w:t>FeatureSetDL-PerCC</w:t>
            </w:r>
            <w:proofErr w:type="spellEnd"/>
            <w:r w:rsidRPr="005B5FF8">
              <w:rPr>
                <w:rFonts w:ascii="Arial" w:eastAsia="Times New Roman" w:hAnsi="Arial"/>
                <w:b/>
                <w:i/>
                <w:iCs/>
                <w:sz w:val="18"/>
                <w:lang w:eastAsia="ja-JP"/>
              </w:rPr>
              <w:t>)</w:t>
            </w:r>
          </w:p>
          <w:p w14:paraId="397449A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5B5FF8">
              <w:rPr>
                <w:rFonts w:ascii="Arial" w:eastAsia="Times New Roman" w:hAnsi="Arial"/>
                <w:iCs/>
                <w:sz w:val="18"/>
                <w:lang w:eastAsia="ja-JP"/>
              </w:rPr>
              <w:t xml:space="preserve">In </w:t>
            </w:r>
            <w:r w:rsidRPr="005B5FF8">
              <w:rPr>
                <w:rFonts w:ascii="Arial" w:eastAsia="Times New Roman" w:hAnsi="Arial"/>
                <w:sz w:val="18"/>
                <w:lang w:eastAsia="en-GB"/>
              </w:rPr>
              <w:t>MR</w:t>
            </w:r>
            <w:r w:rsidRPr="005B5FF8">
              <w:rPr>
                <w:rFonts w:ascii="Arial" w:eastAsia="Times New Roman" w:hAnsi="Arial"/>
                <w:iCs/>
                <w:sz w:val="18"/>
                <w:lang w:eastAsia="ja-JP"/>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3D3AFD0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13732A2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598D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supportedNAICS-2CRS-AP</w:t>
            </w:r>
          </w:p>
          <w:p w14:paraId="7686412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 xml:space="preserve">If included, the UE supports NAICS for the band combination. The UE shall include a bitmap of the same length, and in the same order, as in </w:t>
            </w:r>
            <w:proofErr w:type="spellStart"/>
            <w:r w:rsidRPr="005B5FF8">
              <w:rPr>
                <w:rFonts w:ascii="Arial" w:eastAsia="Times New Roman" w:hAnsi="Arial"/>
                <w:i/>
                <w:sz w:val="18"/>
                <w:lang w:eastAsia="en-GB"/>
              </w:rPr>
              <w:t>naics</w:t>
            </w:r>
            <w:proofErr w:type="spellEnd"/>
            <w:r w:rsidRPr="005B5FF8">
              <w:rPr>
                <w:rFonts w:ascii="Arial" w:eastAsia="Times New Roman" w:hAnsi="Arial"/>
                <w:i/>
                <w:sz w:val="18"/>
                <w:lang w:eastAsia="en-GB"/>
              </w:rPr>
              <w:t xml:space="preserve">-Capability-List, </w:t>
            </w:r>
            <w:r w:rsidRPr="005B5FF8">
              <w:rPr>
                <w:rFonts w:ascii="Arial" w:eastAsia="Times New Roman" w:hAnsi="Arial"/>
                <w:sz w:val="18"/>
                <w:lang w:eastAsia="en-GB"/>
              </w:rPr>
              <w:t>to indicate 2 CRS AP NAICS capability of the band combination. The first/ leftmost bit points to the first entry of</w:t>
            </w:r>
            <w:r w:rsidRPr="005B5FF8">
              <w:rPr>
                <w:rFonts w:ascii="Arial" w:eastAsia="Times New Roman" w:hAnsi="Arial"/>
                <w:i/>
                <w:sz w:val="18"/>
                <w:lang w:eastAsia="en-GB"/>
              </w:rPr>
              <w:t xml:space="preserve"> </w:t>
            </w:r>
            <w:proofErr w:type="spellStart"/>
            <w:r w:rsidRPr="005B5FF8">
              <w:rPr>
                <w:rFonts w:ascii="Arial" w:eastAsia="Times New Roman" w:hAnsi="Arial"/>
                <w:i/>
                <w:sz w:val="18"/>
                <w:lang w:eastAsia="en-GB"/>
              </w:rPr>
              <w:t>naics</w:t>
            </w:r>
            <w:proofErr w:type="spellEnd"/>
            <w:r w:rsidRPr="005B5FF8">
              <w:rPr>
                <w:rFonts w:ascii="Arial" w:eastAsia="Times New Roman" w:hAnsi="Arial"/>
                <w:i/>
                <w:sz w:val="18"/>
                <w:lang w:eastAsia="en-GB"/>
              </w:rPr>
              <w:t>-Capability-List</w:t>
            </w:r>
            <w:r w:rsidRPr="005B5FF8">
              <w:rPr>
                <w:rFonts w:ascii="Arial" w:eastAsia="Times New Roman" w:hAnsi="Arial"/>
                <w:sz w:val="18"/>
                <w:lang w:eastAsia="en-GB"/>
              </w:rPr>
              <w:t>, the second bit points to the second entry of</w:t>
            </w:r>
            <w:r w:rsidRPr="005B5FF8">
              <w:rPr>
                <w:rFonts w:ascii="Arial" w:eastAsia="Times New Roman" w:hAnsi="Arial"/>
                <w:i/>
                <w:sz w:val="18"/>
                <w:lang w:eastAsia="en-GB"/>
              </w:rPr>
              <w:t xml:space="preserve"> </w:t>
            </w:r>
            <w:proofErr w:type="spellStart"/>
            <w:r w:rsidRPr="005B5FF8">
              <w:rPr>
                <w:rFonts w:ascii="Arial" w:eastAsia="Times New Roman" w:hAnsi="Arial"/>
                <w:i/>
                <w:sz w:val="18"/>
                <w:lang w:eastAsia="en-GB"/>
              </w:rPr>
              <w:t>naics</w:t>
            </w:r>
            <w:proofErr w:type="spellEnd"/>
            <w:r w:rsidRPr="005B5FF8">
              <w:rPr>
                <w:rFonts w:ascii="Arial" w:eastAsia="Times New Roman" w:hAnsi="Arial"/>
                <w:i/>
                <w:sz w:val="18"/>
                <w:lang w:eastAsia="en-GB"/>
              </w:rPr>
              <w:t>-Capability-List</w:t>
            </w:r>
            <w:r w:rsidRPr="005B5FF8">
              <w:rPr>
                <w:rFonts w:ascii="Arial" w:eastAsia="Times New Roman" w:hAnsi="Arial"/>
                <w:sz w:val="18"/>
                <w:lang w:eastAsia="en-GB"/>
              </w:rPr>
              <w:t>, and so on.</w:t>
            </w:r>
          </w:p>
          <w:p w14:paraId="177D8FF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bCs/>
                <w:sz w:val="18"/>
                <w:lang w:eastAsia="zh-CN"/>
              </w:rPr>
            </w:pPr>
            <w:r w:rsidRPr="005B5FF8">
              <w:rPr>
                <w:rFonts w:ascii="Arial" w:eastAsia="Times New Roman" w:hAnsi="Arial"/>
                <w:sz w:val="18"/>
                <w:lang w:eastAsia="en-GB"/>
              </w:rPr>
              <w:t>For band combinations with a single component carrier, UE is only allowed to indicate {</w:t>
            </w:r>
            <w:proofErr w:type="spellStart"/>
            <w:r w:rsidRPr="005B5FF8">
              <w:rPr>
                <w:rFonts w:ascii="Arial" w:eastAsia="SimSun" w:hAnsi="Arial"/>
                <w:i/>
                <w:sz w:val="18"/>
                <w:lang w:eastAsia="zh-CN"/>
              </w:rPr>
              <w:t>numberOfNAICS-CapableCC</w:t>
            </w:r>
            <w:proofErr w:type="spellEnd"/>
            <w:r w:rsidRPr="005B5FF8">
              <w:rPr>
                <w:rFonts w:ascii="Arial" w:eastAsia="SimSun" w:hAnsi="Arial"/>
                <w:sz w:val="18"/>
                <w:lang w:eastAsia="zh-CN"/>
              </w:rPr>
              <w:t xml:space="preserve">, </w:t>
            </w:r>
            <w:proofErr w:type="spellStart"/>
            <w:r w:rsidRPr="005B5FF8">
              <w:rPr>
                <w:rFonts w:ascii="Arial" w:eastAsia="Times New Roman" w:hAnsi="Arial"/>
                <w:i/>
                <w:sz w:val="18"/>
                <w:lang w:eastAsia="en-GB"/>
              </w:rPr>
              <w:t>numberOfAggregatedPRB</w:t>
            </w:r>
            <w:proofErr w:type="spellEnd"/>
            <w:r w:rsidRPr="005B5FF8">
              <w:rPr>
                <w:rFonts w:ascii="Arial" w:eastAsia="Times New Roman" w:hAnsi="Arial"/>
                <w:sz w:val="18"/>
                <w:lang w:eastAsia="en-GB"/>
              </w:rPr>
              <w:t>}</w:t>
            </w:r>
            <w:r w:rsidRPr="005B5FF8">
              <w:rPr>
                <w:rFonts w:ascii="Arial" w:eastAsia="SimSun" w:hAnsi="Arial"/>
                <w:sz w:val="18"/>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4707DB4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0318987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3DB7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supportedOperatorDic</w:t>
            </w:r>
            <w:proofErr w:type="spellEnd"/>
          </w:p>
          <w:p w14:paraId="2EA7A69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zh-CN"/>
              </w:rPr>
              <w:t xml:space="preserve">Indicates whether the UE supports operator defined dictionary. If UE supports operator defined dictionary, the UE shall report </w:t>
            </w:r>
            <w:proofErr w:type="spellStart"/>
            <w:r w:rsidRPr="005B5FF8">
              <w:rPr>
                <w:rFonts w:ascii="Arial" w:eastAsia="Times New Roman" w:hAnsi="Arial"/>
                <w:i/>
                <w:sz w:val="18"/>
                <w:lang w:eastAsia="zh-CN"/>
              </w:rPr>
              <w:t>versionOfDictionary</w:t>
            </w:r>
            <w:proofErr w:type="spellEnd"/>
            <w:r w:rsidRPr="005B5FF8">
              <w:rPr>
                <w:rFonts w:ascii="Arial" w:eastAsia="Times New Roman" w:hAnsi="Arial"/>
                <w:i/>
                <w:sz w:val="18"/>
                <w:lang w:eastAsia="zh-CN"/>
              </w:rPr>
              <w:t xml:space="preserve"> </w:t>
            </w:r>
            <w:r w:rsidRPr="005B5FF8">
              <w:rPr>
                <w:rFonts w:ascii="Arial" w:eastAsia="Times New Roman" w:hAnsi="Arial"/>
                <w:sz w:val="18"/>
                <w:lang w:eastAsia="zh-CN"/>
              </w:rPr>
              <w:t xml:space="preserve">and </w:t>
            </w:r>
            <w:proofErr w:type="spellStart"/>
            <w:r w:rsidRPr="005B5FF8">
              <w:rPr>
                <w:rFonts w:ascii="Arial" w:eastAsia="Times New Roman" w:hAnsi="Arial"/>
                <w:i/>
                <w:sz w:val="18"/>
                <w:lang w:eastAsia="zh-CN"/>
              </w:rPr>
              <w:t>associatedPLMN</w:t>
            </w:r>
            <w:proofErr w:type="spellEnd"/>
            <w:r w:rsidRPr="005B5FF8">
              <w:rPr>
                <w:rFonts w:ascii="Arial" w:eastAsia="Times New Roman" w:hAnsi="Arial"/>
                <w:i/>
                <w:sz w:val="18"/>
                <w:lang w:eastAsia="zh-CN"/>
              </w:rPr>
              <w:t>-ID</w:t>
            </w:r>
            <w:r w:rsidRPr="005B5FF8">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5B5FF8">
              <w:rPr>
                <w:rFonts w:ascii="Arial" w:eastAsia="Times New Roman" w:hAnsi="Arial"/>
                <w:i/>
                <w:sz w:val="18"/>
                <w:lang w:eastAsia="zh-CN"/>
              </w:rPr>
              <w:t>associatedPLMN</w:t>
            </w:r>
            <w:proofErr w:type="spellEnd"/>
            <w:r w:rsidRPr="005B5FF8">
              <w:rPr>
                <w:rFonts w:ascii="Arial" w:eastAsia="Times New Roman" w:hAnsi="Arial"/>
                <w:i/>
                <w:sz w:val="18"/>
                <w:lang w:eastAsia="zh-CN"/>
              </w:rPr>
              <w:t>-ID</w:t>
            </w:r>
            <w:r w:rsidRPr="005B5FF8">
              <w:rPr>
                <w:rFonts w:ascii="Arial" w:eastAsia="Times New Roman" w:hAnsi="Arial"/>
                <w:sz w:val="18"/>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70AEF5C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CN"/>
              </w:rPr>
              <w:t>-</w:t>
            </w:r>
          </w:p>
        </w:tc>
      </w:tr>
      <w:tr w:rsidR="005B5FF8" w:rsidRPr="005B5FF8" w14:paraId="697647C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9E8CC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5B5FF8">
              <w:rPr>
                <w:rFonts w:ascii="Arial" w:eastAsia="Times New Roman" w:hAnsi="Arial"/>
                <w:b/>
                <w:i/>
                <w:iCs/>
                <w:sz w:val="18"/>
                <w:lang w:eastAsia="ja-JP"/>
              </w:rPr>
              <w:t>supportRohcContextContinue</w:t>
            </w:r>
            <w:proofErr w:type="spellEnd"/>
          </w:p>
          <w:p w14:paraId="1A8CD12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5B5FF8">
              <w:rPr>
                <w:rFonts w:ascii="Arial" w:eastAsia="Times New Roman" w:hAnsi="Arial"/>
                <w:sz w:val="18"/>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2740512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6749F5E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AC1B0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supportedROHC</w:t>
            </w:r>
            <w:proofErr w:type="spellEnd"/>
            <w:r w:rsidRPr="005B5FF8">
              <w:rPr>
                <w:rFonts w:ascii="Arial" w:eastAsia="Times New Roman" w:hAnsi="Arial"/>
                <w:b/>
                <w:i/>
                <w:sz w:val="18"/>
                <w:lang w:eastAsia="en-GB"/>
              </w:rPr>
              <w:t>-Profiles</w:t>
            </w:r>
          </w:p>
          <w:p w14:paraId="5A9663F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5685D50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7EFE899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6CB8D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lastRenderedPageBreak/>
              <w:t>supportedUplinkOnlyROHC</w:t>
            </w:r>
            <w:proofErr w:type="spellEnd"/>
            <w:r w:rsidRPr="005B5FF8">
              <w:rPr>
                <w:rFonts w:ascii="Arial" w:eastAsia="Times New Roman" w:hAnsi="Arial"/>
                <w:b/>
                <w:i/>
                <w:sz w:val="18"/>
                <w:lang w:eastAsia="en-GB"/>
              </w:rPr>
              <w:t>-Profiles</w:t>
            </w:r>
          </w:p>
          <w:p w14:paraId="34FC53A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4F22A41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3AE104B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F1EB6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supportedStandardDic</w:t>
            </w:r>
            <w:proofErr w:type="spellEnd"/>
          </w:p>
          <w:p w14:paraId="2CE1B8F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A82E6E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27CF48E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7E76F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supportedUDC</w:t>
            </w:r>
            <w:proofErr w:type="spellEnd"/>
          </w:p>
          <w:p w14:paraId="3FA681B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71CB858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7F14D27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2D18F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5B5FF8">
              <w:rPr>
                <w:rFonts w:ascii="Arial" w:eastAsia="Times New Roman" w:hAnsi="Arial"/>
                <w:b/>
                <w:i/>
                <w:iCs/>
                <w:sz w:val="18"/>
                <w:lang w:eastAsia="ja-JP"/>
              </w:rPr>
              <w:t>tdd-SpecialSubframe</w:t>
            </w:r>
            <w:proofErr w:type="spellEnd"/>
          </w:p>
          <w:p w14:paraId="1B2495E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5B5FF8">
              <w:rPr>
                <w:rFonts w:ascii="Arial" w:eastAsia="Times New Roman" w:hAnsi="Arial"/>
                <w:sz w:val="18"/>
                <w:lang w:eastAsia="en-GB"/>
              </w:rPr>
              <w:t xml:space="preserve">Indicates whether the UE supports TDD special subframe defined in TS 36.211 [21]. A UE shall indicate </w:t>
            </w:r>
            <w:r w:rsidRPr="005B5FF8">
              <w:rPr>
                <w:rFonts w:ascii="Arial" w:eastAsia="Times New Roman" w:hAnsi="Arial"/>
                <w:i/>
                <w:sz w:val="18"/>
                <w:lang w:eastAsia="en-GB"/>
              </w:rPr>
              <w:t>tdd-SpecialSubframe-r11</w:t>
            </w:r>
            <w:r w:rsidRPr="005B5FF8">
              <w:rPr>
                <w:rFonts w:ascii="Arial" w:eastAsia="Times New Roman" w:hAnsi="Arial"/>
                <w:sz w:val="18"/>
                <w:lang w:eastAsia="en-GB"/>
              </w:rPr>
              <w:t xml:space="preserve"> if it supports the TDD special subframes ssp7 and ssp9. A UE shall indicate </w:t>
            </w:r>
            <w:r w:rsidRPr="005B5FF8">
              <w:rPr>
                <w:rFonts w:ascii="Arial" w:eastAsia="Times New Roman" w:hAnsi="Arial"/>
                <w:i/>
                <w:sz w:val="18"/>
                <w:lang w:eastAsia="en-GB"/>
              </w:rPr>
              <w:t>tdd-SpecialSubframe-r14</w:t>
            </w:r>
            <w:r w:rsidRPr="005B5FF8">
              <w:rPr>
                <w:rFonts w:ascii="Arial" w:eastAsia="Times New Roman" w:hAnsi="Arial"/>
                <w:sz w:val="18"/>
                <w:lang w:eastAsia="en-GB"/>
              </w:rPr>
              <w:t xml:space="preserve"> if it supports the TDD special subframe ssp10,</w:t>
            </w:r>
            <w:r w:rsidRPr="005B5FF8">
              <w:rPr>
                <w:rFonts w:ascii="Arial" w:eastAsia="Times New Roman" w:hAnsi="Arial"/>
                <w:sz w:val="18"/>
                <w:lang w:eastAsia="ja-JP"/>
              </w:rPr>
              <w:t xml:space="preserve"> except when </w:t>
            </w:r>
            <w:r w:rsidRPr="005B5FF8">
              <w:rPr>
                <w:rFonts w:ascii="Arial" w:eastAsia="Times New Roman" w:hAnsi="Arial"/>
                <w:i/>
                <w:sz w:val="18"/>
                <w:lang w:eastAsia="ja-JP"/>
              </w:rPr>
              <w:t>ssp10-TDD-Only-r14</w:t>
            </w:r>
            <w:r w:rsidRPr="005B5FF8">
              <w:rPr>
                <w:rFonts w:ascii="Arial" w:eastAsia="Times New Roman" w:hAnsi="Arial"/>
                <w:sz w:val="18"/>
                <w:lang w:eastAsia="ja-JP"/>
              </w:rPr>
              <w:t xml:space="preserve"> is included</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97794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Yes</w:t>
            </w:r>
          </w:p>
        </w:tc>
      </w:tr>
      <w:tr w:rsidR="005B5FF8" w:rsidRPr="005B5FF8" w14:paraId="7B3F7DC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DAFD1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5B5FF8">
              <w:rPr>
                <w:rFonts w:ascii="Arial" w:eastAsia="Times New Roman" w:hAnsi="Arial" w:cs="Arial"/>
                <w:b/>
                <w:bCs/>
                <w:i/>
                <w:noProof/>
                <w:sz w:val="18"/>
                <w:szCs w:val="18"/>
                <w:lang w:eastAsia="ja-JP"/>
              </w:rPr>
              <w:t>tdd-FDD-CA-PCellDuplex</w:t>
            </w:r>
          </w:p>
          <w:p w14:paraId="582D324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5B5FF8">
              <w:rPr>
                <w:rFonts w:ascii="Arial" w:eastAsia="Times New Roman" w:hAnsi="Arial"/>
                <w:bCs/>
                <w:noProof/>
                <w:sz w:val="18"/>
                <w:lang w:eastAsia="zh-CN"/>
              </w:rPr>
              <w:t xml:space="preserve">The presence of this field </w:t>
            </w:r>
            <w:r w:rsidRPr="005B5FF8">
              <w:rPr>
                <w:rFonts w:ascii="Arial" w:eastAsia="Times New Roman" w:hAnsi="Arial"/>
                <w:noProof/>
                <w:sz w:val="18"/>
                <w:lang w:eastAsia="zh-CN"/>
              </w:rPr>
              <w:t>i</w:t>
            </w:r>
            <w:r w:rsidRPr="005B5FF8">
              <w:rPr>
                <w:rFonts w:ascii="Arial" w:eastAsia="Times New Roman" w:hAnsi="Arial"/>
                <w:bCs/>
                <w:noProof/>
                <w:sz w:val="18"/>
                <w:lang w:eastAsia="zh-CN"/>
              </w:rPr>
              <w:t xml:space="preserve">ndicates </w:t>
            </w:r>
            <w:r w:rsidRPr="005B5FF8">
              <w:rPr>
                <w:rFonts w:ascii="Arial" w:eastAsia="Times New Roman" w:hAnsi="Arial"/>
                <w:noProof/>
                <w:sz w:val="18"/>
                <w:lang w:eastAsia="zh-CN"/>
              </w:rPr>
              <w:t>that</w:t>
            </w:r>
            <w:r w:rsidRPr="005B5FF8">
              <w:rPr>
                <w:rFonts w:ascii="Arial" w:eastAsia="Times New Roman" w:hAnsi="Arial"/>
                <w:bCs/>
                <w:noProof/>
                <w:sz w:val="18"/>
                <w:lang w:eastAsia="zh-CN"/>
              </w:rPr>
              <w:t xml:space="preserve"> the UE supports TDD/FDD CA in any supported band combination including at least one FDD band </w:t>
            </w:r>
            <w:r w:rsidRPr="005B5FF8">
              <w:rPr>
                <w:rFonts w:ascii="Arial" w:eastAsia="Times New Roman" w:hAnsi="Arial"/>
                <w:noProof/>
                <w:sz w:val="18"/>
                <w:lang w:eastAsia="zh-CN"/>
              </w:rPr>
              <w:t xml:space="preserve">with </w:t>
            </w:r>
            <w:r w:rsidRPr="005B5FF8">
              <w:rPr>
                <w:rFonts w:ascii="Arial" w:eastAsia="Times New Roman" w:hAnsi="Arial"/>
                <w:i/>
                <w:noProof/>
                <w:sz w:val="18"/>
                <w:lang w:eastAsia="zh-CN"/>
              </w:rPr>
              <w:t>bandParametersUL</w:t>
            </w:r>
            <w:r w:rsidRPr="005B5FF8">
              <w:rPr>
                <w:rFonts w:ascii="Arial" w:eastAsia="Times New Roman" w:hAnsi="Arial"/>
                <w:bCs/>
                <w:noProof/>
                <w:sz w:val="18"/>
                <w:lang w:eastAsia="zh-CN"/>
              </w:rPr>
              <w:t xml:space="preserve"> and at least one TDD band</w:t>
            </w:r>
            <w:r w:rsidRPr="005B5FF8">
              <w:rPr>
                <w:rFonts w:ascii="Arial" w:eastAsia="Times New Roman" w:hAnsi="Arial"/>
                <w:noProof/>
                <w:sz w:val="18"/>
                <w:lang w:eastAsia="zh-CN"/>
              </w:rPr>
              <w:t xml:space="preserve"> with </w:t>
            </w:r>
            <w:r w:rsidRPr="005B5FF8">
              <w:rPr>
                <w:rFonts w:ascii="Arial" w:eastAsia="Times New Roman" w:hAnsi="Arial"/>
                <w:i/>
                <w:noProof/>
                <w:sz w:val="18"/>
                <w:lang w:eastAsia="zh-CN"/>
              </w:rPr>
              <w:t>bandParametersUL</w:t>
            </w:r>
            <w:r w:rsidRPr="005B5FF8">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5B5FF8">
              <w:rPr>
                <w:rFonts w:ascii="Arial" w:eastAsia="Times New Roman" w:hAnsi="Arial"/>
                <w:sz w:val="18"/>
                <w:lang w:eastAsia="en-GB"/>
              </w:rPr>
              <w:t xml:space="preserve">with </w:t>
            </w:r>
            <w:proofErr w:type="spellStart"/>
            <w:r w:rsidRPr="005B5FF8">
              <w:rPr>
                <w:rFonts w:ascii="Arial" w:eastAsia="Times New Roman" w:hAnsi="Arial"/>
                <w:i/>
                <w:sz w:val="18"/>
                <w:lang w:eastAsia="en-GB"/>
              </w:rPr>
              <w:t>bandParametersUL</w:t>
            </w:r>
            <w:proofErr w:type="spellEnd"/>
            <w:r w:rsidRPr="005B5FF8">
              <w:rPr>
                <w:rFonts w:ascii="Arial" w:eastAsia="Times New Roman" w:hAnsi="Arial"/>
                <w:noProof/>
                <w:sz w:val="18"/>
                <w:lang w:eastAsia="zh-CN"/>
              </w:rPr>
              <w:t xml:space="preserve"> </w:t>
            </w:r>
            <w:r w:rsidRPr="005B5FF8">
              <w:rPr>
                <w:rFonts w:ascii="Arial" w:eastAsia="Times New Roman" w:hAnsi="Arial"/>
                <w:bCs/>
                <w:noProof/>
                <w:sz w:val="18"/>
                <w:lang w:eastAsia="zh-CN"/>
              </w:rPr>
              <w:t>and at least one TDD band</w:t>
            </w:r>
            <w:r w:rsidRPr="005B5FF8">
              <w:rPr>
                <w:rFonts w:ascii="Arial" w:eastAsia="Times New Roman" w:hAnsi="Arial"/>
                <w:sz w:val="18"/>
                <w:lang w:eastAsia="en-GB"/>
              </w:rPr>
              <w:t xml:space="preserve"> with </w:t>
            </w:r>
            <w:proofErr w:type="spellStart"/>
            <w:r w:rsidRPr="005B5FF8">
              <w:rPr>
                <w:rFonts w:ascii="Arial" w:eastAsia="Times New Roman" w:hAnsi="Arial"/>
                <w:i/>
                <w:sz w:val="18"/>
                <w:lang w:eastAsia="en-GB"/>
              </w:rPr>
              <w:t>bandParametersUL</w:t>
            </w:r>
            <w:proofErr w:type="spellEnd"/>
            <w:r w:rsidRPr="005B5FF8">
              <w:rPr>
                <w:rFonts w:ascii="Arial" w:eastAsia="Times New Roman" w:hAnsi="Arial"/>
                <w:bCs/>
                <w:noProof/>
                <w:sz w:val="18"/>
                <w:lang w:eastAsia="zh-CN"/>
              </w:rPr>
              <w:t xml:space="preserve">. If this field is included, the UE shall set at least one of the bits as "1". </w:t>
            </w:r>
            <w:r w:rsidRPr="005B5FF8">
              <w:rPr>
                <w:rFonts w:ascii="Arial" w:eastAsia="Times New Roman"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5B5FF8">
              <w:rPr>
                <w:rFonts w:ascii="Arial" w:eastAsia="Times New Roman" w:hAnsi="Arial"/>
                <w:sz w:val="18"/>
                <w:lang w:eastAsia="en-GB"/>
              </w:rPr>
              <w:t>PCell</w:t>
            </w:r>
            <w:proofErr w:type="spellEnd"/>
            <w:r w:rsidRPr="005B5FF8">
              <w:rPr>
                <w:rFonts w:ascii="Arial" w:eastAsia="Times New Roman" w:hAnsi="Arial"/>
                <w:sz w:val="18"/>
                <w:lang w:eastAsia="en-GB"/>
              </w:rPr>
              <w:t xml:space="preserve"> (</w:t>
            </w:r>
            <w:proofErr w:type="spellStart"/>
            <w:r w:rsidRPr="005B5FF8">
              <w:rPr>
                <w:rFonts w:ascii="Arial" w:eastAsia="Times New Roman" w:hAnsi="Arial"/>
                <w:sz w:val="18"/>
                <w:lang w:eastAsia="en-GB"/>
              </w:rPr>
              <w:t>PSCell</w:t>
            </w:r>
            <w:proofErr w:type="spellEnd"/>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EF9BF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No</w:t>
            </w:r>
          </w:p>
        </w:tc>
      </w:tr>
      <w:tr w:rsidR="005B5FF8" w:rsidRPr="005B5FF8" w14:paraId="22B337A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C9A28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b/>
                <w:i/>
                <w:noProof/>
                <w:sz w:val="18"/>
                <w:lang w:eastAsia="ja-JP"/>
              </w:rPr>
              <w:t>tdd-TTI-Bundling</w:t>
            </w:r>
          </w:p>
          <w:p w14:paraId="4B6CB72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5B5FF8">
              <w:rPr>
                <w:rFonts w:ascii="Arial" w:eastAsia="Times New Roman" w:hAnsi="Arial"/>
                <w:i/>
                <w:noProof/>
                <w:sz w:val="18"/>
                <w:lang w:eastAsia="ja-JP"/>
              </w:rPr>
              <w:t>tdd-SpecialSubframe-r14</w:t>
            </w:r>
            <w:r w:rsidRPr="005B5FF8">
              <w:rPr>
                <w:rFonts w:ascii="Arial" w:eastAsia="Times New Roman" w:hAnsi="Arial"/>
                <w:noProof/>
                <w:sz w:val="18"/>
                <w:lang w:eastAsia="ja-JP"/>
              </w:rPr>
              <w:t xml:space="preserve"> or </w:t>
            </w:r>
            <w:r w:rsidRPr="005B5FF8">
              <w:rPr>
                <w:rFonts w:ascii="Arial" w:eastAsia="Times New Roman" w:hAnsi="Arial"/>
                <w:i/>
                <w:sz w:val="18"/>
                <w:lang w:eastAsia="ja-JP"/>
              </w:rPr>
              <w:t>ssp10-TDD-Only-r14</w:t>
            </w:r>
            <w:r w:rsidRPr="005B5FF8">
              <w:rPr>
                <w:rFonts w:ascii="Arial" w:eastAsia="Times New Roman" w:hAnsi="Arial"/>
                <w:sz w:val="18"/>
                <w:lang w:eastAsia="ja-JP"/>
              </w:rPr>
              <w:t xml:space="preserve"> </w:t>
            </w:r>
            <w:r w:rsidRPr="005B5FF8">
              <w:rPr>
                <w:rFonts w:ascii="Arial" w:eastAsia="Times New Roman" w:hAnsi="Arial"/>
                <w:noProof/>
                <w:sz w:val="18"/>
                <w:lang w:eastAsia="ja-JP"/>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24BA85F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5B5FF8">
              <w:rPr>
                <w:rFonts w:ascii="Arial" w:eastAsia="Times New Roman" w:hAnsi="Arial"/>
                <w:noProof/>
                <w:sz w:val="18"/>
                <w:lang w:eastAsia="ja-JP"/>
              </w:rPr>
              <w:t>Yes</w:t>
            </w:r>
          </w:p>
        </w:tc>
      </w:tr>
      <w:tr w:rsidR="005B5FF8" w:rsidRPr="005B5FF8" w14:paraId="0AA98967" w14:textId="77777777" w:rsidTr="00B15483">
        <w:trPr>
          <w:cantSplit/>
        </w:trPr>
        <w:tc>
          <w:tcPr>
            <w:tcW w:w="7825" w:type="dxa"/>
            <w:gridSpan w:val="2"/>
          </w:tcPr>
          <w:p w14:paraId="506B5F2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timeReferenceProvision</w:t>
            </w:r>
          </w:p>
          <w:p w14:paraId="422E58A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bCs/>
                <w:noProof/>
                <w:sz w:val="18"/>
                <w:lang w:eastAsia="zh-CN"/>
              </w:rPr>
              <w:t xml:space="preserve">Indicates whether the UE supports provision of time reference in </w:t>
            </w:r>
            <w:proofErr w:type="spellStart"/>
            <w:r w:rsidRPr="005B5FF8">
              <w:rPr>
                <w:rFonts w:ascii="Arial" w:eastAsia="Times New Roman" w:hAnsi="Arial"/>
                <w:i/>
                <w:sz w:val="18"/>
                <w:lang w:eastAsia="en-GB"/>
              </w:rPr>
              <w:t>DLInformationTransfer</w:t>
            </w:r>
            <w:proofErr w:type="spellEnd"/>
            <w:r w:rsidRPr="005B5FF8">
              <w:rPr>
                <w:rFonts w:ascii="Arial" w:eastAsia="Times New Roman" w:hAnsi="Arial"/>
                <w:bCs/>
                <w:noProof/>
                <w:sz w:val="18"/>
                <w:lang w:eastAsia="zh-CN"/>
              </w:rPr>
              <w:t xml:space="preserve"> message.</w:t>
            </w:r>
          </w:p>
        </w:tc>
        <w:tc>
          <w:tcPr>
            <w:tcW w:w="830" w:type="dxa"/>
          </w:tcPr>
          <w:p w14:paraId="070CA1D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2A071EF7" w14:textId="77777777" w:rsidTr="00B15483">
        <w:trPr>
          <w:cantSplit/>
        </w:trPr>
        <w:tc>
          <w:tcPr>
            <w:tcW w:w="7825" w:type="dxa"/>
            <w:gridSpan w:val="2"/>
          </w:tcPr>
          <w:p w14:paraId="2508F52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x-none"/>
              </w:rPr>
            </w:pPr>
            <w:r w:rsidRPr="005B5FF8">
              <w:rPr>
                <w:rFonts w:ascii="Arial" w:eastAsia="Times New Roman" w:hAnsi="Arial"/>
                <w:b/>
                <w:bCs/>
                <w:i/>
                <w:iCs/>
                <w:noProof/>
                <w:sz w:val="18"/>
                <w:lang w:eastAsia="x-none"/>
              </w:rPr>
              <w:t>timeSeparationSlot2, timeSeparationSlot4</w:t>
            </w:r>
          </w:p>
          <w:p w14:paraId="63B1D6F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x-none"/>
              </w:rPr>
            </w:pPr>
            <w:r w:rsidRPr="005B5FF8">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5B5FF8">
              <w:rPr>
                <w:rFonts w:ascii="Arial" w:eastAsia="Times New Roman" w:hAnsi="Arial"/>
                <w:sz w:val="18"/>
                <w:lang w:eastAsia="ja-JP"/>
              </w:rPr>
              <w:t xml:space="preserve"> </w:t>
            </w:r>
            <w:r w:rsidRPr="005B5FF8">
              <w:rPr>
                <w:rFonts w:ascii="Arial" w:eastAsia="Times New Roman" w:hAnsi="Arial"/>
                <w:noProof/>
                <w:sz w:val="18"/>
                <w:lang w:eastAsia="x-none"/>
              </w:rPr>
              <w:t>subcarrier spacing of 0.37 kHz for MBSFN subframes</w:t>
            </w:r>
            <w:r w:rsidRPr="005B5FF8">
              <w:rPr>
                <w:rFonts w:ascii="Arial" w:eastAsia="Times New Roman" w:hAnsi="Arial"/>
                <w:sz w:val="18"/>
                <w:lang w:eastAsia="en-GB"/>
              </w:rPr>
              <w:t xml:space="preserve"> when operating on the E</w:t>
            </w:r>
            <w:r w:rsidRPr="005B5FF8">
              <w:rPr>
                <w:rFonts w:ascii="Arial" w:eastAsia="Times New Roman" w:hAnsi="Arial"/>
                <w:sz w:val="18"/>
                <w:lang w:eastAsia="en-GB"/>
              </w:rPr>
              <w:noBreakHyphen/>
              <w:t xml:space="preserve">UTRA band given by the entry in </w:t>
            </w:r>
            <w:proofErr w:type="spellStart"/>
            <w:r w:rsidRPr="005B5FF8">
              <w:rPr>
                <w:rFonts w:ascii="Arial" w:eastAsia="Times New Roman" w:hAnsi="Arial"/>
                <w:i/>
                <w:iCs/>
                <w:sz w:val="18"/>
                <w:lang w:eastAsia="en-GB"/>
              </w:rPr>
              <w:t>mbms-SupportedBandInfoList</w:t>
            </w:r>
            <w:proofErr w:type="spellEnd"/>
            <w:r w:rsidRPr="005B5FF8">
              <w:rPr>
                <w:rFonts w:ascii="Arial" w:eastAsia="Times New Roman" w:hAnsi="Arial"/>
                <w:noProof/>
                <w:sz w:val="18"/>
                <w:lang w:eastAsia="x-none"/>
              </w:rPr>
              <w:t xml:space="preserve"> as described in TS 36.211 [21], clause 6.10.2.2.4.</w:t>
            </w:r>
          </w:p>
        </w:tc>
        <w:tc>
          <w:tcPr>
            <w:tcW w:w="830" w:type="dxa"/>
          </w:tcPr>
          <w:p w14:paraId="3890E75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5B5FF8">
              <w:rPr>
                <w:rFonts w:ascii="Arial" w:eastAsia="Times New Roman" w:hAnsi="Arial"/>
                <w:noProof/>
                <w:sz w:val="18"/>
                <w:lang w:eastAsia="zh-CN"/>
              </w:rPr>
              <w:t>-</w:t>
            </w:r>
          </w:p>
        </w:tc>
      </w:tr>
      <w:tr w:rsidR="005B5FF8" w:rsidRPr="005B5FF8" w14:paraId="28944D7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3BABF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iCs/>
                <w:sz w:val="18"/>
                <w:lang w:eastAsia="zh-CN"/>
              </w:rPr>
            </w:pPr>
            <w:r w:rsidRPr="005B5FF8">
              <w:rPr>
                <w:rFonts w:ascii="Arial" w:eastAsia="Times New Roman" w:hAnsi="Arial"/>
                <w:b/>
                <w:i/>
                <w:iCs/>
                <w:sz w:val="18"/>
                <w:lang w:eastAsia="ja-JP"/>
              </w:rPr>
              <w:t>timerT312</w:t>
            </w:r>
          </w:p>
          <w:p w14:paraId="0241127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sz w:val="18"/>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156D990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No</w:t>
            </w:r>
          </w:p>
        </w:tc>
      </w:tr>
      <w:tr w:rsidR="005B5FF8" w:rsidRPr="005B5FF8" w14:paraId="61D1F0C2"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5C6C368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tm5-FDD</w:t>
            </w:r>
          </w:p>
          <w:p w14:paraId="3E75B02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5B5FF8">
              <w:rPr>
                <w:rFonts w:ascii="Arial" w:eastAsia="Times New Roman" w:hAnsi="Arial"/>
                <w:iCs/>
                <w:sz w:val="18"/>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43F324A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2BF32A62"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4E0E375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tm5-TDD</w:t>
            </w:r>
          </w:p>
          <w:p w14:paraId="126ED26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5B5FF8">
              <w:rPr>
                <w:rFonts w:ascii="Arial" w:eastAsia="Times New Roman" w:hAnsi="Arial"/>
                <w:iCs/>
                <w:sz w:val="18"/>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408AE80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1670584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ADB80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b/>
                <w:bCs/>
                <w:i/>
                <w:noProof/>
                <w:sz w:val="18"/>
                <w:lang w:eastAsia="zh-TW"/>
              </w:rPr>
              <w:t>tm6-CE-ModeA</w:t>
            </w:r>
          </w:p>
          <w:p w14:paraId="657A013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sz w:val="18"/>
                <w:lang w:eastAsia="en-GB"/>
              </w:rPr>
              <w:t xml:space="preserve">Indicates whether the UE supports tm6 operation </w:t>
            </w:r>
            <w:r w:rsidRPr="005B5FF8">
              <w:rPr>
                <w:rFonts w:ascii="Arial" w:eastAsia="Times New Roman" w:hAnsi="Arial"/>
                <w:sz w:val="18"/>
                <w:lang w:eastAsia="ja-JP"/>
              </w:rPr>
              <w:t>in CE mode A, see TS 36.213 [23], clause 7.2.3</w:t>
            </w:r>
            <w:r w:rsidRPr="005B5FF8">
              <w:rPr>
                <w:rFonts w:ascii="Arial" w:eastAsia="Times New Roman" w:hAnsi="Arial"/>
                <w:sz w:val="18"/>
                <w:lang w:eastAsia="en-GB"/>
              </w:rPr>
              <w:t>.</w:t>
            </w:r>
            <w:r w:rsidRPr="005B5FF8">
              <w:rPr>
                <w:rFonts w:ascii="Arial" w:eastAsia="SimSun" w:hAnsi="Arial"/>
                <w:sz w:val="18"/>
                <w:lang w:eastAsia="en-GB"/>
              </w:rPr>
              <w:t xml:space="preserve"> This field can be included only if </w:t>
            </w:r>
            <w:proofErr w:type="spellStart"/>
            <w:r w:rsidRPr="005B5FF8">
              <w:rPr>
                <w:rFonts w:ascii="Arial" w:eastAsia="Times New Roman" w:hAnsi="Arial"/>
                <w:i/>
                <w:iCs/>
                <w:sz w:val="18"/>
                <w:lang w:eastAsia="ja-JP"/>
              </w:rPr>
              <w:t>ce-ModeA</w:t>
            </w:r>
            <w:proofErr w:type="spellEnd"/>
            <w:r w:rsidRPr="005B5FF8">
              <w:rPr>
                <w:rFonts w:ascii="Arial" w:eastAsia="Times New Roman" w:hAnsi="Arial"/>
                <w:iCs/>
                <w:sz w:val="18"/>
                <w:lang w:eastAsia="ja-JP"/>
              </w:rPr>
              <w:t xml:space="preserve"> </w:t>
            </w:r>
            <w:r w:rsidRPr="005B5FF8">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48D93E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Yes</w:t>
            </w:r>
          </w:p>
        </w:tc>
      </w:tr>
      <w:tr w:rsidR="005B5FF8" w:rsidRPr="005B5FF8" w14:paraId="5CA0A97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F7F86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bookmarkStart w:id="87" w:name="_Hlk523748062"/>
            <w:r w:rsidRPr="005B5FF8">
              <w:rPr>
                <w:rFonts w:ascii="Arial" w:eastAsia="Times New Roman" w:hAnsi="Arial"/>
                <w:b/>
                <w:i/>
                <w:sz w:val="18"/>
                <w:lang w:eastAsia="zh-CN"/>
              </w:rPr>
              <w:t>tm8-slotPDSCH</w:t>
            </w:r>
            <w:bookmarkEnd w:id="87"/>
          </w:p>
          <w:p w14:paraId="3A0097D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iCs/>
                <w:sz w:val="18"/>
                <w:lang w:eastAsia="zh-CN"/>
              </w:rPr>
              <w:t xml:space="preserve">Indicates whether the UE supports </w:t>
            </w:r>
            <w:bookmarkStart w:id="88" w:name="_Hlk523748078"/>
            <w:r w:rsidRPr="005B5FF8">
              <w:rPr>
                <w:rFonts w:ascii="Arial" w:eastAsia="Times New Roman" w:hAnsi="Arial"/>
                <w:iCs/>
                <w:sz w:val="18"/>
                <w:lang w:eastAsia="zh-CN"/>
              </w:rPr>
              <w:t>configuration and decoding of TM8 for slot PDSCH in TDD</w:t>
            </w:r>
            <w:bookmarkEnd w:id="88"/>
            <w:r w:rsidRPr="005B5FF8">
              <w:rPr>
                <w:rFonts w:ascii="Arial" w:eastAsia="Times New Roman" w:hAnsi="Arial"/>
                <w:iCs/>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3CE4E5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02C9CB7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91FAB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b/>
                <w:bCs/>
                <w:i/>
                <w:noProof/>
                <w:sz w:val="18"/>
                <w:lang w:eastAsia="zh-TW"/>
              </w:rPr>
              <w:t>tm9-CE-ModeA</w:t>
            </w:r>
          </w:p>
          <w:p w14:paraId="6D4D33E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sz w:val="18"/>
                <w:lang w:eastAsia="en-GB"/>
              </w:rPr>
              <w:t xml:space="preserve">Indicates whether the UE supports tm9 operation </w:t>
            </w:r>
            <w:r w:rsidRPr="005B5FF8">
              <w:rPr>
                <w:rFonts w:ascii="Arial" w:eastAsia="Times New Roman" w:hAnsi="Arial"/>
                <w:sz w:val="18"/>
                <w:lang w:eastAsia="ja-JP"/>
              </w:rPr>
              <w:t>in CE mode A, see TS 36.213 [23], clause 7.2.3</w:t>
            </w:r>
            <w:r w:rsidRPr="005B5FF8">
              <w:rPr>
                <w:rFonts w:ascii="Arial" w:eastAsia="Times New Roman" w:hAnsi="Arial"/>
                <w:sz w:val="18"/>
                <w:lang w:eastAsia="en-GB"/>
              </w:rPr>
              <w:t>.</w:t>
            </w:r>
            <w:r w:rsidRPr="005B5FF8">
              <w:rPr>
                <w:rFonts w:ascii="Arial" w:eastAsia="SimSun" w:hAnsi="Arial"/>
                <w:sz w:val="18"/>
                <w:lang w:eastAsia="en-GB"/>
              </w:rPr>
              <w:t xml:space="preserve"> This field can be included only if </w:t>
            </w:r>
            <w:proofErr w:type="spellStart"/>
            <w:r w:rsidRPr="005B5FF8">
              <w:rPr>
                <w:rFonts w:ascii="Arial" w:eastAsia="Times New Roman" w:hAnsi="Arial"/>
                <w:i/>
                <w:iCs/>
                <w:sz w:val="18"/>
                <w:lang w:eastAsia="ja-JP"/>
              </w:rPr>
              <w:t>ce-ModeA</w:t>
            </w:r>
            <w:proofErr w:type="spellEnd"/>
            <w:r w:rsidRPr="005B5FF8">
              <w:rPr>
                <w:rFonts w:ascii="Arial" w:eastAsia="Times New Roman" w:hAnsi="Arial"/>
                <w:iCs/>
                <w:sz w:val="18"/>
                <w:lang w:eastAsia="ja-JP"/>
              </w:rPr>
              <w:t xml:space="preserve"> </w:t>
            </w:r>
            <w:r w:rsidRPr="005B5FF8">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5CDC9F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Yes</w:t>
            </w:r>
          </w:p>
        </w:tc>
      </w:tr>
      <w:tr w:rsidR="005B5FF8" w:rsidRPr="005B5FF8" w14:paraId="767E6089"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90748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b/>
                <w:bCs/>
                <w:i/>
                <w:noProof/>
                <w:sz w:val="18"/>
                <w:lang w:eastAsia="zh-TW"/>
              </w:rPr>
              <w:t>tm9-CE-ModeB</w:t>
            </w:r>
          </w:p>
          <w:p w14:paraId="4AD3D52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sz w:val="18"/>
                <w:lang w:eastAsia="en-GB"/>
              </w:rPr>
              <w:t xml:space="preserve">Indicates whether the UE supports tm9 operation </w:t>
            </w:r>
            <w:r w:rsidRPr="005B5FF8">
              <w:rPr>
                <w:rFonts w:ascii="Arial" w:eastAsia="Times New Roman" w:hAnsi="Arial"/>
                <w:sz w:val="18"/>
                <w:lang w:eastAsia="ja-JP"/>
              </w:rPr>
              <w:t>in CE mode B, see TS 36.213 [23], clause 7.2.3</w:t>
            </w:r>
            <w:r w:rsidRPr="005B5FF8">
              <w:rPr>
                <w:rFonts w:ascii="Arial" w:eastAsia="Times New Roman" w:hAnsi="Arial"/>
                <w:sz w:val="18"/>
                <w:lang w:eastAsia="en-GB"/>
              </w:rPr>
              <w:t>.</w:t>
            </w:r>
            <w:r w:rsidRPr="005B5FF8">
              <w:rPr>
                <w:rFonts w:ascii="Arial" w:eastAsia="SimSun" w:hAnsi="Arial"/>
                <w:sz w:val="18"/>
                <w:lang w:eastAsia="en-GB"/>
              </w:rPr>
              <w:t xml:space="preserve"> This field can be included only if </w:t>
            </w:r>
            <w:proofErr w:type="spellStart"/>
            <w:r w:rsidRPr="005B5FF8">
              <w:rPr>
                <w:rFonts w:ascii="Arial" w:eastAsia="Times New Roman" w:hAnsi="Arial"/>
                <w:i/>
                <w:iCs/>
                <w:sz w:val="18"/>
                <w:lang w:eastAsia="ja-JP"/>
              </w:rPr>
              <w:t>ce-ModeB</w:t>
            </w:r>
            <w:proofErr w:type="spellEnd"/>
            <w:r w:rsidRPr="005B5FF8">
              <w:rPr>
                <w:rFonts w:ascii="Arial" w:eastAsia="Times New Roman" w:hAnsi="Arial"/>
                <w:iCs/>
                <w:sz w:val="18"/>
                <w:lang w:eastAsia="ja-JP"/>
              </w:rPr>
              <w:t xml:space="preserve"> </w:t>
            </w:r>
            <w:r w:rsidRPr="005B5FF8">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BA6510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Yes</w:t>
            </w:r>
          </w:p>
        </w:tc>
      </w:tr>
      <w:tr w:rsidR="005B5FF8" w:rsidRPr="005B5FF8" w14:paraId="6A139EA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4A6B6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b/>
                <w:bCs/>
                <w:i/>
                <w:noProof/>
                <w:sz w:val="18"/>
                <w:lang w:eastAsia="zh-TW"/>
              </w:rPr>
              <w:t>tm9-LAA</w:t>
            </w:r>
          </w:p>
          <w:p w14:paraId="6707C74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sz w:val="18"/>
                <w:lang w:eastAsia="en-GB"/>
              </w:rPr>
              <w:t>Indicates whether the UE supports tm9 operation on LAA cell(s).</w:t>
            </w:r>
            <w:r w:rsidRPr="005B5FF8">
              <w:rPr>
                <w:rFonts w:ascii="Arial" w:eastAsia="SimSun" w:hAnsi="Arial"/>
                <w:sz w:val="18"/>
                <w:lang w:eastAsia="en-GB"/>
              </w:rPr>
              <w:t xml:space="preserve"> This field can be included only if </w:t>
            </w:r>
            <w:proofErr w:type="spellStart"/>
            <w:r w:rsidRPr="005B5FF8">
              <w:rPr>
                <w:rFonts w:ascii="Arial" w:eastAsia="SimSun" w:hAnsi="Arial"/>
                <w:i/>
                <w:sz w:val="18"/>
                <w:lang w:eastAsia="en-GB"/>
              </w:rPr>
              <w:t>downlinkLAA</w:t>
            </w:r>
            <w:proofErr w:type="spellEnd"/>
            <w:r w:rsidRPr="005B5FF8">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073EB3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48865E7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BB632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tm9-slotSubslot</w:t>
            </w:r>
          </w:p>
          <w:p w14:paraId="68D7EF9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iCs/>
                <w:sz w:val="18"/>
                <w:lang w:eastAsia="zh-CN"/>
              </w:rPr>
              <w:t xml:space="preserve">Indicates whether the UE supports configuration and decoding of TM9 for slot and/or </w:t>
            </w:r>
            <w:proofErr w:type="spellStart"/>
            <w:r w:rsidRPr="005B5FF8">
              <w:rPr>
                <w:rFonts w:ascii="Arial" w:eastAsia="Times New Roman" w:hAnsi="Arial"/>
                <w:iCs/>
                <w:sz w:val="18"/>
                <w:lang w:eastAsia="zh-CN"/>
              </w:rPr>
              <w:t>subslot</w:t>
            </w:r>
            <w:proofErr w:type="spellEnd"/>
            <w:r w:rsidRPr="005B5FF8">
              <w:rPr>
                <w:rFonts w:ascii="Arial" w:eastAsia="Times New Roman" w:hAnsi="Arial"/>
                <w:iCs/>
                <w:sz w:val="18"/>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3F0F499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Yes</w:t>
            </w:r>
          </w:p>
        </w:tc>
      </w:tr>
      <w:tr w:rsidR="005B5FF8" w:rsidRPr="005B5FF8" w14:paraId="6E993AF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E237A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tm9-slotSubslotMBSFN</w:t>
            </w:r>
          </w:p>
          <w:p w14:paraId="327D94E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iCs/>
                <w:sz w:val="18"/>
                <w:lang w:eastAsia="zh-CN"/>
              </w:rPr>
              <w:t xml:space="preserve">Indicates whether the UE supports configuration and decoding of TM9 for slot and/or </w:t>
            </w:r>
            <w:proofErr w:type="spellStart"/>
            <w:r w:rsidRPr="005B5FF8">
              <w:rPr>
                <w:rFonts w:ascii="Arial" w:eastAsia="Times New Roman" w:hAnsi="Arial"/>
                <w:iCs/>
                <w:sz w:val="18"/>
                <w:lang w:eastAsia="zh-CN"/>
              </w:rPr>
              <w:t>subslot</w:t>
            </w:r>
            <w:proofErr w:type="spellEnd"/>
            <w:r w:rsidRPr="005B5FF8">
              <w:rPr>
                <w:rFonts w:ascii="Arial" w:eastAsia="Times New Roman" w:hAnsi="Arial"/>
                <w:iCs/>
                <w:sz w:val="18"/>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16C715B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Yes</w:t>
            </w:r>
          </w:p>
        </w:tc>
      </w:tr>
      <w:tr w:rsidR="005B5FF8" w:rsidRPr="005B5FF8" w14:paraId="7532DA5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76F62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b/>
                <w:bCs/>
                <w:i/>
                <w:noProof/>
                <w:sz w:val="18"/>
                <w:lang w:eastAsia="zh-TW"/>
              </w:rPr>
              <w:lastRenderedPageBreak/>
              <w:t>tm9-With-8Tx-FDD</w:t>
            </w:r>
          </w:p>
          <w:p w14:paraId="79CD546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552B323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Yes</w:t>
            </w:r>
          </w:p>
        </w:tc>
      </w:tr>
      <w:tr w:rsidR="005B5FF8" w:rsidRPr="005B5FF8" w14:paraId="6DD5383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F05FA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b/>
                <w:bCs/>
                <w:i/>
                <w:noProof/>
                <w:sz w:val="18"/>
                <w:lang w:eastAsia="zh-TW"/>
              </w:rPr>
              <w:t>tm10-LAA</w:t>
            </w:r>
          </w:p>
          <w:p w14:paraId="32926E4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sz w:val="18"/>
                <w:lang w:eastAsia="en-GB"/>
              </w:rPr>
              <w:t>Indicates whether the UE supports tm10 operation on LAA cell(s).</w:t>
            </w:r>
            <w:r w:rsidRPr="005B5FF8">
              <w:rPr>
                <w:rFonts w:ascii="Arial" w:eastAsia="SimSun" w:hAnsi="Arial"/>
                <w:sz w:val="18"/>
                <w:lang w:eastAsia="en-GB"/>
              </w:rPr>
              <w:t xml:space="preserve"> This field can be included only if </w:t>
            </w:r>
            <w:proofErr w:type="spellStart"/>
            <w:r w:rsidRPr="005B5FF8">
              <w:rPr>
                <w:rFonts w:ascii="Arial" w:eastAsia="SimSun" w:hAnsi="Arial"/>
                <w:i/>
                <w:sz w:val="18"/>
                <w:lang w:eastAsia="en-GB"/>
              </w:rPr>
              <w:t>downlinkLAA</w:t>
            </w:r>
            <w:proofErr w:type="spellEnd"/>
            <w:r w:rsidRPr="005B5FF8">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69E314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132E765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D9DA5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tm10-slotSubslot</w:t>
            </w:r>
          </w:p>
          <w:p w14:paraId="6B99FEF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iCs/>
                <w:sz w:val="18"/>
                <w:lang w:eastAsia="zh-CN"/>
              </w:rPr>
              <w:t xml:space="preserve">Indicates whether the UE supports configuration and decoding of TM10 for slot and/or </w:t>
            </w:r>
            <w:proofErr w:type="spellStart"/>
            <w:r w:rsidRPr="005B5FF8">
              <w:rPr>
                <w:rFonts w:ascii="Arial" w:eastAsia="Times New Roman" w:hAnsi="Arial"/>
                <w:iCs/>
                <w:sz w:val="18"/>
                <w:lang w:eastAsia="zh-CN"/>
              </w:rPr>
              <w:t>subslot</w:t>
            </w:r>
            <w:proofErr w:type="spellEnd"/>
            <w:r w:rsidRPr="005B5FF8">
              <w:rPr>
                <w:rFonts w:ascii="Arial" w:eastAsia="Times New Roman" w:hAnsi="Arial"/>
                <w:iCs/>
                <w:sz w:val="18"/>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0DD72EE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Yes</w:t>
            </w:r>
          </w:p>
        </w:tc>
      </w:tr>
      <w:tr w:rsidR="005B5FF8" w:rsidRPr="005B5FF8" w14:paraId="2C7920A7"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7E79B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tm10-slotSubslotMBSFN</w:t>
            </w:r>
          </w:p>
          <w:p w14:paraId="27111FD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iCs/>
                <w:sz w:val="18"/>
                <w:lang w:eastAsia="zh-CN"/>
              </w:rPr>
              <w:t xml:space="preserve">Indicates whether the UE supports configuration and decoding of TM10 for slot and/or </w:t>
            </w:r>
            <w:proofErr w:type="spellStart"/>
            <w:r w:rsidRPr="005B5FF8">
              <w:rPr>
                <w:rFonts w:ascii="Arial" w:eastAsia="Times New Roman" w:hAnsi="Arial"/>
                <w:iCs/>
                <w:sz w:val="18"/>
                <w:lang w:eastAsia="zh-CN"/>
              </w:rPr>
              <w:t>subslot</w:t>
            </w:r>
            <w:proofErr w:type="spellEnd"/>
            <w:r w:rsidRPr="005B5FF8">
              <w:rPr>
                <w:rFonts w:ascii="Arial" w:eastAsia="Times New Roman" w:hAnsi="Arial"/>
                <w:iCs/>
                <w:sz w:val="18"/>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56FFC01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Yes</w:t>
            </w:r>
          </w:p>
        </w:tc>
      </w:tr>
      <w:tr w:rsidR="005B5FF8" w:rsidRPr="005B5FF8" w14:paraId="03D50D4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E6688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5B5FF8">
              <w:rPr>
                <w:rFonts w:ascii="Arial" w:eastAsia="Times New Roman" w:hAnsi="Arial" w:cs="Arial"/>
                <w:b/>
                <w:bCs/>
                <w:i/>
                <w:noProof/>
                <w:sz w:val="18"/>
                <w:szCs w:val="18"/>
                <w:lang w:eastAsia="zh-CN"/>
              </w:rPr>
              <w:t>totalWeightedLayers</w:t>
            </w:r>
          </w:p>
          <w:p w14:paraId="4B44F64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cs="Arial"/>
                <w:bCs/>
                <w:noProof/>
                <w:sz w:val="18"/>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2FA90FE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0159038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6A50C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b/>
                <w:bCs/>
                <w:i/>
                <w:noProof/>
                <w:sz w:val="18"/>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4CA8C34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No</w:t>
            </w:r>
          </w:p>
        </w:tc>
      </w:tr>
      <w:tr w:rsidR="005B5FF8" w:rsidRPr="005B5FF8" w14:paraId="422CC39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E8AEA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twoStepSchedulingTimingInfo</w:t>
            </w:r>
            <w:proofErr w:type="spellEnd"/>
          </w:p>
          <w:p w14:paraId="4F8206E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sz w:val="18"/>
                <w:lang w:eastAsia="zh-CN"/>
              </w:rPr>
              <w:t xml:space="preserve">Presence of this field indicates that </w:t>
            </w:r>
            <w:r w:rsidRPr="005B5FF8">
              <w:rPr>
                <w:rFonts w:ascii="Arial" w:eastAsia="Times New Roman" w:hAnsi="Arial"/>
                <w:noProof/>
                <w:sz w:val="18"/>
                <w:lang w:eastAsia="ja-JP"/>
              </w:rPr>
              <w:t>the UE supports uplink scheduling using PUSCH trigger A and PUSCH trigger B (as defined in TS 36.213 [23]).</w:t>
            </w:r>
          </w:p>
          <w:p w14:paraId="4A4EB77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5B5FF8">
              <w:rPr>
                <w:rFonts w:ascii="Arial" w:eastAsia="Times New Roman" w:hAnsi="Arial"/>
                <w:noProof/>
                <w:sz w:val="18"/>
                <w:lang w:eastAsia="ja-JP"/>
              </w:rPr>
              <w:t xml:space="preserve">This field also </w:t>
            </w:r>
            <w:r w:rsidRPr="005B5FF8">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5B5FF8">
              <w:rPr>
                <w:rFonts w:ascii="Arial" w:eastAsia="Times New Roman" w:hAnsi="Arial"/>
                <w:i/>
                <w:noProof/>
                <w:sz w:val="18"/>
                <w:lang w:eastAsia="zh-CN"/>
              </w:rPr>
              <w:t>nPlus1</w:t>
            </w:r>
            <w:r w:rsidRPr="005B5FF8">
              <w:rPr>
                <w:rFonts w:ascii="Arial" w:eastAsia="Times New Roman" w:hAnsi="Arial"/>
                <w:noProof/>
                <w:sz w:val="18"/>
                <w:lang w:eastAsia="zh-CN"/>
              </w:rPr>
              <w:t xml:space="preserve"> indicates that the UE supports performing the UL transmission in subframe N+1, value </w:t>
            </w:r>
            <w:r w:rsidRPr="005B5FF8">
              <w:rPr>
                <w:rFonts w:ascii="Arial" w:eastAsia="Times New Roman" w:hAnsi="Arial"/>
                <w:i/>
                <w:noProof/>
                <w:sz w:val="18"/>
                <w:lang w:eastAsia="zh-CN"/>
              </w:rPr>
              <w:t>nPlus2</w:t>
            </w:r>
            <w:r w:rsidRPr="005B5FF8">
              <w:rPr>
                <w:rFonts w:ascii="Arial" w:eastAsia="Times New Roman" w:hAnsi="Arial"/>
                <w:noProof/>
                <w:sz w:val="18"/>
                <w:lang w:eastAsia="zh-CN"/>
              </w:rPr>
              <w:t xml:space="preserve"> indicates that the UE supports performing the UL transmission in subframe N+2, and so on.</w:t>
            </w:r>
          </w:p>
          <w:p w14:paraId="48E1F06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SimSun" w:hAnsi="Arial"/>
                <w:sz w:val="18"/>
                <w:lang w:eastAsia="en-GB"/>
              </w:rPr>
              <w:t xml:space="preserve">This field can be included only if </w:t>
            </w:r>
            <w:proofErr w:type="spellStart"/>
            <w:r w:rsidRPr="005B5FF8">
              <w:rPr>
                <w:rFonts w:ascii="Arial" w:eastAsia="SimSun" w:hAnsi="Arial"/>
                <w:i/>
                <w:sz w:val="18"/>
                <w:lang w:eastAsia="en-GB"/>
              </w:rPr>
              <w:t>uplinkLAA</w:t>
            </w:r>
            <w:proofErr w:type="spellEnd"/>
            <w:r w:rsidRPr="005B5FF8">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ED08FE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18FFCDE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5866A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b/>
                <w:bCs/>
                <w:i/>
                <w:noProof/>
                <w:sz w:val="18"/>
                <w:lang w:eastAsia="zh-TW"/>
              </w:rPr>
              <w:t>txAntennaSwitchDL, txAntennaSwitchUL</w:t>
            </w:r>
          </w:p>
          <w:p w14:paraId="3C67C72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Times New Roman" w:hAnsi="Arial"/>
                <w:sz w:val="18"/>
                <w:lang w:eastAsia="ja-JP"/>
              </w:rPr>
              <w:t xml:space="preserve">The presence of </w:t>
            </w:r>
            <w:proofErr w:type="spellStart"/>
            <w:r w:rsidRPr="005B5FF8">
              <w:rPr>
                <w:rFonts w:ascii="Arial" w:eastAsia="Times New Roman" w:hAnsi="Arial"/>
                <w:i/>
                <w:sz w:val="18"/>
                <w:lang w:eastAsia="ja-JP"/>
              </w:rPr>
              <w:t>txAntennaSwitchUL</w:t>
            </w:r>
            <w:proofErr w:type="spellEnd"/>
            <w:r w:rsidRPr="005B5FF8">
              <w:rPr>
                <w:rFonts w:ascii="Arial" w:eastAsia="Times New Roman" w:hAnsi="Arial"/>
                <w:sz w:val="18"/>
                <w:lang w:eastAsia="ja-JP"/>
              </w:rPr>
              <w:t xml:space="preserve"> indicates the UE supports transmit antenna selection for this UL band in the band combination as described in TS 36.213 [23], clauses 8.2 and 8.7.</w:t>
            </w:r>
          </w:p>
          <w:p w14:paraId="744EED0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bookmarkStart w:id="89" w:name="_Hlk499614695"/>
            <w:r w:rsidRPr="005B5FF8">
              <w:rPr>
                <w:rFonts w:ascii="Arial" w:eastAsia="Times New Roman" w:hAnsi="Arial"/>
                <w:sz w:val="18"/>
                <w:lang w:eastAsia="zh-CN"/>
              </w:rPr>
              <w:t xml:space="preserve">The field </w:t>
            </w:r>
            <w:proofErr w:type="spellStart"/>
            <w:r w:rsidRPr="005B5FF8">
              <w:rPr>
                <w:rFonts w:ascii="Arial" w:eastAsia="Times New Roman" w:hAnsi="Arial"/>
                <w:i/>
                <w:sz w:val="18"/>
                <w:lang w:eastAsia="zh-CN"/>
              </w:rPr>
              <w:t>txAntennaSwitchDL</w:t>
            </w:r>
            <w:proofErr w:type="spellEnd"/>
            <w:r w:rsidRPr="005B5FF8">
              <w:rPr>
                <w:rFonts w:ascii="Arial" w:eastAsia="Times New Roman" w:hAnsi="Arial"/>
                <w:sz w:val="18"/>
                <w:lang w:eastAsia="zh-CN"/>
              </w:rPr>
              <w:t xml:space="preserve"> indicates the entry number of the first-listed band with UL in the band combination that affects this DL. The field </w:t>
            </w:r>
            <w:proofErr w:type="spellStart"/>
            <w:r w:rsidRPr="005B5FF8">
              <w:rPr>
                <w:rFonts w:ascii="Arial" w:eastAsia="Times New Roman" w:hAnsi="Arial"/>
                <w:i/>
                <w:sz w:val="18"/>
                <w:lang w:eastAsia="zh-CN"/>
              </w:rPr>
              <w:t>txAntennaSwitchUL</w:t>
            </w:r>
            <w:proofErr w:type="spellEnd"/>
            <w:r w:rsidRPr="005B5FF8">
              <w:rPr>
                <w:rFonts w:ascii="Arial" w:eastAsia="Times New Roman" w:hAnsi="Arial"/>
                <w:sz w:val="18"/>
                <w:lang w:eastAsia="zh-CN"/>
              </w:rPr>
              <w:t xml:space="preserve"> indicates the entry number of the first-listed band with UL in the band combination that switches together with this UL.</w:t>
            </w:r>
            <w:bookmarkEnd w:id="89"/>
            <w:r w:rsidRPr="005B5FF8">
              <w:rPr>
                <w:rFonts w:ascii="Arial" w:eastAsia="Times New Roman" w:hAnsi="Arial"/>
                <w:sz w:val="18"/>
                <w:lang w:eastAsia="zh-CN"/>
              </w:rPr>
              <w:t xml:space="preserve"> </w:t>
            </w:r>
            <w:bookmarkStart w:id="90" w:name="_Hlk499614750"/>
            <w:r w:rsidRPr="005B5FF8">
              <w:rPr>
                <w:rFonts w:ascii="Arial" w:eastAsia="Times New Roman" w:hAnsi="Arial"/>
                <w:sz w:val="18"/>
                <w:lang w:eastAsia="zh-CN"/>
              </w:rPr>
              <w:t xml:space="preserve">Value 1 means first </w:t>
            </w:r>
            <w:bookmarkEnd w:id="90"/>
            <w:r w:rsidRPr="005B5FF8">
              <w:rPr>
                <w:rFonts w:ascii="Arial" w:eastAsia="Times New Roman" w:hAnsi="Arial"/>
                <w:sz w:val="18"/>
                <w:lang w:eastAsia="zh-CN"/>
              </w:rPr>
              <w:t>entry, value 2 means second entry and so on. All DL and UL that switch together indicate the same entry number.</w:t>
            </w:r>
          </w:p>
          <w:p w14:paraId="12E79CD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For the case of carrier switching, the antenna switching capability for the target carrier configuration is indicated as follows:</w:t>
            </w:r>
          </w:p>
          <w:p w14:paraId="5A792E5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sz w:val="18"/>
                <w:lang w:eastAsia="ja-JP"/>
              </w:rPr>
              <w:t xml:space="preserve">For UE configured with a set of component carriers belonging to a band combination </w:t>
            </w:r>
            <w:proofErr w:type="spellStart"/>
            <w:r w:rsidRPr="005B5FF8">
              <w:rPr>
                <w:rFonts w:ascii="Arial" w:eastAsia="Times New Roman" w:hAnsi="Arial"/>
                <w:sz w:val="18"/>
                <w:lang w:eastAsia="ja-JP"/>
              </w:rPr>
              <w:t>C</w:t>
            </w:r>
            <w:r w:rsidRPr="005B5FF8">
              <w:rPr>
                <w:rFonts w:ascii="Arial" w:eastAsia="Times New Roman" w:hAnsi="Arial"/>
                <w:sz w:val="18"/>
                <w:vertAlign w:val="subscript"/>
                <w:lang w:eastAsia="ja-JP"/>
              </w:rPr>
              <w:t>baseline</w:t>
            </w:r>
            <w:proofErr w:type="spellEnd"/>
            <w:r w:rsidRPr="005B5FF8">
              <w:rPr>
                <w:rFonts w:ascii="Arial" w:eastAsia="Times New Roman" w:hAnsi="Arial"/>
                <w:sz w:val="18"/>
                <w:lang w:eastAsia="ja-JP"/>
              </w:rPr>
              <w:t xml:space="preserve"> = {b</w:t>
            </w:r>
            <w:r w:rsidRPr="005B5FF8">
              <w:rPr>
                <w:rFonts w:ascii="Arial" w:eastAsia="Times New Roman" w:hAnsi="Arial"/>
                <w:sz w:val="18"/>
                <w:vertAlign w:val="subscript"/>
                <w:lang w:eastAsia="ja-JP"/>
              </w:rPr>
              <w:t>1</w:t>
            </w:r>
            <w:r w:rsidRPr="005B5FF8">
              <w:rPr>
                <w:rFonts w:ascii="Arial" w:eastAsia="Times New Roman" w:hAnsi="Arial"/>
                <w:sz w:val="18"/>
                <w:lang w:eastAsia="ja-JP"/>
              </w:rPr>
              <w:t>(1),…,</w:t>
            </w:r>
            <w:proofErr w:type="spellStart"/>
            <w:r w:rsidRPr="005B5FF8">
              <w:rPr>
                <w:rFonts w:ascii="Arial" w:eastAsia="Times New Roman" w:hAnsi="Arial"/>
                <w:sz w:val="18"/>
                <w:lang w:eastAsia="ja-JP"/>
              </w:rPr>
              <w:t>b</w:t>
            </w:r>
            <w:r w:rsidRPr="005B5FF8">
              <w:rPr>
                <w:rFonts w:ascii="Arial" w:eastAsia="Times New Roman" w:hAnsi="Arial"/>
                <w:sz w:val="18"/>
                <w:vertAlign w:val="subscript"/>
                <w:lang w:eastAsia="ja-JP"/>
              </w:rPr>
              <w:t>x</w:t>
            </w:r>
            <w:proofErr w:type="spellEnd"/>
            <w:r w:rsidRPr="005B5FF8">
              <w:rPr>
                <w:rFonts w:ascii="Arial" w:eastAsia="Times New Roman" w:hAnsi="Arial"/>
                <w:sz w:val="18"/>
                <w:lang w:eastAsia="ja-JP"/>
              </w:rPr>
              <w:t>(1),…,b</w:t>
            </w:r>
            <w:r w:rsidRPr="005B5FF8">
              <w:rPr>
                <w:rFonts w:ascii="Arial" w:eastAsia="Times New Roman" w:hAnsi="Arial"/>
                <w:sz w:val="18"/>
                <w:vertAlign w:val="subscript"/>
                <w:lang w:eastAsia="ja-JP"/>
              </w:rPr>
              <w:t>y</w:t>
            </w:r>
            <w:r w:rsidRPr="005B5FF8">
              <w:rPr>
                <w:rFonts w:ascii="Arial" w:eastAsia="Times New Roman" w:hAnsi="Arial"/>
                <w:sz w:val="18"/>
                <w:lang w:eastAsia="ja-JP"/>
              </w:rPr>
              <w:t xml:space="preserve">(0),…}, where "1/0" denotes whether the corresponding band has an uplink, if a component carrier in </w:t>
            </w:r>
            <w:proofErr w:type="spellStart"/>
            <w:r w:rsidRPr="005B5FF8">
              <w:rPr>
                <w:rFonts w:ascii="Arial" w:eastAsia="Times New Roman" w:hAnsi="Arial"/>
                <w:sz w:val="18"/>
                <w:lang w:eastAsia="ja-JP"/>
              </w:rPr>
              <w:t>b</w:t>
            </w:r>
            <w:r w:rsidRPr="005B5FF8">
              <w:rPr>
                <w:rFonts w:ascii="Arial" w:eastAsia="Times New Roman" w:hAnsi="Arial"/>
                <w:sz w:val="18"/>
                <w:vertAlign w:val="subscript"/>
                <w:lang w:eastAsia="ja-JP"/>
              </w:rPr>
              <w:t>x</w:t>
            </w:r>
            <w:proofErr w:type="spellEnd"/>
            <w:r w:rsidRPr="005B5FF8">
              <w:rPr>
                <w:rFonts w:ascii="Arial" w:eastAsia="Times New Roman" w:hAnsi="Arial"/>
                <w:sz w:val="18"/>
                <w:lang w:eastAsia="ja-JP"/>
              </w:rPr>
              <w:t xml:space="preserve"> is to be switched to a component carrier in b</w:t>
            </w:r>
            <w:r w:rsidRPr="005B5FF8">
              <w:rPr>
                <w:rFonts w:ascii="Arial" w:eastAsia="Times New Roman" w:hAnsi="Arial"/>
                <w:sz w:val="18"/>
                <w:vertAlign w:val="subscript"/>
                <w:lang w:eastAsia="ja-JP"/>
              </w:rPr>
              <w:t xml:space="preserve">y </w:t>
            </w:r>
            <w:r w:rsidRPr="005B5FF8">
              <w:rPr>
                <w:rFonts w:ascii="Arial" w:eastAsia="Times New Roman" w:hAnsi="Arial"/>
                <w:sz w:val="18"/>
                <w:lang w:eastAsia="ja-JP"/>
              </w:rPr>
              <w:t xml:space="preserve">(according to </w:t>
            </w:r>
            <w:r w:rsidRPr="005B5FF8">
              <w:rPr>
                <w:rFonts w:ascii="Arial" w:eastAsia="Times New Roman" w:hAnsi="Arial"/>
                <w:bCs/>
                <w:i/>
                <w:noProof/>
                <w:sz w:val="18"/>
                <w:lang w:eastAsia="ja-JP"/>
              </w:rPr>
              <w:t>srs-SwitchFromServCellIndex</w:t>
            </w:r>
            <w:r w:rsidRPr="005B5FF8">
              <w:rPr>
                <w:rFonts w:ascii="Arial" w:eastAsia="Times New Roman" w:hAnsi="Arial"/>
                <w:bCs/>
                <w:noProof/>
                <w:sz w:val="18"/>
                <w:lang w:eastAsia="ja-JP"/>
              </w:rPr>
              <w:t>)</w:t>
            </w:r>
            <w:r w:rsidRPr="005B5FF8">
              <w:rPr>
                <w:rFonts w:ascii="Arial" w:eastAsia="Times New Roman" w:hAnsi="Arial"/>
                <w:sz w:val="18"/>
                <w:lang w:eastAsia="ja-JP"/>
              </w:rPr>
              <w:t xml:space="preserve">, the antenna switching capability is derived based on band combination </w:t>
            </w:r>
            <w:proofErr w:type="spellStart"/>
            <w:r w:rsidRPr="005B5FF8">
              <w:rPr>
                <w:rFonts w:ascii="Arial" w:eastAsia="Times New Roman" w:hAnsi="Arial"/>
                <w:sz w:val="18"/>
                <w:lang w:eastAsia="ja-JP"/>
              </w:rPr>
              <w:t>C</w:t>
            </w:r>
            <w:r w:rsidRPr="005B5FF8">
              <w:rPr>
                <w:rFonts w:ascii="Arial" w:eastAsia="Times New Roman" w:hAnsi="Arial"/>
                <w:sz w:val="18"/>
                <w:vertAlign w:val="subscript"/>
                <w:lang w:eastAsia="ja-JP"/>
              </w:rPr>
              <w:t>target</w:t>
            </w:r>
            <w:proofErr w:type="spellEnd"/>
            <w:r w:rsidRPr="005B5FF8">
              <w:rPr>
                <w:rFonts w:ascii="Arial" w:eastAsia="Times New Roman" w:hAnsi="Arial"/>
                <w:sz w:val="18"/>
                <w:vertAlign w:val="subscript"/>
                <w:lang w:eastAsia="ja-JP"/>
              </w:rPr>
              <w:t xml:space="preserve"> </w:t>
            </w:r>
            <w:r w:rsidRPr="005B5FF8">
              <w:rPr>
                <w:rFonts w:ascii="Arial" w:eastAsia="Times New Roman" w:hAnsi="Arial"/>
                <w:sz w:val="18"/>
                <w:lang w:eastAsia="ja-JP"/>
              </w:rPr>
              <w:t>= {b</w:t>
            </w:r>
            <w:r w:rsidRPr="005B5FF8">
              <w:rPr>
                <w:rFonts w:ascii="Arial" w:eastAsia="Times New Roman" w:hAnsi="Arial"/>
                <w:sz w:val="18"/>
                <w:vertAlign w:val="subscript"/>
                <w:lang w:eastAsia="ja-JP"/>
              </w:rPr>
              <w:t>1</w:t>
            </w:r>
            <w:r w:rsidRPr="005B5FF8">
              <w:rPr>
                <w:rFonts w:ascii="Arial" w:eastAsia="Times New Roman" w:hAnsi="Arial"/>
                <w:sz w:val="18"/>
                <w:lang w:eastAsia="ja-JP"/>
              </w:rPr>
              <w:t>(1),…,</w:t>
            </w:r>
            <w:proofErr w:type="spellStart"/>
            <w:r w:rsidRPr="005B5FF8">
              <w:rPr>
                <w:rFonts w:ascii="Arial" w:eastAsia="Times New Roman" w:hAnsi="Arial"/>
                <w:sz w:val="18"/>
                <w:lang w:eastAsia="ja-JP"/>
              </w:rPr>
              <w:t>b</w:t>
            </w:r>
            <w:r w:rsidRPr="005B5FF8">
              <w:rPr>
                <w:rFonts w:ascii="Arial" w:eastAsia="Times New Roman" w:hAnsi="Arial"/>
                <w:sz w:val="18"/>
                <w:vertAlign w:val="subscript"/>
                <w:lang w:eastAsia="ja-JP"/>
              </w:rPr>
              <w:t>x</w:t>
            </w:r>
            <w:proofErr w:type="spellEnd"/>
            <w:r w:rsidRPr="005B5FF8">
              <w:rPr>
                <w:rFonts w:ascii="Arial" w:eastAsia="Times New Roman" w:hAnsi="Arial"/>
                <w:sz w:val="18"/>
                <w:lang w:eastAsia="ja-JP"/>
              </w:rPr>
              <w:t>(0),…,b</w:t>
            </w:r>
            <w:r w:rsidRPr="005B5FF8">
              <w:rPr>
                <w:rFonts w:ascii="Arial" w:eastAsia="Times New Roman" w:hAnsi="Arial"/>
                <w:sz w:val="18"/>
                <w:vertAlign w:val="subscript"/>
                <w:lang w:eastAsia="ja-JP"/>
              </w:rPr>
              <w:t>y</w:t>
            </w:r>
            <w:r w:rsidRPr="005B5FF8">
              <w:rPr>
                <w:rFonts w:ascii="Arial" w:eastAsia="Times New Roman" w:hAnsi="Arial"/>
                <w:sz w:val="18"/>
                <w:lang w:eastAsia="ja-JP"/>
              </w:rPr>
              <w:t>(1),…}.</w:t>
            </w:r>
          </w:p>
        </w:tc>
        <w:tc>
          <w:tcPr>
            <w:tcW w:w="830" w:type="dxa"/>
            <w:tcBorders>
              <w:top w:val="single" w:sz="4" w:space="0" w:color="808080"/>
              <w:left w:val="single" w:sz="4" w:space="0" w:color="808080"/>
              <w:bottom w:val="single" w:sz="4" w:space="0" w:color="808080"/>
              <w:right w:val="single" w:sz="4" w:space="0" w:color="808080"/>
            </w:tcBorders>
          </w:tcPr>
          <w:p w14:paraId="75F37C9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w:t>
            </w:r>
          </w:p>
        </w:tc>
      </w:tr>
      <w:tr w:rsidR="005B5FF8" w:rsidRPr="005B5FF8" w14:paraId="538E6CC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9F18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b/>
                <w:bCs/>
                <w:i/>
                <w:noProof/>
                <w:sz w:val="18"/>
                <w:lang w:eastAsia="zh-TW"/>
              </w:rPr>
              <w:t>txDiv-PUCCH1b-ChSelect</w:t>
            </w:r>
          </w:p>
          <w:p w14:paraId="4F048CA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sz w:val="18"/>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7C93F79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Yes</w:t>
            </w:r>
          </w:p>
        </w:tc>
      </w:tr>
      <w:tr w:rsidR="005B5FF8" w:rsidRPr="005B5FF8" w14:paraId="5CABBBA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EF806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TW"/>
              </w:rPr>
            </w:pPr>
            <w:r w:rsidRPr="005B5FF8">
              <w:rPr>
                <w:rFonts w:ascii="Arial" w:eastAsia="Times New Roman" w:hAnsi="Arial"/>
                <w:b/>
                <w:bCs/>
                <w:i/>
                <w:iCs/>
                <w:noProof/>
                <w:sz w:val="18"/>
                <w:lang w:eastAsia="zh-TW"/>
              </w:rPr>
              <w:t>txDiv-SPUCCH</w:t>
            </w:r>
          </w:p>
          <w:p w14:paraId="141EE50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zh-TW"/>
              </w:rPr>
            </w:pPr>
            <w:r w:rsidRPr="005B5FF8">
              <w:rPr>
                <w:rFonts w:ascii="Arial" w:eastAsia="Times New Roman" w:hAnsi="Arial" w:cs="Arial"/>
                <w:sz w:val="18"/>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004470E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5B5FF8">
              <w:rPr>
                <w:rFonts w:ascii="Arial" w:eastAsia="Times New Roman" w:hAnsi="Arial"/>
                <w:noProof/>
                <w:sz w:val="18"/>
                <w:lang w:eastAsia="zh-TW"/>
              </w:rPr>
              <w:t>Yes</w:t>
            </w:r>
          </w:p>
        </w:tc>
      </w:tr>
      <w:tr w:rsidR="005B5FF8" w:rsidRPr="005B5FF8" w14:paraId="0B64F23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4A29C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TW"/>
              </w:rPr>
            </w:pPr>
            <w:r w:rsidRPr="005B5FF8">
              <w:rPr>
                <w:rFonts w:ascii="Arial" w:eastAsia="Times New Roman" w:hAnsi="Arial"/>
                <w:b/>
                <w:bCs/>
                <w:i/>
                <w:iCs/>
                <w:noProof/>
                <w:sz w:val="18"/>
                <w:lang w:eastAsia="zh-TW"/>
              </w:rPr>
              <w:t>tx-Sidelink, rx-Sidelink</w:t>
            </w:r>
          </w:p>
          <w:p w14:paraId="0F312C5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DengXian" w:hAnsi="Arial"/>
                <w:noProof/>
                <w:sz w:val="18"/>
                <w:lang w:eastAsia="zh-CN"/>
              </w:rPr>
            </w:pPr>
            <w:r w:rsidRPr="005B5FF8">
              <w:rPr>
                <w:rFonts w:ascii="Arial" w:eastAsia="DengXian" w:hAnsi="Arial"/>
                <w:noProof/>
                <w:sz w:val="18"/>
                <w:lang w:eastAsia="zh-CN"/>
              </w:rPr>
              <w:t>Indicates that the UE supports sidelink transmission/reception on the band in the band combination.</w:t>
            </w:r>
          </w:p>
          <w:p w14:paraId="6C7F64F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5B5FF8">
              <w:rPr>
                <w:rFonts w:ascii="Arial" w:eastAsia="DengXian" w:hAnsi="Arial"/>
                <w:noProof/>
                <w:sz w:val="18"/>
                <w:lang w:eastAsia="zh-CN"/>
              </w:rPr>
              <w:t xml:space="preserve">For </w:t>
            </w:r>
            <w:r w:rsidRPr="005B5FF8">
              <w:rPr>
                <w:rFonts w:ascii="Arial" w:eastAsia="Times New Roman" w:hAnsi="Arial"/>
                <w:sz w:val="18"/>
                <w:lang w:eastAsia="ja-JP"/>
              </w:rPr>
              <w:t xml:space="preserve">NR </w:t>
            </w:r>
            <w:proofErr w:type="spellStart"/>
            <w:r w:rsidRPr="005B5FF8">
              <w:rPr>
                <w:rFonts w:ascii="Arial" w:eastAsia="Times New Roman" w:hAnsi="Arial"/>
                <w:sz w:val="18"/>
                <w:lang w:eastAsia="ja-JP"/>
              </w:rPr>
              <w:t>sidelink</w:t>
            </w:r>
            <w:proofErr w:type="spellEnd"/>
            <w:r w:rsidRPr="005B5FF8">
              <w:rPr>
                <w:rFonts w:ascii="Arial" w:eastAsia="Times New Roman" w:hAnsi="Arial"/>
                <w:sz w:val="18"/>
                <w:lang w:eastAsia="ja-JP"/>
              </w:rPr>
              <w:t xml:space="preserve"> transmission, </w:t>
            </w:r>
            <w:proofErr w:type="spellStart"/>
            <w:r w:rsidRPr="005B5FF8">
              <w:rPr>
                <w:rFonts w:ascii="Arial" w:eastAsia="Times New Roman" w:hAnsi="Arial"/>
                <w:i/>
                <w:iCs/>
                <w:sz w:val="18"/>
                <w:lang w:eastAsia="ja-JP"/>
              </w:rPr>
              <w:t>tx-Sidelink</w:t>
            </w:r>
            <w:proofErr w:type="spellEnd"/>
            <w:r w:rsidRPr="005B5FF8">
              <w:rPr>
                <w:rFonts w:ascii="Arial" w:eastAsia="Times New Roman" w:hAnsi="Arial"/>
                <w:sz w:val="18"/>
                <w:lang w:eastAsia="ja-JP"/>
              </w:rPr>
              <w:t xml:space="preserve"> is only applicable if the UE supports at least one of </w:t>
            </w:r>
            <w:r w:rsidRPr="005B5FF8">
              <w:rPr>
                <w:rFonts w:ascii="Arial" w:eastAsia="Times New Roman" w:hAnsi="Arial"/>
                <w:i/>
                <w:iCs/>
                <w:sz w:val="18"/>
                <w:lang w:eastAsia="ja-JP"/>
              </w:rPr>
              <w:t>sl-TransmissionMode1-r16</w:t>
            </w:r>
            <w:r w:rsidRPr="005B5FF8">
              <w:rPr>
                <w:rFonts w:ascii="Arial" w:eastAsia="Times New Roman" w:hAnsi="Arial"/>
                <w:sz w:val="18"/>
                <w:lang w:eastAsia="ja-JP"/>
              </w:rPr>
              <w:t xml:space="preserve"> and </w:t>
            </w:r>
            <w:r w:rsidRPr="005B5FF8">
              <w:rPr>
                <w:rFonts w:ascii="Arial" w:eastAsia="Times New Roman" w:hAnsi="Arial"/>
                <w:i/>
                <w:iCs/>
                <w:sz w:val="18"/>
                <w:lang w:eastAsia="ja-JP"/>
              </w:rPr>
              <w:t>sl-TransmissionMode2-r16</w:t>
            </w:r>
            <w:r w:rsidRPr="005B5FF8">
              <w:rPr>
                <w:rFonts w:ascii="Arial" w:eastAsia="Times New Roman" w:hAnsi="Arial"/>
                <w:sz w:val="18"/>
                <w:lang w:eastAsia="ja-JP"/>
              </w:rPr>
              <w:t xml:space="preserve"> on the band </w:t>
            </w:r>
            <w:r w:rsidRPr="005B5FF8">
              <w:rPr>
                <w:rFonts w:ascii="Arial" w:eastAsia="Times New Roman" w:hAnsi="Arial"/>
                <w:noProof/>
                <w:sz w:val="18"/>
                <w:lang w:eastAsia="en-GB"/>
              </w:rPr>
              <w:t>as specified in TS 38.331 [82]</w:t>
            </w:r>
            <w:r w:rsidRPr="005B5FF8">
              <w:rPr>
                <w:rFonts w:ascii="Arial" w:eastAsia="Times New Roman" w:hAnsi="Arial"/>
                <w:sz w:val="18"/>
                <w:lang w:eastAsia="ja-JP"/>
              </w:rPr>
              <w:t>.</w:t>
            </w:r>
          </w:p>
          <w:p w14:paraId="6E5143A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ja-JP"/>
              </w:rPr>
              <w:t xml:space="preserve">For NR </w:t>
            </w:r>
            <w:proofErr w:type="spellStart"/>
            <w:r w:rsidRPr="005B5FF8">
              <w:rPr>
                <w:rFonts w:ascii="Arial" w:eastAsia="Times New Roman" w:hAnsi="Arial"/>
                <w:sz w:val="18"/>
                <w:lang w:eastAsia="ja-JP"/>
              </w:rPr>
              <w:t>sidelink</w:t>
            </w:r>
            <w:proofErr w:type="spellEnd"/>
            <w:r w:rsidRPr="005B5FF8">
              <w:rPr>
                <w:rFonts w:ascii="Arial" w:eastAsia="Times New Roman" w:hAnsi="Arial"/>
                <w:sz w:val="18"/>
                <w:lang w:eastAsia="ja-JP"/>
              </w:rPr>
              <w:t xml:space="preserve"> reception, </w:t>
            </w:r>
            <w:proofErr w:type="spellStart"/>
            <w:r w:rsidRPr="005B5FF8">
              <w:rPr>
                <w:rFonts w:ascii="Arial" w:eastAsia="Times New Roman" w:hAnsi="Arial"/>
                <w:i/>
                <w:iCs/>
                <w:sz w:val="18"/>
                <w:lang w:eastAsia="ja-JP"/>
              </w:rPr>
              <w:t>rx-Sidelink</w:t>
            </w:r>
            <w:proofErr w:type="spellEnd"/>
            <w:r w:rsidRPr="005B5FF8">
              <w:rPr>
                <w:rFonts w:ascii="Arial" w:eastAsia="Times New Roman" w:hAnsi="Arial"/>
                <w:sz w:val="18"/>
                <w:lang w:eastAsia="ja-JP"/>
              </w:rPr>
              <w:t xml:space="preserve"> is only applicable if the UE supports </w:t>
            </w:r>
            <w:r w:rsidRPr="005B5FF8">
              <w:rPr>
                <w:rFonts w:ascii="Arial" w:eastAsia="Times New Roman" w:hAnsi="Arial"/>
                <w:i/>
                <w:iCs/>
                <w:sz w:val="18"/>
                <w:lang w:eastAsia="ja-JP"/>
              </w:rPr>
              <w:t>sl-Reception-r16</w:t>
            </w:r>
            <w:r w:rsidRPr="005B5FF8">
              <w:rPr>
                <w:rFonts w:ascii="Arial" w:eastAsia="Times New Roman" w:hAnsi="Arial"/>
                <w:sz w:val="18"/>
                <w:lang w:eastAsia="ja-JP"/>
              </w:rPr>
              <w:t xml:space="preserve"> on the band</w:t>
            </w:r>
            <w:r w:rsidRPr="005B5FF8">
              <w:rPr>
                <w:rFonts w:ascii="Arial" w:eastAsia="Times New Roman" w:hAnsi="Arial"/>
                <w:noProof/>
                <w:sz w:val="18"/>
                <w:lang w:eastAsia="en-GB"/>
              </w:rPr>
              <w:t xml:space="preserve"> as specified in TS 38.331 [82]</w:t>
            </w:r>
            <w:r w:rsidRPr="005B5FF8">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E9C408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5B5FF8">
              <w:rPr>
                <w:rFonts w:ascii="Arial" w:eastAsia="DengXian" w:hAnsi="Arial"/>
                <w:noProof/>
                <w:sz w:val="18"/>
                <w:lang w:eastAsia="zh-CN"/>
              </w:rPr>
              <w:t>-</w:t>
            </w:r>
          </w:p>
        </w:tc>
      </w:tr>
      <w:tr w:rsidR="005B5FF8" w:rsidRPr="005B5FF8" w14:paraId="680B3C1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ADA43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b/>
                <w:bCs/>
                <w:i/>
                <w:noProof/>
                <w:sz w:val="18"/>
                <w:lang w:eastAsia="zh-TW"/>
              </w:rPr>
              <w:t>uci-PUSCH-Ext</w:t>
            </w:r>
          </w:p>
          <w:p w14:paraId="3280AEB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5B5FF8">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0DBB5DD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5B5FF8">
              <w:rPr>
                <w:rFonts w:ascii="Arial" w:eastAsia="Times New Roman" w:hAnsi="Arial"/>
                <w:bCs/>
                <w:noProof/>
                <w:sz w:val="18"/>
                <w:lang w:eastAsia="zh-TW"/>
              </w:rPr>
              <w:t>No</w:t>
            </w:r>
          </w:p>
        </w:tc>
      </w:tr>
      <w:tr w:rsidR="005B5FF8" w:rsidRPr="005B5FF8" w14:paraId="7A61E5FE" w14:textId="77777777" w:rsidTr="00B15483">
        <w:trPr>
          <w:cantSplit/>
        </w:trPr>
        <w:tc>
          <w:tcPr>
            <w:tcW w:w="7825" w:type="dxa"/>
            <w:gridSpan w:val="2"/>
          </w:tcPr>
          <w:p w14:paraId="120D59C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ko-KR"/>
              </w:rPr>
              <w:t>u</w:t>
            </w:r>
            <w:r w:rsidRPr="005B5FF8">
              <w:rPr>
                <w:rFonts w:ascii="Arial" w:eastAsia="Times New Roman" w:hAnsi="Arial"/>
                <w:b/>
                <w:i/>
                <w:sz w:val="18"/>
                <w:lang w:eastAsia="en-GB"/>
              </w:rPr>
              <w:t>e-AutonomousWithFullSensing</w:t>
            </w:r>
            <w:proofErr w:type="spellEnd"/>
          </w:p>
          <w:p w14:paraId="253936A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ja-JP"/>
              </w:rPr>
              <w:t xml:space="preserve">Indicates </w:t>
            </w:r>
            <w:r w:rsidRPr="005B5FF8">
              <w:rPr>
                <w:rFonts w:ascii="Arial" w:eastAsia="Times New Roman" w:hAnsi="Arial"/>
                <w:sz w:val="18"/>
                <w:lang w:eastAsia="ko-KR"/>
              </w:rPr>
              <w:t xml:space="preserve">whether the UE supports transmitting PSCCH/PSSCH using UE autonomous resource selection mode with full sensing (i.e., continuous channel monitoring) for V2X </w:t>
            </w:r>
            <w:proofErr w:type="spellStart"/>
            <w:r w:rsidRPr="005B5FF8">
              <w:rPr>
                <w:rFonts w:ascii="Arial" w:eastAsia="Times New Roman" w:hAnsi="Arial"/>
                <w:sz w:val="18"/>
                <w:lang w:eastAsia="ko-KR"/>
              </w:rPr>
              <w:t>sidelink</w:t>
            </w:r>
            <w:proofErr w:type="spellEnd"/>
            <w:r w:rsidRPr="005B5FF8">
              <w:rPr>
                <w:rFonts w:ascii="Arial" w:eastAsia="Times New Roman" w:hAnsi="Arial"/>
                <w:sz w:val="18"/>
                <w:lang w:eastAsia="ko-KR"/>
              </w:rPr>
              <w:t xml:space="preserve"> communication and </w:t>
            </w:r>
            <w:r w:rsidRPr="005B5FF8">
              <w:rPr>
                <w:rFonts w:ascii="Arial" w:eastAsia="Times New Roman" w:hAnsi="Arial"/>
                <w:sz w:val="18"/>
                <w:lang w:eastAsia="ja-JP"/>
              </w:rPr>
              <w:t xml:space="preserve">the UE supports maximum transmit power </w:t>
            </w:r>
            <w:r w:rsidRPr="005B5FF8">
              <w:rPr>
                <w:rFonts w:ascii="Arial" w:eastAsia="Times New Roman" w:hAnsi="Arial"/>
                <w:sz w:val="18"/>
                <w:lang w:eastAsia="ko-KR"/>
              </w:rPr>
              <w:t xml:space="preserve">associated with Power class 3 V2X UE, see </w:t>
            </w:r>
            <w:r w:rsidRPr="005B5FF8">
              <w:rPr>
                <w:rFonts w:ascii="Arial" w:eastAsia="Times New Roman" w:hAnsi="Arial"/>
                <w:sz w:val="18"/>
                <w:lang w:eastAsia="en-GB"/>
              </w:rPr>
              <w:t>TS 36.101 [42]</w:t>
            </w:r>
            <w:r w:rsidRPr="005B5FF8">
              <w:rPr>
                <w:rFonts w:ascii="Arial" w:eastAsia="Times New Roman" w:hAnsi="Arial"/>
                <w:sz w:val="18"/>
                <w:lang w:eastAsia="ko-KR"/>
              </w:rPr>
              <w:t>.</w:t>
            </w:r>
          </w:p>
        </w:tc>
        <w:tc>
          <w:tcPr>
            <w:tcW w:w="830" w:type="dxa"/>
          </w:tcPr>
          <w:p w14:paraId="1EF3647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ko-KR"/>
              </w:rPr>
              <w:t>-</w:t>
            </w:r>
          </w:p>
        </w:tc>
      </w:tr>
      <w:tr w:rsidR="005B5FF8" w:rsidRPr="005B5FF8" w14:paraId="659B7701" w14:textId="77777777" w:rsidTr="00B15483">
        <w:trPr>
          <w:cantSplit/>
        </w:trPr>
        <w:tc>
          <w:tcPr>
            <w:tcW w:w="7825" w:type="dxa"/>
            <w:gridSpan w:val="2"/>
          </w:tcPr>
          <w:p w14:paraId="18C14D6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ue-AutonomousWithPartialSensing</w:t>
            </w:r>
            <w:proofErr w:type="spellEnd"/>
          </w:p>
          <w:p w14:paraId="4AC2C29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5B5FF8">
              <w:rPr>
                <w:rFonts w:ascii="Arial" w:eastAsia="Times New Roman" w:hAnsi="Arial"/>
                <w:sz w:val="18"/>
                <w:lang w:eastAsia="ja-JP"/>
              </w:rPr>
              <w:t xml:space="preserve">Indicates </w:t>
            </w:r>
            <w:r w:rsidRPr="005B5FF8">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w:t>
            </w:r>
            <w:proofErr w:type="spellStart"/>
            <w:r w:rsidRPr="005B5FF8">
              <w:rPr>
                <w:rFonts w:ascii="Arial" w:eastAsia="Times New Roman" w:hAnsi="Arial"/>
                <w:sz w:val="18"/>
                <w:lang w:eastAsia="ko-KR"/>
              </w:rPr>
              <w:t>sidelink</w:t>
            </w:r>
            <w:proofErr w:type="spellEnd"/>
            <w:r w:rsidRPr="005B5FF8">
              <w:rPr>
                <w:rFonts w:ascii="Arial" w:eastAsia="Times New Roman" w:hAnsi="Arial"/>
                <w:sz w:val="18"/>
                <w:lang w:eastAsia="ko-KR"/>
              </w:rPr>
              <w:t xml:space="preserve"> communication and </w:t>
            </w:r>
            <w:r w:rsidRPr="005B5FF8">
              <w:rPr>
                <w:rFonts w:ascii="Arial" w:eastAsia="Times New Roman" w:hAnsi="Arial"/>
                <w:sz w:val="18"/>
                <w:lang w:eastAsia="ja-JP"/>
              </w:rPr>
              <w:t xml:space="preserve">the UE supports maximum transmit power </w:t>
            </w:r>
            <w:r w:rsidRPr="005B5FF8">
              <w:rPr>
                <w:rFonts w:ascii="Arial" w:eastAsia="Times New Roman" w:hAnsi="Arial"/>
                <w:sz w:val="18"/>
                <w:lang w:eastAsia="ko-KR"/>
              </w:rPr>
              <w:t xml:space="preserve">associated with Power class 3 V2X UE, see </w:t>
            </w:r>
            <w:r w:rsidRPr="005B5FF8">
              <w:rPr>
                <w:rFonts w:ascii="Arial" w:eastAsia="Times New Roman" w:hAnsi="Arial"/>
                <w:sz w:val="18"/>
                <w:lang w:eastAsia="en-GB"/>
              </w:rPr>
              <w:t>TS 36.101 [42].</w:t>
            </w:r>
          </w:p>
        </w:tc>
        <w:tc>
          <w:tcPr>
            <w:tcW w:w="830" w:type="dxa"/>
          </w:tcPr>
          <w:p w14:paraId="2CAF8C0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bCs/>
                <w:noProof/>
                <w:sz w:val="18"/>
                <w:lang w:eastAsia="ko-KR"/>
              </w:rPr>
              <w:t>-</w:t>
            </w:r>
          </w:p>
        </w:tc>
      </w:tr>
      <w:tr w:rsidR="005B5FF8" w:rsidRPr="005B5FF8" w14:paraId="60E5197F" w14:textId="77777777" w:rsidTr="00B15483">
        <w:trPr>
          <w:cantSplit/>
        </w:trPr>
        <w:tc>
          <w:tcPr>
            <w:tcW w:w="7825" w:type="dxa"/>
            <w:gridSpan w:val="2"/>
          </w:tcPr>
          <w:p w14:paraId="18313D6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lastRenderedPageBreak/>
              <w:t>ue-Category</w:t>
            </w:r>
          </w:p>
          <w:p w14:paraId="340C67D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UE category as defined in TS 36.306 [5]. Set to values 1 to 12 in this version of the specification.</w:t>
            </w:r>
          </w:p>
        </w:tc>
        <w:tc>
          <w:tcPr>
            <w:tcW w:w="830" w:type="dxa"/>
          </w:tcPr>
          <w:p w14:paraId="5AF76B8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7605AB70" w14:textId="77777777" w:rsidTr="00B15483">
        <w:trPr>
          <w:cantSplit/>
        </w:trPr>
        <w:tc>
          <w:tcPr>
            <w:tcW w:w="7825" w:type="dxa"/>
            <w:gridSpan w:val="2"/>
          </w:tcPr>
          <w:p w14:paraId="500FF5D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b/>
                <w:bCs/>
                <w:i/>
                <w:noProof/>
                <w:sz w:val="18"/>
                <w:lang w:eastAsia="en-GB"/>
              </w:rPr>
              <w:t>ue-Category</w:t>
            </w:r>
            <w:r w:rsidRPr="005B5FF8">
              <w:rPr>
                <w:rFonts w:ascii="Arial" w:eastAsia="Times New Roman" w:hAnsi="Arial"/>
                <w:b/>
                <w:bCs/>
                <w:i/>
                <w:noProof/>
                <w:sz w:val="18"/>
                <w:lang w:eastAsia="zh-CN"/>
              </w:rPr>
              <w:t>DL</w:t>
            </w:r>
          </w:p>
          <w:p w14:paraId="0F57886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UE </w:t>
            </w:r>
            <w:r w:rsidRPr="005B5FF8">
              <w:rPr>
                <w:rFonts w:ascii="Arial" w:eastAsia="Times New Roman" w:hAnsi="Arial"/>
                <w:sz w:val="18"/>
                <w:lang w:eastAsia="zh-CN"/>
              </w:rPr>
              <w:t xml:space="preserve">DL </w:t>
            </w:r>
            <w:r w:rsidRPr="005B5FF8">
              <w:rPr>
                <w:rFonts w:ascii="Arial" w:eastAsia="Times New Roman" w:hAnsi="Arial"/>
                <w:sz w:val="18"/>
                <w:lang w:eastAsia="en-GB"/>
              </w:rPr>
              <w:t xml:space="preserve">category as defined in TS 36.306 [5]. Value </w:t>
            </w:r>
            <w:r w:rsidRPr="005B5FF8">
              <w:rPr>
                <w:rFonts w:ascii="Arial" w:eastAsia="Times New Roman" w:hAnsi="Arial"/>
                <w:i/>
                <w:sz w:val="18"/>
                <w:lang w:eastAsia="en-GB"/>
              </w:rPr>
              <w:t>n17</w:t>
            </w:r>
            <w:r w:rsidRPr="005B5FF8">
              <w:rPr>
                <w:rFonts w:ascii="Arial" w:eastAsia="Times New Roman" w:hAnsi="Arial"/>
                <w:sz w:val="18"/>
                <w:lang w:eastAsia="en-GB"/>
              </w:rPr>
              <w:t xml:space="preserve"> corresponds to UE category 17, value </w:t>
            </w:r>
            <w:r w:rsidRPr="005B5FF8">
              <w:rPr>
                <w:rFonts w:ascii="Arial" w:eastAsia="Times New Roman" w:hAnsi="Arial"/>
                <w:i/>
                <w:sz w:val="18"/>
                <w:lang w:eastAsia="en-GB"/>
              </w:rPr>
              <w:t>m1</w:t>
            </w:r>
            <w:r w:rsidRPr="005B5FF8">
              <w:rPr>
                <w:rFonts w:ascii="Arial" w:eastAsia="Times New Roman" w:hAnsi="Arial"/>
                <w:sz w:val="18"/>
                <w:lang w:eastAsia="en-GB"/>
              </w:rPr>
              <w:t xml:space="preserve"> corresponds to UE category M1, value </w:t>
            </w:r>
            <w:proofErr w:type="spellStart"/>
            <w:r w:rsidRPr="005B5FF8">
              <w:rPr>
                <w:rFonts w:ascii="Arial" w:eastAsia="Times New Roman" w:hAnsi="Arial"/>
                <w:i/>
                <w:sz w:val="18"/>
                <w:lang w:eastAsia="en-GB"/>
              </w:rPr>
              <w:t>oneBis</w:t>
            </w:r>
            <w:proofErr w:type="spellEnd"/>
            <w:r w:rsidRPr="005B5FF8">
              <w:rPr>
                <w:rFonts w:ascii="Arial" w:eastAsia="Times New Roman" w:hAnsi="Arial"/>
                <w:sz w:val="18"/>
                <w:lang w:eastAsia="en-GB"/>
              </w:rPr>
              <w:t xml:space="preserve"> corresponds to UE category 1bis, value m2 corresponds to UE category M2. For ASN.1 compatibility, a UE indicating </w:t>
            </w:r>
            <w:r w:rsidRPr="005B5FF8">
              <w:rPr>
                <w:rFonts w:ascii="Arial" w:eastAsia="Times New Roman" w:hAnsi="Arial"/>
                <w:sz w:val="18"/>
                <w:lang w:eastAsia="zh-CN"/>
              </w:rPr>
              <w:t xml:space="preserve">DL </w:t>
            </w:r>
            <w:r w:rsidRPr="005B5FF8">
              <w:rPr>
                <w:rFonts w:ascii="Arial" w:eastAsia="Times New Roman" w:hAnsi="Arial"/>
                <w:sz w:val="18"/>
                <w:lang w:eastAsia="en-GB"/>
              </w:rPr>
              <w:t>category 0, m1 or m2 shall also indicate any of the categories (</w:t>
            </w:r>
            <w:proofErr w:type="gramStart"/>
            <w:r w:rsidRPr="005B5FF8">
              <w:rPr>
                <w:rFonts w:ascii="Arial" w:eastAsia="Times New Roman" w:hAnsi="Arial"/>
                <w:sz w:val="18"/>
                <w:lang w:eastAsia="en-GB"/>
              </w:rPr>
              <w:t>1..</w:t>
            </w:r>
            <w:proofErr w:type="gramEnd"/>
            <w:r w:rsidRPr="005B5FF8">
              <w:rPr>
                <w:rFonts w:ascii="Arial" w:eastAsia="Times New Roman" w:hAnsi="Arial"/>
                <w:sz w:val="18"/>
                <w:lang w:eastAsia="en-GB"/>
              </w:rPr>
              <w:t xml:space="preserve">5) in </w:t>
            </w:r>
            <w:proofErr w:type="spellStart"/>
            <w:r w:rsidRPr="005B5FF8">
              <w:rPr>
                <w:rFonts w:ascii="Arial" w:eastAsia="Times New Roman" w:hAnsi="Arial"/>
                <w:i/>
                <w:iCs/>
                <w:sz w:val="18"/>
                <w:lang w:eastAsia="en-GB"/>
              </w:rPr>
              <w:t>ue</w:t>
            </w:r>
            <w:proofErr w:type="spellEnd"/>
            <w:r w:rsidRPr="005B5FF8">
              <w:rPr>
                <w:rFonts w:ascii="Arial" w:eastAsia="Times New Roman" w:hAnsi="Arial"/>
                <w:i/>
                <w:iCs/>
                <w:sz w:val="18"/>
                <w:lang w:eastAsia="en-GB"/>
              </w:rPr>
              <w:t>-Category</w:t>
            </w:r>
            <w:r w:rsidRPr="005B5FF8">
              <w:rPr>
                <w:rFonts w:ascii="Arial" w:eastAsia="Times New Roman" w:hAnsi="Arial"/>
                <w:iCs/>
                <w:sz w:val="18"/>
                <w:lang w:eastAsia="en-GB"/>
              </w:rPr>
              <w:t xml:space="preserve"> (without suffix)</w:t>
            </w:r>
            <w:r w:rsidRPr="005B5FF8">
              <w:rPr>
                <w:rFonts w:ascii="Arial" w:eastAsia="Times New Roman" w:hAnsi="Arial"/>
                <w:sz w:val="18"/>
                <w:lang w:eastAsia="en-GB"/>
              </w:rPr>
              <w:t xml:space="preserve">, which is ignored by the </w:t>
            </w:r>
            <w:proofErr w:type="spellStart"/>
            <w:r w:rsidRPr="005B5FF8">
              <w:rPr>
                <w:rFonts w:ascii="Arial" w:eastAsia="Times New Roman" w:hAnsi="Arial"/>
                <w:sz w:val="18"/>
                <w:lang w:eastAsia="en-GB"/>
              </w:rPr>
              <w:t>eNB</w:t>
            </w:r>
            <w:proofErr w:type="spellEnd"/>
            <w:r w:rsidRPr="005B5FF8">
              <w:rPr>
                <w:rFonts w:ascii="Arial" w:eastAsia="Times New Roman" w:hAnsi="Arial"/>
                <w:sz w:val="18"/>
                <w:lang w:eastAsia="en-GB"/>
              </w:rPr>
              <w:t>,</w:t>
            </w:r>
            <w:r w:rsidRPr="005B5FF8">
              <w:rPr>
                <w:rFonts w:ascii="Arial" w:eastAsia="Times New Roman" w:hAnsi="Arial"/>
                <w:sz w:val="18"/>
                <w:lang w:eastAsia="zh-CN"/>
              </w:rPr>
              <w:t xml:space="preserve"> </w:t>
            </w:r>
            <w:r w:rsidRPr="005B5FF8">
              <w:rPr>
                <w:rFonts w:ascii="Arial" w:eastAsia="Times New Roman" w:hAnsi="Arial"/>
                <w:sz w:val="18"/>
                <w:lang w:eastAsia="en-GB"/>
              </w:rPr>
              <w:t xml:space="preserve">a UE indicating UE category </w:t>
            </w:r>
            <w:proofErr w:type="spellStart"/>
            <w:r w:rsidRPr="005B5FF8">
              <w:rPr>
                <w:rFonts w:ascii="Arial" w:eastAsia="Times New Roman" w:hAnsi="Arial"/>
                <w:sz w:val="18"/>
                <w:lang w:eastAsia="en-GB"/>
              </w:rPr>
              <w:t>oneBis</w:t>
            </w:r>
            <w:proofErr w:type="spellEnd"/>
            <w:r w:rsidRPr="005B5FF8">
              <w:rPr>
                <w:rFonts w:ascii="Arial" w:eastAsia="Times New Roman" w:hAnsi="Arial"/>
                <w:sz w:val="18"/>
                <w:lang w:eastAsia="en-GB"/>
              </w:rPr>
              <w:t xml:space="preserve"> shall also indicate UE category 1 in </w:t>
            </w:r>
            <w:proofErr w:type="spellStart"/>
            <w:r w:rsidRPr="005B5FF8">
              <w:rPr>
                <w:rFonts w:ascii="Arial" w:eastAsia="Times New Roman" w:hAnsi="Arial"/>
                <w:i/>
                <w:sz w:val="18"/>
                <w:lang w:eastAsia="en-GB"/>
              </w:rPr>
              <w:t>ue</w:t>
            </w:r>
            <w:proofErr w:type="spellEnd"/>
            <w:r w:rsidRPr="005B5FF8">
              <w:rPr>
                <w:rFonts w:ascii="Arial" w:eastAsia="Times New Roman" w:hAnsi="Arial"/>
                <w:i/>
                <w:sz w:val="18"/>
                <w:lang w:eastAsia="en-GB"/>
              </w:rPr>
              <w:t>-Category</w:t>
            </w:r>
            <w:r w:rsidRPr="005B5FF8">
              <w:rPr>
                <w:rFonts w:ascii="Arial" w:eastAsia="Times New Roman" w:hAnsi="Arial"/>
                <w:sz w:val="18"/>
                <w:lang w:eastAsia="en-GB"/>
              </w:rPr>
              <w:t xml:space="preserve"> (without suffix), and a UE indicating UE category m2 shall also indicate UE category m1. The field </w:t>
            </w:r>
            <w:proofErr w:type="spellStart"/>
            <w:r w:rsidRPr="005B5FF8">
              <w:rPr>
                <w:rFonts w:ascii="Arial" w:eastAsia="Times New Roman" w:hAnsi="Arial"/>
                <w:i/>
                <w:sz w:val="18"/>
                <w:lang w:eastAsia="en-GB"/>
              </w:rPr>
              <w:t>ue-Category</w:t>
            </w:r>
            <w:r w:rsidRPr="005B5FF8">
              <w:rPr>
                <w:rFonts w:ascii="Arial" w:eastAsia="Times New Roman" w:hAnsi="Arial"/>
                <w:i/>
                <w:sz w:val="18"/>
                <w:lang w:eastAsia="zh-CN"/>
              </w:rPr>
              <w:t>DL</w:t>
            </w:r>
            <w:proofErr w:type="spellEnd"/>
            <w:r w:rsidRPr="005B5FF8">
              <w:rPr>
                <w:rFonts w:ascii="Arial" w:eastAsia="Times New Roman" w:hAnsi="Arial"/>
                <w:i/>
                <w:sz w:val="18"/>
                <w:lang w:eastAsia="zh-CN"/>
              </w:rPr>
              <w:t xml:space="preserve"> </w:t>
            </w:r>
            <w:r w:rsidRPr="005B5FF8">
              <w:rPr>
                <w:rFonts w:ascii="Arial" w:eastAsia="Times New Roman" w:hAnsi="Arial"/>
                <w:sz w:val="18"/>
                <w:lang w:eastAsia="en-GB"/>
              </w:rPr>
              <w:t>is set to values 0</w:t>
            </w:r>
            <w:r w:rsidRPr="005B5FF8">
              <w:rPr>
                <w:rFonts w:ascii="Arial" w:eastAsia="Times New Roman" w:hAnsi="Arial"/>
                <w:sz w:val="18"/>
                <w:lang w:eastAsia="zh-CN"/>
              </w:rPr>
              <w:t xml:space="preserve">, m1, </w:t>
            </w:r>
            <w:proofErr w:type="spellStart"/>
            <w:r w:rsidRPr="005B5FF8">
              <w:rPr>
                <w:rFonts w:ascii="Arial" w:eastAsia="Times New Roman" w:hAnsi="Arial"/>
                <w:sz w:val="18"/>
                <w:lang w:eastAsia="zh-CN"/>
              </w:rPr>
              <w:t>oneBis</w:t>
            </w:r>
            <w:proofErr w:type="spellEnd"/>
            <w:r w:rsidRPr="005B5FF8">
              <w:rPr>
                <w:rFonts w:ascii="Arial" w:eastAsia="Times New Roman" w:hAnsi="Arial"/>
                <w:sz w:val="18"/>
                <w:lang w:eastAsia="zh-CN"/>
              </w:rPr>
              <w:t xml:space="preserve">, m2, 4, 6, 7, 9 to 16, n17, 18, </w:t>
            </w:r>
            <w:r w:rsidRPr="005B5FF8">
              <w:rPr>
                <w:rFonts w:ascii="Arial" w:eastAsia="Times New Roman" w:hAnsi="Arial"/>
                <w:sz w:val="18"/>
                <w:lang w:eastAsia="en-GB"/>
              </w:rPr>
              <w:t>1</w:t>
            </w:r>
            <w:r w:rsidRPr="005B5FF8">
              <w:rPr>
                <w:rFonts w:ascii="Arial" w:eastAsia="Times New Roman" w:hAnsi="Arial"/>
                <w:sz w:val="18"/>
                <w:lang w:eastAsia="zh-CN"/>
              </w:rPr>
              <w:t>9, 20, 21, 22, 23, 24, 25, 26</w:t>
            </w:r>
            <w:r w:rsidRPr="005B5FF8">
              <w:rPr>
                <w:rFonts w:ascii="Arial" w:eastAsia="Times New Roman" w:hAnsi="Arial"/>
                <w:sz w:val="18"/>
                <w:lang w:eastAsia="en-GB"/>
              </w:rPr>
              <w:t xml:space="preserve"> in this version of the specification.</w:t>
            </w:r>
          </w:p>
        </w:tc>
        <w:tc>
          <w:tcPr>
            <w:tcW w:w="830" w:type="dxa"/>
          </w:tcPr>
          <w:p w14:paraId="2C19D4C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798B7410" w14:textId="77777777" w:rsidTr="00B15483">
        <w:trPr>
          <w:cantSplit/>
        </w:trPr>
        <w:tc>
          <w:tcPr>
            <w:tcW w:w="7825" w:type="dxa"/>
            <w:gridSpan w:val="2"/>
          </w:tcPr>
          <w:p w14:paraId="528EE84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5B5FF8">
              <w:rPr>
                <w:rFonts w:ascii="Arial" w:eastAsia="Times New Roman" w:hAnsi="Arial"/>
                <w:b/>
                <w:i/>
                <w:noProof/>
                <w:sz w:val="18"/>
                <w:lang w:eastAsia="ja-JP"/>
              </w:rPr>
              <w:t>ue-CategorySL-C-TX</w:t>
            </w:r>
          </w:p>
          <w:p w14:paraId="4F7146D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noProof/>
                <w:sz w:val="18"/>
                <w:lang w:eastAsia="ja-JP"/>
              </w:rPr>
            </w:pPr>
            <w:r w:rsidRPr="005B5FF8">
              <w:rPr>
                <w:rFonts w:ascii="Arial" w:eastAsia="Times New Roman" w:hAnsi="Arial" w:cs="Arial"/>
                <w:sz w:val="18"/>
                <w:lang w:eastAsia="ja-JP"/>
              </w:rPr>
              <w:t xml:space="preserve">UE </w:t>
            </w:r>
            <w:r w:rsidRPr="005B5FF8">
              <w:rPr>
                <w:rFonts w:ascii="Arial" w:eastAsia="Times New Roman" w:hAnsi="Arial" w:cs="Arial"/>
                <w:sz w:val="18"/>
                <w:lang w:eastAsia="zh-CN"/>
              </w:rPr>
              <w:t xml:space="preserve">SL </w:t>
            </w:r>
            <w:r w:rsidRPr="005B5FF8">
              <w:rPr>
                <w:rFonts w:ascii="Arial" w:eastAsia="Times New Roman" w:hAnsi="Arial" w:cs="Arial"/>
                <w:sz w:val="18"/>
                <w:lang w:eastAsia="ja-JP"/>
              </w:rPr>
              <w:t>category for V2X transmission as defined in TS 36.306 [5]. Set to values 1 to 5 in this version of the specification.</w:t>
            </w:r>
          </w:p>
        </w:tc>
        <w:tc>
          <w:tcPr>
            <w:tcW w:w="830" w:type="dxa"/>
          </w:tcPr>
          <w:p w14:paraId="47B8045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5B5FF8">
              <w:rPr>
                <w:rFonts w:ascii="Arial" w:eastAsia="Times New Roman" w:hAnsi="Arial"/>
                <w:noProof/>
                <w:sz w:val="18"/>
                <w:lang w:eastAsia="zh-CN"/>
              </w:rPr>
              <w:t>-</w:t>
            </w:r>
          </w:p>
        </w:tc>
      </w:tr>
      <w:tr w:rsidR="005B5FF8" w:rsidRPr="005B5FF8" w14:paraId="2689CF99" w14:textId="77777777" w:rsidTr="00B15483">
        <w:trPr>
          <w:cantSplit/>
        </w:trPr>
        <w:tc>
          <w:tcPr>
            <w:tcW w:w="7825" w:type="dxa"/>
            <w:gridSpan w:val="2"/>
          </w:tcPr>
          <w:p w14:paraId="75F090A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5B5FF8">
              <w:rPr>
                <w:rFonts w:ascii="Arial" w:eastAsia="Times New Roman" w:hAnsi="Arial"/>
                <w:b/>
                <w:i/>
                <w:noProof/>
                <w:sz w:val="18"/>
                <w:lang w:eastAsia="ja-JP"/>
              </w:rPr>
              <w:t>ue-CategorySL-C-RX</w:t>
            </w:r>
          </w:p>
          <w:p w14:paraId="28EB619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5B5FF8">
              <w:rPr>
                <w:rFonts w:ascii="Arial" w:eastAsia="Times New Roman" w:hAnsi="Arial" w:cs="Arial"/>
                <w:sz w:val="18"/>
                <w:lang w:eastAsia="ja-JP"/>
              </w:rPr>
              <w:t>UE SL category for V2X reception as defined in TS 36.306 [5]. Set to values 1 to 4 in this version of the specification.</w:t>
            </w:r>
          </w:p>
        </w:tc>
        <w:tc>
          <w:tcPr>
            <w:tcW w:w="830" w:type="dxa"/>
          </w:tcPr>
          <w:p w14:paraId="690CAE5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5B5FF8">
              <w:rPr>
                <w:rFonts w:ascii="Arial" w:eastAsia="Times New Roman" w:hAnsi="Arial"/>
                <w:noProof/>
                <w:sz w:val="18"/>
                <w:lang w:eastAsia="zh-CN"/>
              </w:rPr>
              <w:t>-</w:t>
            </w:r>
          </w:p>
        </w:tc>
      </w:tr>
      <w:tr w:rsidR="005B5FF8" w:rsidRPr="005B5FF8" w14:paraId="481C1CCC" w14:textId="77777777" w:rsidTr="00B15483">
        <w:trPr>
          <w:cantSplit/>
        </w:trPr>
        <w:tc>
          <w:tcPr>
            <w:tcW w:w="7825" w:type="dxa"/>
            <w:gridSpan w:val="2"/>
          </w:tcPr>
          <w:p w14:paraId="0FEDE1B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5B5FF8">
              <w:rPr>
                <w:rFonts w:ascii="Arial" w:eastAsia="Times New Roman" w:hAnsi="Arial"/>
                <w:b/>
                <w:bCs/>
                <w:i/>
                <w:noProof/>
                <w:sz w:val="18"/>
                <w:lang w:eastAsia="en-GB"/>
              </w:rPr>
              <w:t>ue-Category</w:t>
            </w:r>
            <w:r w:rsidRPr="005B5FF8">
              <w:rPr>
                <w:rFonts w:ascii="Arial" w:eastAsia="Times New Roman" w:hAnsi="Arial"/>
                <w:b/>
                <w:bCs/>
                <w:i/>
                <w:noProof/>
                <w:sz w:val="18"/>
                <w:lang w:eastAsia="zh-CN"/>
              </w:rPr>
              <w:t>UL</w:t>
            </w:r>
          </w:p>
          <w:p w14:paraId="33F83D9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UE </w:t>
            </w:r>
            <w:r w:rsidRPr="005B5FF8">
              <w:rPr>
                <w:rFonts w:ascii="Arial" w:eastAsia="Times New Roman" w:hAnsi="Arial"/>
                <w:sz w:val="18"/>
                <w:lang w:eastAsia="zh-CN"/>
              </w:rPr>
              <w:t xml:space="preserve">UL </w:t>
            </w:r>
            <w:r w:rsidRPr="005B5FF8">
              <w:rPr>
                <w:rFonts w:ascii="Arial" w:eastAsia="Times New Roman" w:hAnsi="Arial"/>
                <w:sz w:val="18"/>
                <w:lang w:eastAsia="en-GB"/>
              </w:rPr>
              <w:t xml:space="preserve">category as defined in TS 36.306 [5]. Value </w:t>
            </w:r>
            <w:r w:rsidRPr="005B5FF8">
              <w:rPr>
                <w:rFonts w:ascii="Arial" w:eastAsia="Times New Roman" w:hAnsi="Arial"/>
                <w:i/>
                <w:sz w:val="18"/>
                <w:lang w:eastAsia="en-GB"/>
              </w:rPr>
              <w:t>n14</w:t>
            </w:r>
            <w:r w:rsidRPr="005B5FF8">
              <w:rPr>
                <w:rFonts w:ascii="Arial" w:eastAsia="Times New Roman" w:hAnsi="Arial"/>
                <w:sz w:val="18"/>
                <w:lang w:eastAsia="en-GB"/>
              </w:rPr>
              <w:t xml:space="preserve"> corresponds to UE category 14, value </w:t>
            </w:r>
            <w:r w:rsidRPr="005B5FF8">
              <w:rPr>
                <w:rFonts w:ascii="Arial" w:eastAsia="Times New Roman" w:hAnsi="Arial"/>
                <w:i/>
                <w:sz w:val="18"/>
                <w:lang w:eastAsia="en-GB"/>
              </w:rPr>
              <w:t>n16</w:t>
            </w:r>
            <w:r w:rsidRPr="005B5FF8">
              <w:rPr>
                <w:rFonts w:ascii="Arial" w:eastAsia="Times New Roman" w:hAnsi="Arial"/>
                <w:sz w:val="18"/>
                <w:lang w:eastAsia="en-GB"/>
              </w:rPr>
              <w:t xml:space="preserve"> corresponds to UE category 16 and so on. Value </w:t>
            </w:r>
            <w:r w:rsidRPr="005B5FF8">
              <w:rPr>
                <w:rFonts w:ascii="Arial" w:eastAsia="Times New Roman" w:hAnsi="Arial"/>
                <w:i/>
                <w:sz w:val="18"/>
                <w:lang w:eastAsia="en-GB"/>
              </w:rPr>
              <w:t>m1</w:t>
            </w:r>
            <w:r w:rsidRPr="005B5FF8">
              <w:rPr>
                <w:rFonts w:ascii="Arial" w:eastAsia="Times New Roman" w:hAnsi="Arial"/>
                <w:sz w:val="18"/>
                <w:lang w:eastAsia="en-GB"/>
              </w:rPr>
              <w:t xml:space="preserve"> corresponds to UE category M1, value </w:t>
            </w:r>
            <w:r w:rsidRPr="005B5FF8">
              <w:rPr>
                <w:rFonts w:ascii="Arial" w:eastAsia="Times New Roman" w:hAnsi="Arial"/>
                <w:i/>
                <w:sz w:val="18"/>
                <w:lang w:eastAsia="en-GB"/>
              </w:rPr>
              <w:t>m2</w:t>
            </w:r>
            <w:r w:rsidRPr="005B5FF8">
              <w:rPr>
                <w:rFonts w:ascii="Arial" w:eastAsia="Times New Roman" w:hAnsi="Arial"/>
                <w:sz w:val="18"/>
                <w:lang w:eastAsia="en-GB"/>
              </w:rPr>
              <w:t xml:space="preserve"> corresponds to UE category M2, value </w:t>
            </w:r>
            <w:proofErr w:type="spellStart"/>
            <w:r w:rsidRPr="005B5FF8">
              <w:rPr>
                <w:rFonts w:ascii="Arial" w:eastAsia="Times New Roman" w:hAnsi="Arial"/>
                <w:i/>
                <w:sz w:val="18"/>
                <w:lang w:eastAsia="en-GB"/>
              </w:rPr>
              <w:t>oneBis</w:t>
            </w:r>
            <w:proofErr w:type="spellEnd"/>
            <w:r w:rsidRPr="005B5FF8">
              <w:rPr>
                <w:rFonts w:ascii="Arial" w:eastAsia="Times New Roman" w:hAnsi="Arial"/>
                <w:sz w:val="18"/>
                <w:lang w:eastAsia="en-GB"/>
              </w:rPr>
              <w:t xml:space="preserve"> corresponds to UE category 1bis. The field </w:t>
            </w:r>
            <w:proofErr w:type="spellStart"/>
            <w:r w:rsidRPr="005B5FF8">
              <w:rPr>
                <w:rFonts w:ascii="Arial" w:eastAsia="Times New Roman" w:hAnsi="Arial"/>
                <w:i/>
                <w:sz w:val="18"/>
                <w:lang w:eastAsia="en-GB"/>
              </w:rPr>
              <w:t>ue-Category</w:t>
            </w:r>
            <w:r w:rsidRPr="005B5FF8">
              <w:rPr>
                <w:rFonts w:ascii="Arial" w:eastAsia="Times New Roman" w:hAnsi="Arial"/>
                <w:i/>
                <w:sz w:val="18"/>
                <w:lang w:eastAsia="zh-CN"/>
              </w:rPr>
              <w:t>UL</w:t>
            </w:r>
            <w:proofErr w:type="spellEnd"/>
            <w:r w:rsidRPr="005B5FF8">
              <w:rPr>
                <w:rFonts w:ascii="Arial" w:eastAsia="Times New Roman" w:hAnsi="Arial"/>
                <w:sz w:val="18"/>
                <w:lang w:eastAsia="en-GB"/>
              </w:rPr>
              <w:t xml:space="preserve"> is set to values m1, m2, 0</w:t>
            </w:r>
            <w:r w:rsidRPr="005B5FF8">
              <w:rPr>
                <w:rFonts w:ascii="Arial" w:eastAsia="Times New Roman" w:hAnsi="Arial"/>
                <w:sz w:val="18"/>
                <w:lang w:eastAsia="zh-CN"/>
              </w:rPr>
              <w:t xml:space="preserve">, </w:t>
            </w:r>
            <w:proofErr w:type="spellStart"/>
            <w:r w:rsidRPr="005B5FF8">
              <w:rPr>
                <w:rFonts w:ascii="Arial" w:eastAsia="Times New Roman" w:hAnsi="Arial"/>
                <w:sz w:val="18"/>
                <w:lang w:eastAsia="zh-CN"/>
              </w:rPr>
              <w:t>oneBis</w:t>
            </w:r>
            <w:proofErr w:type="spellEnd"/>
            <w:r w:rsidRPr="005B5FF8">
              <w:rPr>
                <w:rFonts w:ascii="Arial" w:eastAsia="Times New Roman" w:hAnsi="Arial"/>
                <w:sz w:val="18"/>
                <w:lang w:eastAsia="zh-CN"/>
              </w:rPr>
              <w:t>, 3, 5, 7, 8</w:t>
            </w:r>
            <w:r w:rsidRPr="005B5FF8">
              <w:rPr>
                <w:rFonts w:ascii="Arial" w:eastAsia="Times New Roman" w:hAnsi="Arial"/>
                <w:sz w:val="18"/>
                <w:lang w:eastAsia="en-GB"/>
              </w:rPr>
              <w:t>, 13, n14,</w:t>
            </w:r>
            <w:r w:rsidRPr="005B5FF8">
              <w:rPr>
                <w:rFonts w:ascii="Arial" w:eastAsia="Times New Roman" w:hAnsi="Arial"/>
                <w:sz w:val="18"/>
                <w:lang w:eastAsia="zh-CN"/>
              </w:rPr>
              <w:t xml:space="preserve"> </w:t>
            </w:r>
            <w:r w:rsidRPr="005B5FF8">
              <w:rPr>
                <w:rFonts w:ascii="Arial" w:eastAsia="Times New Roman" w:hAnsi="Arial"/>
                <w:sz w:val="18"/>
                <w:lang w:eastAsia="en-GB"/>
              </w:rPr>
              <w:t>15, n16</w:t>
            </w:r>
            <w:r w:rsidRPr="005B5FF8">
              <w:rPr>
                <w:rFonts w:ascii="Arial" w:eastAsia="Times New Roman" w:hAnsi="Arial"/>
                <w:sz w:val="18"/>
                <w:lang w:eastAsia="zh-CN"/>
              </w:rPr>
              <w:t xml:space="preserve"> to n21 or 22 to 26 </w:t>
            </w:r>
            <w:r w:rsidRPr="005B5FF8">
              <w:rPr>
                <w:rFonts w:ascii="Arial" w:eastAsia="Times New Roman" w:hAnsi="Arial"/>
                <w:sz w:val="18"/>
                <w:lang w:eastAsia="en-GB"/>
              </w:rPr>
              <w:t>in this version of the specification.</w:t>
            </w:r>
          </w:p>
        </w:tc>
        <w:tc>
          <w:tcPr>
            <w:tcW w:w="830" w:type="dxa"/>
          </w:tcPr>
          <w:p w14:paraId="555F67C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588823A4" w14:textId="77777777" w:rsidTr="00B15483">
        <w:trPr>
          <w:cantSplit/>
        </w:trPr>
        <w:tc>
          <w:tcPr>
            <w:tcW w:w="7825" w:type="dxa"/>
            <w:gridSpan w:val="2"/>
          </w:tcPr>
          <w:p w14:paraId="7989951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ue-CA-PowerClass-N</w:t>
            </w:r>
          </w:p>
          <w:p w14:paraId="2E29DBD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the UE supports UE power class N in the E-UTRA band combination, see TS 36.101 [42] and </w:t>
            </w:r>
            <w:r w:rsidRPr="005B5FF8">
              <w:rPr>
                <w:rFonts w:ascii="Arial" w:eastAsia="SimSun" w:hAnsi="Arial"/>
                <w:sz w:val="18"/>
                <w:lang w:eastAsia="en-GB"/>
              </w:rPr>
              <w:t>TS 36.307 [78]</w:t>
            </w:r>
            <w:r w:rsidRPr="005B5FF8">
              <w:rPr>
                <w:rFonts w:ascii="Arial" w:eastAsia="Times New Roman" w:hAnsi="Arial"/>
                <w:sz w:val="18"/>
                <w:lang w:eastAsia="en-GB"/>
              </w:rPr>
              <w:t xml:space="preserve">. If </w:t>
            </w:r>
            <w:proofErr w:type="spellStart"/>
            <w:r w:rsidRPr="005B5FF8">
              <w:rPr>
                <w:rFonts w:ascii="Arial" w:eastAsia="Times New Roman" w:hAnsi="Arial"/>
                <w:i/>
                <w:sz w:val="18"/>
                <w:lang w:eastAsia="en-GB"/>
              </w:rPr>
              <w:t>ue</w:t>
            </w:r>
            <w:proofErr w:type="spellEnd"/>
            <w:r w:rsidRPr="005B5FF8">
              <w:rPr>
                <w:rFonts w:ascii="Arial" w:eastAsia="Times New Roman" w:hAnsi="Arial"/>
                <w:i/>
                <w:sz w:val="18"/>
                <w:lang w:eastAsia="en-GB"/>
              </w:rPr>
              <w:t>-CA-</w:t>
            </w:r>
            <w:proofErr w:type="spellStart"/>
            <w:r w:rsidRPr="005B5FF8">
              <w:rPr>
                <w:rFonts w:ascii="Arial" w:eastAsia="Times New Roman" w:hAnsi="Arial"/>
                <w:i/>
                <w:sz w:val="18"/>
                <w:lang w:eastAsia="en-GB"/>
              </w:rPr>
              <w:t>PowerClass</w:t>
            </w:r>
            <w:proofErr w:type="spellEnd"/>
            <w:r w:rsidRPr="005B5FF8">
              <w:rPr>
                <w:rFonts w:ascii="Arial" w:eastAsia="Times New Roman" w:hAnsi="Arial"/>
                <w:i/>
                <w:sz w:val="18"/>
                <w:lang w:eastAsia="en-GB"/>
              </w:rPr>
              <w:t>-N</w:t>
            </w:r>
            <w:r w:rsidRPr="005B5FF8">
              <w:rPr>
                <w:rFonts w:ascii="Arial" w:eastAsia="Times New Roman" w:hAnsi="Arial"/>
                <w:sz w:val="18"/>
                <w:lang w:eastAsia="en-GB"/>
              </w:rPr>
              <w:t xml:space="preserve"> is not included, UE supports the default UE power class in the E-UTRA band combination, see TS 36.101 [42].</w:t>
            </w:r>
          </w:p>
        </w:tc>
        <w:tc>
          <w:tcPr>
            <w:tcW w:w="830" w:type="dxa"/>
          </w:tcPr>
          <w:p w14:paraId="16E489D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0849F644" w14:textId="77777777" w:rsidTr="00B15483">
        <w:trPr>
          <w:cantSplit/>
        </w:trPr>
        <w:tc>
          <w:tcPr>
            <w:tcW w:w="7825" w:type="dxa"/>
            <w:gridSpan w:val="2"/>
          </w:tcPr>
          <w:p w14:paraId="79CC290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ue-CE-NeedULGaps</w:t>
            </w:r>
          </w:p>
          <w:p w14:paraId="2850268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iCs/>
                <w:noProof/>
                <w:sz w:val="18"/>
                <w:lang w:eastAsia="en-GB"/>
              </w:rPr>
              <w:t xml:space="preserve">Indicates whether the UE needs uplink gaps during continuous uplink transmission </w:t>
            </w:r>
            <w:r w:rsidRPr="005B5FF8">
              <w:rPr>
                <w:rFonts w:ascii="Arial" w:eastAsia="Times New Roman" w:hAnsi="Arial"/>
                <w:sz w:val="18"/>
                <w:lang w:eastAsia="en-GB"/>
              </w:rPr>
              <w:t>in FDD as specified in TS 36.211 [21] and TS 36.306 [5]</w:t>
            </w:r>
            <w:r w:rsidRPr="005B5FF8">
              <w:rPr>
                <w:rFonts w:ascii="Arial" w:eastAsia="Times New Roman" w:hAnsi="Arial"/>
                <w:sz w:val="18"/>
                <w:lang w:eastAsia="ja-JP"/>
              </w:rPr>
              <w:t>.</w:t>
            </w:r>
          </w:p>
        </w:tc>
        <w:tc>
          <w:tcPr>
            <w:tcW w:w="830" w:type="dxa"/>
          </w:tcPr>
          <w:p w14:paraId="25E2C91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5D38107D" w14:textId="77777777" w:rsidTr="00B15483">
        <w:trPr>
          <w:cantSplit/>
        </w:trPr>
        <w:tc>
          <w:tcPr>
            <w:tcW w:w="7825" w:type="dxa"/>
            <w:gridSpan w:val="2"/>
          </w:tcPr>
          <w:p w14:paraId="18793FE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ue-PowerClass-N, ue-PowerClass-5</w:t>
            </w:r>
          </w:p>
          <w:p w14:paraId="7E96744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the UE supports UE power class 1, 2, 4 or 5 in the E-UTRA band, see TS 36.101 [42] and </w:t>
            </w:r>
            <w:r w:rsidRPr="005B5FF8">
              <w:rPr>
                <w:rFonts w:ascii="Arial" w:eastAsia="SimSun" w:hAnsi="Arial"/>
                <w:sz w:val="18"/>
                <w:lang w:eastAsia="en-GB"/>
              </w:rPr>
              <w:t>TS 36.307 [79]</w:t>
            </w:r>
            <w:r w:rsidRPr="005B5FF8">
              <w:rPr>
                <w:rFonts w:ascii="Arial" w:eastAsia="Times New Roman" w:hAnsi="Arial"/>
                <w:sz w:val="18"/>
                <w:lang w:eastAsia="en-GB"/>
              </w:rPr>
              <w:t xml:space="preserve">. UE includes either </w:t>
            </w:r>
            <w:proofErr w:type="spellStart"/>
            <w:r w:rsidRPr="005B5FF8">
              <w:rPr>
                <w:rFonts w:ascii="Arial" w:eastAsia="Times New Roman" w:hAnsi="Arial"/>
                <w:i/>
                <w:sz w:val="18"/>
                <w:lang w:eastAsia="en-GB"/>
              </w:rPr>
              <w:t>ue</w:t>
            </w:r>
            <w:proofErr w:type="spellEnd"/>
            <w:r w:rsidRPr="005B5FF8">
              <w:rPr>
                <w:rFonts w:ascii="Arial" w:eastAsia="Times New Roman" w:hAnsi="Arial"/>
                <w:i/>
                <w:sz w:val="18"/>
                <w:lang w:eastAsia="en-GB"/>
              </w:rPr>
              <w:t>-</w:t>
            </w:r>
            <w:proofErr w:type="spellStart"/>
            <w:r w:rsidRPr="005B5FF8">
              <w:rPr>
                <w:rFonts w:ascii="Arial" w:eastAsia="Times New Roman" w:hAnsi="Arial"/>
                <w:i/>
                <w:sz w:val="18"/>
                <w:lang w:eastAsia="en-GB"/>
              </w:rPr>
              <w:t>PowerClass</w:t>
            </w:r>
            <w:proofErr w:type="spellEnd"/>
            <w:r w:rsidRPr="005B5FF8">
              <w:rPr>
                <w:rFonts w:ascii="Arial" w:eastAsia="Times New Roman" w:hAnsi="Arial"/>
                <w:i/>
                <w:sz w:val="18"/>
                <w:lang w:eastAsia="en-GB"/>
              </w:rPr>
              <w:t>-N</w:t>
            </w:r>
            <w:r w:rsidRPr="005B5FF8">
              <w:rPr>
                <w:rFonts w:ascii="Arial" w:eastAsia="Times New Roman" w:hAnsi="Arial"/>
                <w:sz w:val="18"/>
                <w:lang w:eastAsia="en-GB"/>
              </w:rPr>
              <w:t xml:space="preserve"> or</w:t>
            </w:r>
            <w:r w:rsidRPr="005B5FF8">
              <w:rPr>
                <w:rFonts w:ascii="Arial" w:eastAsia="Times New Roman" w:hAnsi="Arial"/>
                <w:i/>
                <w:sz w:val="18"/>
                <w:lang w:eastAsia="en-GB"/>
              </w:rPr>
              <w:t xml:space="preserve"> ue-PowerClass-5</w:t>
            </w:r>
            <w:r w:rsidRPr="005B5FF8">
              <w:rPr>
                <w:rFonts w:ascii="Arial" w:eastAsia="Times New Roman" w:hAnsi="Arial"/>
                <w:sz w:val="18"/>
                <w:lang w:eastAsia="en-GB"/>
              </w:rPr>
              <w:t xml:space="preserve">. If neither </w:t>
            </w:r>
            <w:proofErr w:type="spellStart"/>
            <w:r w:rsidRPr="005B5FF8">
              <w:rPr>
                <w:rFonts w:ascii="Arial" w:eastAsia="Times New Roman" w:hAnsi="Arial"/>
                <w:i/>
                <w:sz w:val="18"/>
                <w:lang w:eastAsia="en-GB"/>
              </w:rPr>
              <w:t>ue</w:t>
            </w:r>
            <w:proofErr w:type="spellEnd"/>
            <w:r w:rsidRPr="005B5FF8">
              <w:rPr>
                <w:rFonts w:ascii="Arial" w:eastAsia="Times New Roman" w:hAnsi="Arial"/>
                <w:i/>
                <w:sz w:val="18"/>
                <w:lang w:eastAsia="en-GB"/>
              </w:rPr>
              <w:t>-</w:t>
            </w:r>
            <w:proofErr w:type="spellStart"/>
            <w:r w:rsidRPr="005B5FF8">
              <w:rPr>
                <w:rFonts w:ascii="Arial" w:eastAsia="Times New Roman" w:hAnsi="Arial"/>
                <w:i/>
                <w:sz w:val="18"/>
                <w:lang w:eastAsia="en-GB"/>
              </w:rPr>
              <w:t>PowerClass</w:t>
            </w:r>
            <w:proofErr w:type="spellEnd"/>
            <w:r w:rsidRPr="005B5FF8">
              <w:rPr>
                <w:rFonts w:ascii="Arial" w:eastAsia="Times New Roman" w:hAnsi="Arial"/>
                <w:i/>
                <w:sz w:val="18"/>
                <w:lang w:eastAsia="en-GB"/>
              </w:rPr>
              <w:t>-N</w:t>
            </w:r>
            <w:r w:rsidRPr="005B5FF8">
              <w:rPr>
                <w:rFonts w:ascii="Arial" w:eastAsia="Times New Roman" w:hAnsi="Arial"/>
                <w:sz w:val="18"/>
                <w:lang w:eastAsia="en-GB"/>
              </w:rPr>
              <w:t xml:space="preserve"> nor</w:t>
            </w:r>
            <w:r w:rsidRPr="005B5FF8">
              <w:rPr>
                <w:rFonts w:ascii="Arial" w:eastAsia="Times New Roman" w:hAnsi="Arial"/>
                <w:i/>
                <w:sz w:val="18"/>
                <w:lang w:eastAsia="en-GB"/>
              </w:rPr>
              <w:t xml:space="preserve"> ue-PowerClass-5</w:t>
            </w:r>
            <w:r w:rsidRPr="005B5FF8">
              <w:rPr>
                <w:rFonts w:ascii="Arial" w:eastAsia="Times New Roman" w:hAnsi="Arial"/>
                <w:sz w:val="18"/>
                <w:lang w:eastAsia="en-GB"/>
              </w:rPr>
              <w:t xml:space="preserve"> is included, UE supports the default UE power class in the E-UTRA band, see TS 36.101 [42].</w:t>
            </w:r>
          </w:p>
        </w:tc>
        <w:tc>
          <w:tcPr>
            <w:tcW w:w="830" w:type="dxa"/>
          </w:tcPr>
          <w:p w14:paraId="6CF7104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7A65B10E" w14:textId="77777777" w:rsidTr="00B15483">
        <w:trPr>
          <w:cantSplit/>
        </w:trPr>
        <w:tc>
          <w:tcPr>
            <w:tcW w:w="7825" w:type="dxa"/>
            <w:gridSpan w:val="2"/>
          </w:tcPr>
          <w:p w14:paraId="4ADD7B2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ue-Rx-TxTimeDiffMeasurements</w:t>
            </w:r>
          </w:p>
          <w:p w14:paraId="2DC9742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Indicates whether the UE supports Rx - Tx time difference measurements.</w:t>
            </w:r>
          </w:p>
        </w:tc>
        <w:tc>
          <w:tcPr>
            <w:tcW w:w="830" w:type="dxa"/>
          </w:tcPr>
          <w:p w14:paraId="247A143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5BA3F877" w14:textId="77777777" w:rsidTr="00B15483">
        <w:trPr>
          <w:cantSplit/>
        </w:trPr>
        <w:tc>
          <w:tcPr>
            <w:tcW w:w="7825" w:type="dxa"/>
            <w:gridSpan w:val="2"/>
          </w:tcPr>
          <w:p w14:paraId="2A465FB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ue-SpecificRefSigsSupported</w:t>
            </w:r>
          </w:p>
        </w:tc>
        <w:tc>
          <w:tcPr>
            <w:tcW w:w="830" w:type="dxa"/>
          </w:tcPr>
          <w:p w14:paraId="68D2020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No</w:t>
            </w:r>
          </w:p>
        </w:tc>
      </w:tr>
      <w:tr w:rsidR="005B5FF8" w:rsidRPr="005B5FF8" w14:paraId="15855ACA" w14:textId="77777777" w:rsidTr="00B15483">
        <w:trPr>
          <w:cantSplit/>
        </w:trPr>
        <w:tc>
          <w:tcPr>
            <w:tcW w:w="7825" w:type="dxa"/>
            <w:gridSpan w:val="2"/>
          </w:tcPr>
          <w:p w14:paraId="3C7FE31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5B5FF8">
              <w:rPr>
                <w:rFonts w:ascii="Arial" w:eastAsia="Times New Roman" w:hAnsi="Arial"/>
                <w:b/>
                <w:bCs/>
                <w:i/>
                <w:noProof/>
                <w:sz w:val="18"/>
                <w:lang w:eastAsia="ja-JP"/>
              </w:rPr>
              <w:t>ue-SSTD-Meas</w:t>
            </w:r>
          </w:p>
          <w:p w14:paraId="1137DED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5B5FF8">
              <w:rPr>
                <w:rFonts w:ascii="Arial" w:eastAsia="Times New Roman" w:hAnsi="Arial"/>
                <w:sz w:val="18"/>
                <w:lang w:eastAsia="ja-JP"/>
              </w:rPr>
              <w:t xml:space="preserve">Indicates whether the UE supports SSTD measurements between the </w:t>
            </w:r>
            <w:proofErr w:type="spellStart"/>
            <w:r w:rsidRPr="005B5FF8">
              <w:rPr>
                <w:rFonts w:ascii="Arial" w:eastAsia="Times New Roman" w:hAnsi="Arial"/>
                <w:sz w:val="18"/>
                <w:lang w:eastAsia="ja-JP"/>
              </w:rPr>
              <w:t>PCell</w:t>
            </w:r>
            <w:proofErr w:type="spellEnd"/>
            <w:r w:rsidRPr="005B5FF8">
              <w:rPr>
                <w:rFonts w:ascii="Arial" w:eastAsia="Times New Roman" w:hAnsi="Arial"/>
                <w:sz w:val="18"/>
                <w:lang w:eastAsia="ja-JP"/>
              </w:rPr>
              <w:t xml:space="preserve"> and the </w:t>
            </w:r>
            <w:proofErr w:type="spellStart"/>
            <w:r w:rsidRPr="005B5FF8">
              <w:rPr>
                <w:rFonts w:ascii="Arial" w:eastAsia="Times New Roman" w:hAnsi="Arial"/>
                <w:sz w:val="18"/>
                <w:lang w:eastAsia="ja-JP"/>
              </w:rPr>
              <w:t>PSCell</w:t>
            </w:r>
            <w:proofErr w:type="spellEnd"/>
            <w:r w:rsidRPr="005B5FF8">
              <w:rPr>
                <w:rFonts w:ascii="Arial" w:eastAsia="Times New Roman" w:hAnsi="Arial"/>
                <w:sz w:val="18"/>
                <w:lang w:eastAsia="ja-JP"/>
              </w:rPr>
              <w:t xml:space="preserve"> as specified in TS 36.214 [48] and TS 36.133 [16].</w:t>
            </w:r>
          </w:p>
        </w:tc>
        <w:tc>
          <w:tcPr>
            <w:tcW w:w="830" w:type="dxa"/>
          </w:tcPr>
          <w:p w14:paraId="276CD71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5B5FF8">
              <w:rPr>
                <w:rFonts w:ascii="Arial" w:eastAsia="Times New Roman" w:hAnsi="Arial"/>
                <w:noProof/>
                <w:sz w:val="18"/>
                <w:lang w:eastAsia="ja-JP"/>
              </w:rPr>
              <w:t>-</w:t>
            </w:r>
          </w:p>
        </w:tc>
      </w:tr>
      <w:tr w:rsidR="005B5FF8" w:rsidRPr="005B5FF8" w14:paraId="52C0B11F" w14:textId="77777777" w:rsidTr="00B15483">
        <w:trPr>
          <w:cantSplit/>
        </w:trPr>
        <w:tc>
          <w:tcPr>
            <w:tcW w:w="7825" w:type="dxa"/>
            <w:gridSpan w:val="2"/>
          </w:tcPr>
          <w:p w14:paraId="37F8B66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b/>
                <w:i/>
                <w:noProof/>
                <w:sz w:val="18"/>
                <w:lang w:eastAsia="en-GB"/>
              </w:rPr>
              <w:t>ue-TxAntennaSelectionSupported</w:t>
            </w:r>
          </w:p>
          <w:p w14:paraId="5B7A37A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Except for the supported band combinations for which </w:t>
            </w:r>
            <w:r w:rsidRPr="005B5FF8">
              <w:rPr>
                <w:rFonts w:ascii="Arial" w:eastAsia="Times New Roman" w:hAnsi="Arial"/>
                <w:i/>
                <w:sz w:val="18"/>
                <w:lang w:eastAsia="en-GB"/>
              </w:rPr>
              <w:t>bandParameterList-v1380</w:t>
            </w:r>
            <w:r w:rsidRPr="005B5FF8">
              <w:rPr>
                <w:rFonts w:ascii="Arial" w:eastAsia="Times New Roman" w:hAnsi="Arial"/>
                <w:sz w:val="18"/>
                <w:lang w:eastAsia="en-GB"/>
              </w:rPr>
              <w:t xml:space="preserve"> is included, TRUE indicates that the UE </w:t>
            </w:r>
            <w:proofErr w:type="gramStart"/>
            <w:r w:rsidRPr="005B5FF8">
              <w:rPr>
                <w:rFonts w:ascii="Arial" w:eastAsia="Times New Roman" w:hAnsi="Arial"/>
                <w:sz w:val="18"/>
                <w:lang w:eastAsia="en-GB"/>
              </w:rPr>
              <w:t>is capable of supporting</w:t>
            </w:r>
            <w:proofErr w:type="gramEnd"/>
            <w:r w:rsidRPr="005B5FF8">
              <w:rPr>
                <w:rFonts w:ascii="Arial" w:eastAsia="Times New Roman" w:hAnsi="Arial"/>
                <w:sz w:val="18"/>
                <w:lang w:eastAsia="en-GB"/>
              </w:rPr>
              <w:t xml:space="preserve"> UE transmit antenna selection such that all the supported bands in the band combination are affected by transmit antenna switching, as described in TS 36.213 [23], clause 8.7. E-UTRAN ignores this field for band combinations for which </w:t>
            </w:r>
            <w:r w:rsidRPr="005B5FF8">
              <w:rPr>
                <w:rFonts w:ascii="Arial" w:eastAsia="Times New Roman" w:hAnsi="Arial"/>
                <w:i/>
                <w:sz w:val="18"/>
                <w:lang w:eastAsia="en-GB"/>
              </w:rPr>
              <w:t>bandParameterList-v1380</w:t>
            </w:r>
            <w:r w:rsidRPr="005B5FF8">
              <w:rPr>
                <w:rFonts w:ascii="Arial" w:eastAsia="Times New Roman" w:hAnsi="Arial"/>
                <w:sz w:val="18"/>
                <w:lang w:eastAsia="en-GB"/>
              </w:rPr>
              <w:t xml:space="preserve"> is included.</w:t>
            </w:r>
          </w:p>
        </w:tc>
        <w:tc>
          <w:tcPr>
            <w:tcW w:w="830" w:type="dxa"/>
          </w:tcPr>
          <w:p w14:paraId="7AB6D2C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5B5FF8">
              <w:rPr>
                <w:rFonts w:ascii="Arial" w:eastAsia="Times New Roman" w:hAnsi="Arial"/>
                <w:noProof/>
                <w:sz w:val="18"/>
                <w:lang w:eastAsia="en-GB"/>
              </w:rPr>
              <w:t>Y</w:t>
            </w:r>
            <w:r w:rsidRPr="005B5FF8">
              <w:rPr>
                <w:rFonts w:ascii="Arial" w:eastAsia="Times New Roman" w:hAnsi="Arial"/>
                <w:sz w:val="18"/>
                <w:lang w:eastAsia="en-GB"/>
              </w:rPr>
              <w:t>es</w:t>
            </w:r>
          </w:p>
        </w:tc>
      </w:tr>
      <w:tr w:rsidR="005B5FF8" w:rsidRPr="005B5FF8" w14:paraId="0616BC05" w14:textId="77777777" w:rsidTr="00B15483">
        <w:trPr>
          <w:cantSplit/>
        </w:trPr>
        <w:tc>
          <w:tcPr>
            <w:tcW w:w="7825" w:type="dxa"/>
            <w:gridSpan w:val="2"/>
          </w:tcPr>
          <w:p w14:paraId="4557DF4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b/>
                <w:i/>
                <w:noProof/>
                <w:sz w:val="18"/>
                <w:lang w:eastAsia="en-GB"/>
              </w:rPr>
              <w:t>ue-TxAntennaSelection-SRS-1T4R</w:t>
            </w:r>
          </w:p>
          <w:p w14:paraId="571DB20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sz w:val="18"/>
                <w:lang w:eastAsia="en-GB"/>
              </w:rPr>
              <w:t xml:space="preserve">Indicates whether the UE supports selecting one antenna among four antennas to transmit SRS </w:t>
            </w:r>
            <w:r w:rsidRPr="005B5FF8">
              <w:rPr>
                <w:rFonts w:ascii="Arial" w:eastAsia="SimSun" w:hAnsi="Arial"/>
                <w:sz w:val="18"/>
                <w:lang w:eastAsia="zh-CN"/>
              </w:rPr>
              <w:t xml:space="preserve">for the corresponding band of the band combination </w:t>
            </w:r>
            <w:r w:rsidRPr="005B5FF8">
              <w:rPr>
                <w:rFonts w:ascii="Arial" w:eastAsia="Times New Roman" w:hAnsi="Arial"/>
                <w:sz w:val="18"/>
                <w:lang w:eastAsia="en-GB"/>
              </w:rPr>
              <w:t>as described in TS 36.213 [23].</w:t>
            </w:r>
          </w:p>
        </w:tc>
        <w:tc>
          <w:tcPr>
            <w:tcW w:w="830" w:type="dxa"/>
          </w:tcPr>
          <w:p w14:paraId="2942E34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5B5FF8">
              <w:rPr>
                <w:rFonts w:ascii="Arial" w:eastAsia="Times New Roman" w:hAnsi="Arial"/>
                <w:sz w:val="18"/>
                <w:lang w:eastAsia="zh-CN"/>
              </w:rPr>
              <w:t>-</w:t>
            </w:r>
          </w:p>
        </w:tc>
      </w:tr>
      <w:tr w:rsidR="005B5FF8" w:rsidRPr="005B5FF8" w14:paraId="68CCDDDA" w14:textId="77777777" w:rsidTr="00B15483">
        <w:trPr>
          <w:cantSplit/>
        </w:trPr>
        <w:tc>
          <w:tcPr>
            <w:tcW w:w="7825" w:type="dxa"/>
            <w:gridSpan w:val="2"/>
          </w:tcPr>
          <w:p w14:paraId="3137C46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i/>
                <w:noProof/>
                <w:sz w:val="18"/>
                <w:lang w:eastAsia="zh-CN"/>
              </w:rPr>
            </w:pPr>
            <w:r w:rsidRPr="005B5FF8">
              <w:rPr>
                <w:rFonts w:ascii="Arial" w:eastAsia="Times New Roman" w:hAnsi="Arial"/>
                <w:b/>
                <w:i/>
                <w:noProof/>
                <w:sz w:val="18"/>
                <w:lang w:eastAsia="en-GB"/>
              </w:rPr>
              <w:t>ue-TxAntennaSelection-SRS-2T4R</w:t>
            </w:r>
            <w:r w:rsidRPr="005B5FF8">
              <w:rPr>
                <w:rFonts w:ascii="Arial" w:eastAsia="SimSun" w:hAnsi="Arial"/>
                <w:b/>
                <w:i/>
                <w:noProof/>
                <w:sz w:val="18"/>
                <w:lang w:eastAsia="zh-CN"/>
              </w:rPr>
              <w:t>-2Pairs</w:t>
            </w:r>
          </w:p>
          <w:p w14:paraId="4375E92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sz w:val="18"/>
                <w:lang w:eastAsia="en-GB"/>
              </w:rPr>
              <w:t>Indicates whether the UE supports selecting</w:t>
            </w:r>
            <w:r w:rsidRPr="005B5FF8">
              <w:rPr>
                <w:rFonts w:ascii="Arial" w:eastAsia="SimSun" w:hAnsi="Arial"/>
                <w:sz w:val="18"/>
                <w:lang w:eastAsia="zh-CN"/>
              </w:rPr>
              <w:t xml:space="preserve"> one antenna pair between two antenna pairs to </w:t>
            </w:r>
            <w:r w:rsidRPr="005B5FF8">
              <w:rPr>
                <w:rFonts w:ascii="Arial" w:eastAsia="Times New Roman" w:hAnsi="Arial"/>
                <w:sz w:val="18"/>
                <w:lang w:eastAsia="en-GB"/>
              </w:rPr>
              <w:t xml:space="preserve">transmit SRS simultaneously </w:t>
            </w:r>
            <w:r w:rsidRPr="005B5FF8">
              <w:rPr>
                <w:rFonts w:ascii="Arial" w:eastAsia="Times New Roman" w:hAnsi="Arial"/>
                <w:sz w:val="18"/>
                <w:lang w:eastAsia="ko-KR"/>
              </w:rPr>
              <w:t xml:space="preserve">for </w:t>
            </w:r>
            <w:r w:rsidRPr="005B5FF8">
              <w:rPr>
                <w:rFonts w:ascii="Arial" w:eastAsia="SimSun" w:hAnsi="Arial"/>
                <w:sz w:val="18"/>
                <w:lang w:eastAsia="zh-CN"/>
              </w:rPr>
              <w:t>the corresponding band of the band combination</w:t>
            </w:r>
            <w:r w:rsidRPr="005B5FF8">
              <w:rPr>
                <w:rFonts w:ascii="Arial" w:eastAsia="Times New Roman" w:hAnsi="Arial"/>
                <w:sz w:val="18"/>
                <w:lang w:eastAsia="en-GB"/>
              </w:rPr>
              <w:t xml:space="preserve"> as described in TS 36.213 [23</w:t>
            </w:r>
            <w:r w:rsidRPr="005B5FF8">
              <w:rPr>
                <w:rFonts w:ascii="Arial" w:eastAsia="SimSun" w:hAnsi="Arial"/>
                <w:sz w:val="18"/>
                <w:lang w:eastAsia="zh-CN"/>
              </w:rPr>
              <w:t>].</w:t>
            </w:r>
          </w:p>
        </w:tc>
        <w:tc>
          <w:tcPr>
            <w:tcW w:w="830" w:type="dxa"/>
          </w:tcPr>
          <w:p w14:paraId="1D7D3E5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5B5FF8">
              <w:rPr>
                <w:rFonts w:ascii="Arial" w:eastAsia="Times New Roman" w:hAnsi="Arial"/>
                <w:sz w:val="18"/>
                <w:lang w:eastAsia="zh-CN"/>
              </w:rPr>
              <w:t>-</w:t>
            </w:r>
          </w:p>
        </w:tc>
      </w:tr>
      <w:tr w:rsidR="005B5FF8" w:rsidRPr="005B5FF8" w14:paraId="3034F255" w14:textId="77777777" w:rsidTr="00B15483">
        <w:trPr>
          <w:cantSplit/>
        </w:trPr>
        <w:tc>
          <w:tcPr>
            <w:tcW w:w="7825" w:type="dxa"/>
            <w:gridSpan w:val="2"/>
          </w:tcPr>
          <w:p w14:paraId="1667DD0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SimSun" w:hAnsi="Arial"/>
                <w:b/>
                <w:i/>
                <w:noProof/>
                <w:sz w:val="18"/>
                <w:lang w:eastAsia="zh-CN"/>
              </w:rPr>
            </w:pPr>
            <w:r w:rsidRPr="005B5FF8">
              <w:rPr>
                <w:rFonts w:ascii="Arial" w:eastAsia="Times New Roman" w:hAnsi="Arial"/>
                <w:b/>
                <w:i/>
                <w:noProof/>
                <w:sz w:val="18"/>
                <w:lang w:eastAsia="en-GB"/>
              </w:rPr>
              <w:t>ue-TxAntennaSelection-SRS-2T4R</w:t>
            </w:r>
            <w:r w:rsidRPr="005B5FF8">
              <w:rPr>
                <w:rFonts w:ascii="Arial" w:eastAsia="SimSun" w:hAnsi="Arial"/>
                <w:b/>
                <w:i/>
                <w:noProof/>
                <w:sz w:val="18"/>
                <w:lang w:eastAsia="zh-CN"/>
              </w:rPr>
              <w:t>-3Pairs</w:t>
            </w:r>
          </w:p>
          <w:p w14:paraId="2996E71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5B5FF8">
              <w:rPr>
                <w:rFonts w:ascii="Arial" w:eastAsia="Times New Roman" w:hAnsi="Arial"/>
                <w:sz w:val="18"/>
                <w:lang w:eastAsia="en-GB"/>
              </w:rPr>
              <w:t>Indicates whether the UE supports selecting</w:t>
            </w:r>
            <w:r w:rsidRPr="005B5FF8">
              <w:rPr>
                <w:rFonts w:ascii="Arial" w:eastAsia="SimSun" w:hAnsi="Arial"/>
                <w:sz w:val="18"/>
                <w:lang w:eastAsia="zh-CN"/>
              </w:rPr>
              <w:t xml:space="preserve"> one antenna pair among three antenna pairs to </w:t>
            </w:r>
            <w:r w:rsidRPr="005B5FF8">
              <w:rPr>
                <w:rFonts w:ascii="Arial" w:eastAsia="Times New Roman" w:hAnsi="Arial"/>
                <w:sz w:val="18"/>
                <w:lang w:eastAsia="en-GB"/>
              </w:rPr>
              <w:t xml:space="preserve">transmit SRS simultaneously </w:t>
            </w:r>
            <w:r w:rsidRPr="005B5FF8">
              <w:rPr>
                <w:rFonts w:ascii="Arial" w:eastAsia="Times New Roman" w:hAnsi="Arial"/>
                <w:sz w:val="18"/>
                <w:lang w:eastAsia="ko-KR"/>
              </w:rPr>
              <w:t xml:space="preserve">for </w:t>
            </w:r>
            <w:r w:rsidRPr="005B5FF8">
              <w:rPr>
                <w:rFonts w:ascii="Arial" w:eastAsia="SimSun" w:hAnsi="Arial"/>
                <w:sz w:val="18"/>
                <w:lang w:eastAsia="zh-CN"/>
              </w:rPr>
              <w:t>the corresponding band of the band combination</w:t>
            </w:r>
            <w:r w:rsidRPr="005B5FF8">
              <w:rPr>
                <w:rFonts w:ascii="Arial" w:eastAsia="Times New Roman" w:hAnsi="Arial"/>
                <w:sz w:val="18"/>
                <w:lang w:eastAsia="en-GB"/>
              </w:rPr>
              <w:t xml:space="preserve"> as described in TS 36.213 [23</w:t>
            </w:r>
            <w:r w:rsidRPr="005B5FF8">
              <w:rPr>
                <w:rFonts w:ascii="Arial" w:eastAsia="SimSun" w:hAnsi="Arial"/>
                <w:sz w:val="18"/>
                <w:lang w:eastAsia="zh-CN"/>
              </w:rPr>
              <w:t>].</w:t>
            </w:r>
          </w:p>
        </w:tc>
        <w:tc>
          <w:tcPr>
            <w:tcW w:w="830" w:type="dxa"/>
          </w:tcPr>
          <w:p w14:paraId="1D2BB11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5B5FF8">
              <w:rPr>
                <w:rFonts w:ascii="Arial" w:eastAsia="Times New Roman" w:hAnsi="Arial"/>
                <w:sz w:val="18"/>
                <w:lang w:eastAsia="zh-CN"/>
              </w:rPr>
              <w:t>-</w:t>
            </w:r>
          </w:p>
        </w:tc>
      </w:tr>
      <w:tr w:rsidR="005B5FF8" w:rsidRPr="005B5FF8" w14:paraId="52CDB38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4164D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ul-64QAM</w:t>
            </w:r>
          </w:p>
          <w:p w14:paraId="39C694A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Indicates whether the UE supports 64QAM in UL</w:t>
            </w:r>
            <w:r w:rsidRPr="005B5FF8">
              <w:rPr>
                <w:rFonts w:ascii="Arial" w:eastAsia="Times New Roman" w:hAnsi="Arial"/>
                <w:sz w:val="18"/>
                <w:lang w:eastAsia="zh-CN"/>
              </w:rPr>
              <w:t xml:space="preserve"> on the </w:t>
            </w:r>
            <w:r w:rsidRPr="005B5FF8">
              <w:rPr>
                <w:rFonts w:ascii="Arial" w:eastAsia="Times New Roman" w:hAnsi="Arial"/>
                <w:sz w:val="18"/>
                <w:lang w:eastAsia="en-GB"/>
              </w:rPr>
              <w:t xml:space="preserve">band. This field is only present when the field </w:t>
            </w:r>
            <w:proofErr w:type="spellStart"/>
            <w:r w:rsidRPr="005B5FF8">
              <w:rPr>
                <w:rFonts w:ascii="Arial" w:eastAsia="Times New Roman" w:hAnsi="Arial"/>
                <w:sz w:val="18"/>
                <w:lang w:eastAsia="en-GB"/>
              </w:rPr>
              <w:t>ue</w:t>
            </w:r>
            <w:r w:rsidRPr="005B5FF8">
              <w:rPr>
                <w:rFonts w:ascii="Arial" w:eastAsia="Times New Roman" w:hAnsi="Arial"/>
                <w:i/>
                <w:iCs/>
                <w:sz w:val="18"/>
                <w:lang w:eastAsia="en-GB"/>
              </w:rPr>
              <w:t>-CategoryUL</w:t>
            </w:r>
            <w:proofErr w:type="spellEnd"/>
            <w:r w:rsidRPr="005B5FF8">
              <w:rPr>
                <w:rFonts w:ascii="Arial" w:eastAsia="Times New Roman" w:hAnsi="Arial"/>
                <w:iCs/>
                <w:sz w:val="18"/>
                <w:lang w:eastAsia="en-GB"/>
              </w:rPr>
              <w:t xml:space="preserve"> indicates UL UE category that supports UL 64QAM, see TS 36.306 [5], Table 4.1A-2</w:t>
            </w:r>
            <w:r w:rsidRPr="005B5FF8">
              <w:rPr>
                <w:rFonts w:ascii="Arial" w:eastAsia="Times New Roman" w:hAnsi="Arial"/>
                <w:sz w:val="18"/>
                <w:lang w:eastAsia="en-GB"/>
              </w:rPr>
              <w:t>.</w:t>
            </w:r>
            <w:r w:rsidRPr="005B5FF8">
              <w:rPr>
                <w:rFonts w:ascii="Arial" w:eastAsia="Times New Roman" w:hAnsi="Arial"/>
                <w:sz w:val="18"/>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1240962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6A0DC2E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C4B6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lastRenderedPageBreak/>
              <w:t>ul-256QAM</w:t>
            </w:r>
          </w:p>
          <w:p w14:paraId="2D96A68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Indicates whether the UE supports 256QAM in UL</w:t>
            </w:r>
            <w:r w:rsidRPr="005B5FF8">
              <w:rPr>
                <w:rFonts w:ascii="Arial" w:eastAsia="Times New Roman" w:hAnsi="Arial"/>
                <w:sz w:val="18"/>
                <w:lang w:eastAsia="zh-CN"/>
              </w:rPr>
              <w:t xml:space="preserve"> on the </w:t>
            </w:r>
            <w:r w:rsidRPr="005B5FF8">
              <w:rPr>
                <w:rFonts w:ascii="Arial" w:eastAsia="Times New Roman" w:hAnsi="Arial"/>
                <w:sz w:val="18"/>
                <w:lang w:eastAsia="en-GB"/>
              </w:rPr>
              <w:t xml:space="preserve">band in the band combination. This field is only present when the field </w:t>
            </w:r>
            <w:proofErr w:type="spellStart"/>
            <w:r w:rsidRPr="005B5FF8">
              <w:rPr>
                <w:rFonts w:ascii="Arial" w:eastAsia="Times New Roman" w:hAnsi="Arial"/>
                <w:sz w:val="18"/>
                <w:lang w:eastAsia="en-GB"/>
              </w:rPr>
              <w:t>ue</w:t>
            </w:r>
            <w:r w:rsidRPr="005B5FF8">
              <w:rPr>
                <w:rFonts w:ascii="Arial" w:eastAsia="Times New Roman" w:hAnsi="Arial"/>
                <w:i/>
                <w:iCs/>
                <w:sz w:val="18"/>
                <w:lang w:eastAsia="en-GB"/>
              </w:rPr>
              <w:t>-CategoryUL</w:t>
            </w:r>
            <w:proofErr w:type="spellEnd"/>
            <w:r w:rsidRPr="005B5FF8">
              <w:rPr>
                <w:rFonts w:ascii="Arial" w:eastAsia="Times New Roman" w:hAnsi="Arial"/>
                <w:sz w:val="18"/>
                <w:lang w:eastAsia="en-GB"/>
              </w:rPr>
              <w:t xml:space="preserve"> indicates UL UE category that supports 256QAM in UL, see TS 36.306 [5], Table 4.1A-2. The UE includes this field only if the field </w:t>
            </w:r>
            <w:r w:rsidRPr="005B5FF8">
              <w:rPr>
                <w:rFonts w:ascii="Arial" w:eastAsia="Times New Roman" w:hAnsi="Arial"/>
                <w:i/>
                <w:sz w:val="18"/>
                <w:lang w:eastAsia="en-GB"/>
              </w:rPr>
              <w:t>ul-256QAM-perCC-InfoLis</w:t>
            </w:r>
            <w:r w:rsidRPr="005B5FF8">
              <w:rPr>
                <w:rFonts w:ascii="Arial" w:eastAsia="Times New Roman" w:hAnsi="Arial"/>
                <w:sz w:val="18"/>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07808F7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152504E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B8BA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 xml:space="preserve">ul-256QAM (in </w:t>
            </w:r>
            <w:proofErr w:type="spellStart"/>
            <w:r w:rsidRPr="005B5FF8">
              <w:rPr>
                <w:rFonts w:ascii="Arial" w:eastAsia="Times New Roman" w:hAnsi="Arial"/>
                <w:b/>
                <w:i/>
                <w:sz w:val="18"/>
                <w:lang w:eastAsia="zh-CN"/>
              </w:rPr>
              <w:t>FeatureSetUL-PerCC</w:t>
            </w:r>
            <w:proofErr w:type="spellEnd"/>
            <w:r w:rsidRPr="005B5FF8">
              <w:rPr>
                <w:rFonts w:ascii="Arial" w:eastAsia="Times New Roman" w:hAnsi="Arial"/>
                <w:b/>
                <w:i/>
                <w:sz w:val="18"/>
                <w:lang w:eastAsia="zh-CN"/>
              </w:rPr>
              <w:t>)</w:t>
            </w:r>
          </w:p>
          <w:p w14:paraId="4929A78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5B5FF8">
              <w:rPr>
                <w:rFonts w:ascii="Arial" w:eastAsia="Times New Roman" w:hAnsi="Arial"/>
                <w:bCs/>
                <w:iCs/>
                <w:sz w:val="18"/>
                <w:lang w:eastAsia="zh-CN"/>
              </w:rPr>
              <w:t xml:space="preserve">Indicates whether the UE supports 256QAM in UL for MR-DC within the indicated feature set. This field is only present when the field </w:t>
            </w:r>
            <w:proofErr w:type="spellStart"/>
            <w:r w:rsidRPr="005B5FF8">
              <w:rPr>
                <w:rFonts w:ascii="Arial" w:eastAsia="Times New Roman" w:hAnsi="Arial"/>
                <w:bCs/>
                <w:iCs/>
                <w:sz w:val="18"/>
                <w:lang w:eastAsia="zh-CN"/>
              </w:rPr>
              <w:t>ue-CategoryUL</w:t>
            </w:r>
            <w:proofErr w:type="spellEnd"/>
            <w:r w:rsidRPr="005B5FF8">
              <w:rPr>
                <w:rFonts w:ascii="Arial" w:eastAsia="Times New Roman" w:hAnsi="Arial"/>
                <w:bCs/>
                <w:iCs/>
                <w:sz w:val="18"/>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5E0C339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2DE65060"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38BBF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ul-256QAM-perCC-InfoList</w:t>
            </w:r>
          </w:p>
          <w:p w14:paraId="43910F7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ja-JP"/>
              </w:rPr>
              <w:t>Indicates</w:t>
            </w:r>
            <w:r w:rsidRPr="005B5FF8">
              <w:rPr>
                <w:rFonts w:ascii="Arial" w:eastAsia="Times New Roman" w:hAnsi="Arial"/>
                <w:sz w:val="18"/>
                <w:lang w:eastAsia="ko-KR"/>
              </w:rPr>
              <w:t>,</w:t>
            </w:r>
            <w:r w:rsidRPr="005B5FF8">
              <w:rPr>
                <w:rFonts w:ascii="Arial" w:eastAsia="Times New Roman" w:hAnsi="Arial" w:cs="Arial"/>
                <w:sz w:val="18"/>
                <w:szCs w:val="18"/>
                <w:lang w:eastAsia="ja-JP"/>
              </w:rPr>
              <w:t xml:space="preserve"> per serving carrier of which the corresponding bandwidth class includes multiple serving carriers (</w:t>
            </w:r>
            <w:proofErr w:type="gramStart"/>
            <w:r w:rsidRPr="005B5FF8">
              <w:rPr>
                <w:rFonts w:ascii="Arial" w:eastAsia="Times New Roman" w:hAnsi="Arial" w:cs="Arial"/>
                <w:sz w:val="18"/>
                <w:szCs w:val="18"/>
                <w:lang w:eastAsia="ja-JP"/>
              </w:rPr>
              <w:t>i.e.</w:t>
            </w:r>
            <w:proofErr w:type="gramEnd"/>
            <w:r w:rsidRPr="005B5FF8">
              <w:rPr>
                <w:rFonts w:ascii="Arial" w:eastAsia="Times New Roman" w:hAnsi="Arial" w:cs="Arial"/>
                <w:sz w:val="18"/>
                <w:szCs w:val="18"/>
                <w:lang w:eastAsia="ja-JP"/>
              </w:rPr>
              <w:t xml:space="preserve"> bandwidth class B, C, D and so on)</w:t>
            </w:r>
            <w:r w:rsidRPr="005B5FF8">
              <w:rPr>
                <w:rFonts w:ascii="Arial" w:eastAsia="Times New Roman" w:hAnsi="Arial" w:cs="Arial"/>
                <w:sz w:val="18"/>
                <w:szCs w:val="18"/>
                <w:lang w:eastAsia="ko-KR"/>
              </w:rPr>
              <w:t xml:space="preserve">, </w:t>
            </w:r>
            <w:r w:rsidRPr="005B5FF8">
              <w:rPr>
                <w:rFonts w:ascii="Arial" w:eastAsia="Times New Roman" w:hAnsi="Arial"/>
                <w:sz w:val="18"/>
                <w:lang w:eastAsia="en-GB"/>
              </w:rPr>
              <w:t xml:space="preserve">whether the UE supports 256QAM in the band combination. </w:t>
            </w:r>
            <w:r w:rsidRPr="005B5FF8">
              <w:rPr>
                <w:rFonts w:ascii="Arial" w:eastAsia="Times New Roman" w:hAnsi="Arial"/>
                <w:sz w:val="18"/>
                <w:lang w:eastAsia="ko-KR"/>
              </w:rPr>
              <w:t xml:space="preserve">The number of entries is equal to the number of component carriers in the corresponding bandwidth class. </w:t>
            </w:r>
            <w:r w:rsidRPr="005B5FF8">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proofErr w:type="spellStart"/>
            <w:r w:rsidRPr="005B5FF8">
              <w:rPr>
                <w:rFonts w:ascii="Arial" w:eastAsia="Times New Roman" w:hAnsi="Arial" w:cs="Arial"/>
                <w:i/>
                <w:sz w:val="18"/>
                <w:szCs w:val="18"/>
                <w:lang w:eastAsia="ko-KR"/>
              </w:rPr>
              <w:t>ue-CategoryUL</w:t>
            </w:r>
            <w:proofErr w:type="spellEnd"/>
            <w:r w:rsidRPr="005B5FF8">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5B5FF8">
              <w:rPr>
                <w:rFonts w:ascii="Arial" w:eastAsia="Times New Roman" w:hAnsi="Arial" w:cs="Arial"/>
                <w:i/>
                <w:sz w:val="18"/>
                <w:szCs w:val="18"/>
                <w:lang w:eastAsia="ko-KR"/>
              </w:rPr>
              <w:t>ul-256QAM</w:t>
            </w:r>
            <w:r w:rsidRPr="005B5FF8">
              <w:rPr>
                <w:rFonts w:ascii="Arial" w:eastAsia="Times New Roman" w:hAnsi="Arial" w:cs="Arial"/>
                <w:sz w:val="18"/>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2F0A017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6F34FC0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A6442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ul-256QAM-Slot</w:t>
            </w:r>
          </w:p>
          <w:p w14:paraId="409228E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Indicates whether the UE supports 256QAM in UL</w:t>
            </w:r>
            <w:r w:rsidRPr="005B5FF8">
              <w:rPr>
                <w:rFonts w:ascii="Arial" w:eastAsia="Times New Roman" w:hAnsi="Arial"/>
                <w:sz w:val="18"/>
                <w:lang w:eastAsia="zh-CN"/>
              </w:rPr>
              <w:t xml:space="preserve"> for slot TTI operation on the </w:t>
            </w:r>
            <w:r w:rsidRPr="005B5FF8">
              <w:rPr>
                <w:rFonts w:ascii="Arial" w:eastAsia="Times New Roman"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4237BC0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280C5A1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B6A90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b/>
                <w:i/>
                <w:sz w:val="18"/>
                <w:lang w:eastAsia="zh-CN"/>
              </w:rPr>
              <w:t>ul-256QAM-Subslot</w:t>
            </w:r>
          </w:p>
          <w:p w14:paraId="207F932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Indicates whether the UE supports 256QAM in UL</w:t>
            </w:r>
            <w:r w:rsidRPr="005B5FF8">
              <w:rPr>
                <w:rFonts w:ascii="Arial" w:eastAsia="Times New Roman" w:hAnsi="Arial"/>
                <w:sz w:val="18"/>
                <w:lang w:eastAsia="zh-CN"/>
              </w:rPr>
              <w:t xml:space="preserve"> for </w:t>
            </w:r>
            <w:proofErr w:type="spellStart"/>
            <w:r w:rsidRPr="005B5FF8">
              <w:rPr>
                <w:rFonts w:ascii="Arial" w:eastAsia="Times New Roman" w:hAnsi="Arial"/>
                <w:sz w:val="18"/>
                <w:lang w:eastAsia="zh-CN"/>
              </w:rPr>
              <w:t>subslot</w:t>
            </w:r>
            <w:proofErr w:type="spellEnd"/>
            <w:r w:rsidRPr="005B5FF8">
              <w:rPr>
                <w:rFonts w:ascii="Arial" w:eastAsia="Times New Roman" w:hAnsi="Arial"/>
                <w:sz w:val="18"/>
                <w:lang w:eastAsia="zh-CN"/>
              </w:rPr>
              <w:t xml:space="preserve"> TTI operation on the </w:t>
            </w:r>
            <w:r w:rsidRPr="005B5FF8">
              <w:rPr>
                <w:rFonts w:ascii="Arial" w:eastAsia="Times New Roman"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593D846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1F14F8B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E866C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bookmarkStart w:id="91" w:name="_Hlk523748107"/>
            <w:proofErr w:type="spellStart"/>
            <w:r w:rsidRPr="005B5FF8">
              <w:rPr>
                <w:rFonts w:ascii="Arial" w:eastAsia="Times New Roman" w:hAnsi="Arial"/>
                <w:b/>
                <w:i/>
                <w:sz w:val="18"/>
                <w:lang w:eastAsia="zh-CN"/>
              </w:rPr>
              <w:t>ul</w:t>
            </w:r>
            <w:proofErr w:type="spellEnd"/>
            <w:r w:rsidRPr="005B5FF8">
              <w:rPr>
                <w:rFonts w:ascii="Arial" w:eastAsia="Times New Roman" w:hAnsi="Arial"/>
                <w:b/>
                <w:i/>
                <w:sz w:val="18"/>
                <w:lang w:eastAsia="zh-CN"/>
              </w:rPr>
              <w:t>-</w:t>
            </w:r>
            <w:proofErr w:type="spellStart"/>
            <w:r w:rsidRPr="005B5FF8">
              <w:rPr>
                <w:rFonts w:ascii="Arial" w:eastAsia="Times New Roman" w:hAnsi="Arial"/>
                <w:b/>
                <w:i/>
                <w:sz w:val="18"/>
                <w:lang w:eastAsia="zh-CN"/>
              </w:rPr>
              <w:t>AsyncHarqSharingDiff</w:t>
            </w:r>
            <w:proofErr w:type="spellEnd"/>
            <w:r w:rsidRPr="005B5FF8">
              <w:rPr>
                <w:rFonts w:ascii="Arial" w:eastAsia="Times New Roman" w:hAnsi="Arial"/>
                <w:b/>
                <w:i/>
                <w:sz w:val="18"/>
                <w:lang w:eastAsia="zh-CN"/>
              </w:rPr>
              <w:t>-TTI-Lengths</w:t>
            </w:r>
            <w:bookmarkEnd w:id="91"/>
          </w:p>
          <w:p w14:paraId="7ABB3B3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w:t>
            </w:r>
            <w:bookmarkStart w:id="92" w:name="_Hlk523748122"/>
            <w:r w:rsidRPr="005B5FF8">
              <w:rPr>
                <w:rFonts w:ascii="Arial" w:eastAsia="Times New Roman" w:hAnsi="Arial"/>
                <w:sz w:val="18"/>
                <w:lang w:eastAsia="zh-CN"/>
              </w:rPr>
              <w:t>UL asynchronous HARQ sharing between different TTI lengths for an UL serving cell</w:t>
            </w:r>
            <w:bookmarkEnd w:id="92"/>
            <w:r w:rsidRPr="005B5FF8">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BDB172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Yes</w:t>
            </w:r>
          </w:p>
        </w:tc>
      </w:tr>
      <w:tr w:rsidR="005B5FF8" w:rsidRPr="005B5FF8" w14:paraId="5A11D16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7009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ul-CoMP</w:t>
            </w:r>
            <w:proofErr w:type="spellEnd"/>
          </w:p>
          <w:p w14:paraId="75FF695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6279146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No</w:t>
            </w:r>
          </w:p>
        </w:tc>
      </w:tr>
      <w:tr w:rsidR="005B5FF8" w:rsidRPr="005B5FF8" w14:paraId="4BE775CD"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9AFF2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ul</w:t>
            </w:r>
            <w:proofErr w:type="spellEnd"/>
            <w:r w:rsidRPr="005B5FF8">
              <w:rPr>
                <w:rFonts w:ascii="Arial" w:eastAsia="Times New Roman" w:hAnsi="Arial"/>
                <w:b/>
                <w:i/>
                <w:sz w:val="18"/>
                <w:lang w:eastAsia="ja-JP"/>
              </w:rPr>
              <w:t>-</w:t>
            </w:r>
            <w:proofErr w:type="spellStart"/>
            <w:r w:rsidRPr="005B5FF8">
              <w:rPr>
                <w:rFonts w:ascii="Arial" w:eastAsia="Times New Roman" w:hAnsi="Arial"/>
                <w:b/>
                <w:i/>
                <w:sz w:val="18"/>
                <w:lang w:eastAsia="ja-JP"/>
              </w:rPr>
              <w:t>dmrs</w:t>
            </w:r>
            <w:proofErr w:type="spellEnd"/>
            <w:r w:rsidRPr="005B5FF8">
              <w:rPr>
                <w:rFonts w:ascii="Arial" w:eastAsia="Times New Roman" w:hAnsi="Arial"/>
                <w:b/>
                <w:i/>
                <w:sz w:val="18"/>
                <w:lang w:eastAsia="ja-JP"/>
              </w:rPr>
              <w:t>-Enhancements</w:t>
            </w:r>
          </w:p>
          <w:p w14:paraId="6D3C92B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UL DMRS enhancements </w:t>
            </w:r>
            <w:r w:rsidRPr="005B5FF8">
              <w:rPr>
                <w:rFonts w:ascii="Arial" w:eastAsia="Times New Roman" w:hAnsi="Arial"/>
                <w:sz w:val="18"/>
                <w:lang w:eastAsia="ja-JP"/>
              </w:rPr>
              <w:t>as defined in TS 36.211 [21], clause 6.10.3A</w:t>
            </w:r>
            <w:r w:rsidRPr="005B5FF8">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7D4DB2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Yes</w:t>
            </w:r>
          </w:p>
        </w:tc>
      </w:tr>
      <w:tr w:rsidR="005B5FF8" w:rsidRPr="005B5FF8" w14:paraId="246F9E9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9F1A2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ul</w:t>
            </w:r>
            <w:proofErr w:type="spellEnd"/>
            <w:r w:rsidRPr="005B5FF8">
              <w:rPr>
                <w:rFonts w:ascii="Arial" w:eastAsia="Times New Roman" w:hAnsi="Arial"/>
                <w:b/>
                <w:i/>
                <w:sz w:val="18"/>
                <w:lang w:eastAsia="zh-CN"/>
              </w:rPr>
              <w:t>-PDCP-</w:t>
            </w:r>
            <w:proofErr w:type="spellStart"/>
            <w:r w:rsidRPr="005B5FF8">
              <w:rPr>
                <w:rFonts w:ascii="Arial" w:eastAsia="Times New Roman" w:hAnsi="Arial"/>
                <w:b/>
                <w:i/>
                <w:sz w:val="18"/>
                <w:lang w:eastAsia="zh-CN"/>
              </w:rPr>
              <w:t>AvgDelay</w:t>
            </w:r>
            <w:proofErr w:type="spellEnd"/>
          </w:p>
          <w:p w14:paraId="37BA49F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zh-CN"/>
              </w:rPr>
              <w:t xml:space="preserve">Indicates whether the UE supports </w:t>
            </w:r>
            <w:r w:rsidRPr="005B5FF8">
              <w:rPr>
                <w:rFonts w:ascii="Arial" w:eastAsia="Times New Roman" w:hAnsi="Arial"/>
                <w:kern w:val="2"/>
                <w:sz w:val="18"/>
                <w:lang w:eastAsia="zh-CN"/>
              </w:rPr>
              <w:t>UL PDCP Packet Average Delay</w:t>
            </w:r>
            <w:r w:rsidRPr="005B5FF8">
              <w:rPr>
                <w:rFonts w:ascii="Arial" w:eastAsia="Times New Roman" w:hAnsi="Arial"/>
                <w:sz w:val="18"/>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0B46AB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00BED921"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6924D19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ul</w:t>
            </w:r>
            <w:proofErr w:type="spellEnd"/>
            <w:r w:rsidRPr="005B5FF8">
              <w:rPr>
                <w:rFonts w:ascii="Arial" w:eastAsia="Times New Roman" w:hAnsi="Arial"/>
                <w:b/>
                <w:i/>
                <w:sz w:val="18"/>
                <w:lang w:eastAsia="zh-CN"/>
              </w:rPr>
              <w:t>-PDCP-Delay</w:t>
            </w:r>
          </w:p>
          <w:p w14:paraId="44896A0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66B6754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03F2CB23"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349C656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ul-powerControlEnhancements</w:t>
            </w:r>
            <w:proofErr w:type="spellEnd"/>
          </w:p>
          <w:p w14:paraId="6EEB3D3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5B5FF8">
              <w:rPr>
                <w:rFonts w:ascii="Arial" w:eastAsia="Times New Roman" w:hAnsi="Arial"/>
                <w:sz w:val="18"/>
                <w:lang w:eastAsia="zh-CN"/>
              </w:rPr>
              <w:t xml:space="preserve">Indicates whether UE supports </w:t>
            </w:r>
            <w:proofErr w:type="spellStart"/>
            <w:r w:rsidRPr="005B5FF8">
              <w:rPr>
                <w:rFonts w:ascii="Arial" w:eastAsia="Times New Roman" w:hAnsi="Arial"/>
                <w:sz w:val="18"/>
                <w:lang w:eastAsia="zh-CN"/>
              </w:rPr>
              <w:t>UplinkPowerControlDedicated</w:t>
            </w:r>
            <w:proofErr w:type="spellEnd"/>
            <w:r w:rsidRPr="005B5FF8">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1995F8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Yes</w:t>
            </w:r>
          </w:p>
        </w:tc>
      </w:tr>
      <w:tr w:rsidR="005B5FF8" w:rsidRPr="005B5FF8" w14:paraId="477DAC99"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1467B25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ul</w:t>
            </w:r>
            <w:proofErr w:type="spellEnd"/>
            <w:r w:rsidRPr="005B5FF8">
              <w:rPr>
                <w:rFonts w:ascii="Arial" w:eastAsia="Times New Roman" w:hAnsi="Arial"/>
                <w:b/>
                <w:i/>
                <w:sz w:val="18"/>
                <w:lang w:eastAsia="zh-CN"/>
              </w:rPr>
              <w:t>-RRC-Segmentation</w:t>
            </w:r>
          </w:p>
          <w:p w14:paraId="6930948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the UE supports uplink RRC segmentation</w:t>
            </w:r>
            <w:r w:rsidRPr="005B5FF8">
              <w:rPr>
                <w:rFonts w:ascii="Arial" w:eastAsia="Times New Roman" w:hAnsi="Arial"/>
                <w:sz w:val="18"/>
                <w:lang w:eastAsia="ja-JP"/>
              </w:rPr>
              <w:t xml:space="preserve"> of </w:t>
            </w:r>
            <w:proofErr w:type="spellStart"/>
            <w:r w:rsidRPr="005B5FF8">
              <w:rPr>
                <w:rFonts w:ascii="Arial" w:eastAsia="Times New Roman" w:hAnsi="Arial"/>
                <w:i/>
                <w:sz w:val="18"/>
                <w:lang w:eastAsia="ja-JP"/>
              </w:rPr>
              <w:t>UECapabilityInformation</w:t>
            </w:r>
            <w:proofErr w:type="spellEnd"/>
            <w:r w:rsidRPr="005B5FF8">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7BF0DB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5D8AF745"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3B534D3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zh-CN"/>
              </w:rPr>
              <w:t>up</w:t>
            </w:r>
            <w:r w:rsidRPr="005B5FF8">
              <w:rPr>
                <w:rFonts w:ascii="Arial" w:eastAsia="Times New Roman" w:hAnsi="Arial"/>
                <w:b/>
                <w:i/>
                <w:sz w:val="18"/>
                <w:lang w:eastAsia="en-GB"/>
              </w:rPr>
              <w:t>linkLAA</w:t>
            </w:r>
            <w:proofErr w:type="spellEnd"/>
          </w:p>
          <w:p w14:paraId="05C6E6F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 xml:space="preserve">Presence of the field indicates that the UE supports </w:t>
            </w:r>
            <w:r w:rsidRPr="005B5FF8">
              <w:rPr>
                <w:rFonts w:ascii="Arial" w:eastAsia="Times New Roman" w:hAnsi="Arial"/>
                <w:sz w:val="18"/>
                <w:lang w:eastAsia="zh-CN"/>
              </w:rPr>
              <w:t>uplink</w:t>
            </w:r>
            <w:r w:rsidRPr="005B5FF8">
              <w:rPr>
                <w:rFonts w:ascii="Arial" w:eastAsia="Times New Roman" w:hAnsi="Arial"/>
                <w:sz w:val="18"/>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3A97685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5498863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3D033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uss-BlindDecodingAdjustment</w:t>
            </w:r>
            <w:proofErr w:type="spellEnd"/>
          </w:p>
          <w:p w14:paraId="3AB0ECB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5B5FF8">
              <w:rPr>
                <w:rFonts w:ascii="Arial" w:eastAsia="Times New Roman" w:hAnsi="Arial"/>
                <w:sz w:val="18"/>
                <w:lang w:eastAsia="en-GB"/>
              </w:rPr>
              <w:t>Indicates whether the UE</w:t>
            </w:r>
            <w:r w:rsidRPr="005B5FF8">
              <w:rPr>
                <w:rFonts w:ascii="Arial" w:eastAsia="Times New Roman" w:hAnsi="Arial"/>
                <w:b/>
                <w:sz w:val="18"/>
                <w:lang w:eastAsia="zh-CN"/>
              </w:rPr>
              <w:t xml:space="preserve"> </w:t>
            </w:r>
            <w:r w:rsidRPr="005B5FF8">
              <w:rPr>
                <w:rFonts w:ascii="Arial" w:eastAsia="Times New Roman" w:hAnsi="Arial"/>
                <w:sz w:val="18"/>
                <w:lang w:eastAsia="zh-CN"/>
              </w:rPr>
              <w:t>supports</w:t>
            </w:r>
            <w:r w:rsidRPr="005B5FF8">
              <w:rPr>
                <w:rFonts w:ascii="Arial" w:eastAsia="Times New Roman" w:hAnsi="Arial"/>
                <w:sz w:val="18"/>
                <w:lang w:eastAsia="ja-JP"/>
              </w:rPr>
              <w:t xml:space="preserve"> blind decoding adjustment on UE specific search space as defined in TS 36.213 [22]. This field can be included only if </w:t>
            </w:r>
            <w:proofErr w:type="spellStart"/>
            <w:r w:rsidRPr="005B5FF8">
              <w:rPr>
                <w:rFonts w:ascii="Arial" w:eastAsia="Times New Roman" w:hAnsi="Arial"/>
                <w:sz w:val="18"/>
                <w:lang w:eastAsia="ja-JP"/>
              </w:rPr>
              <w:t>uplinkLAA</w:t>
            </w:r>
            <w:proofErr w:type="spellEnd"/>
            <w:r w:rsidRPr="005B5FF8">
              <w:rPr>
                <w:rFonts w:ascii="Arial" w:eastAsia="Times New Roman" w:hAnsi="Arial"/>
                <w:sz w:val="18"/>
                <w:lang w:eastAsia="ja-JP"/>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076B20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7ACA1277"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60E2D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roofErr w:type="spellStart"/>
            <w:r w:rsidRPr="005B5FF8">
              <w:rPr>
                <w:rFonts w:ascii="Arial" w:eastAsia="Times New Roman" w:hAnsi="Arial"/>
                <w:b/>
                <w:i/>
                <w:sz w:val="18"/>
                <w:lang w:eastAsia="zh-CN"/>
              </w:rPr>
              <w:t>uss-BlindDecodingReduction</w:t>
            </w:r>
            <w:proofErr w:type="spellEnd"/>
          </w:p>
          <w:p w14:paraId="71EC02B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5B5FF8">
              <w:rPr>
                <w:rFonts w:ascii="Arial" w:eastAsia="Times New Roman" w:hAnsi="Arial"/>
                <w:sz w:val="18"/>
                <w:lang w:eastAsia="en-GB"/>
              </w:rPr>
              <w:t xml:space="preserve">Indicates </w:t>
            </w:r>
            <w:r w:rsidRPr="005B5FF8">
              <w:rPr>
                <w:rFonts w:ascii="Arial" w:eastAsia="Times New Roman" w:hAnsi="Arial"/>
                <w:sz w:val="18"/>
                <w:lang w:eastAsia="ja-JP"/>
              </w:rPr>
              <w:t xml:space="preserve">whether the UE supports blind decoding reduction on UE specific search space by not monitoring DCI format 0A/0B/4A/4B as defined in TS 36.213 [22]. This field can be included only if </w:t>
            </w:r>
            <w:proofErr w:type="spellStart"/>
            <w:r w:rsidRPr="005B5FF8">
              <w:rPr>
                <w:rFonts w:ascii="Arial" w:eastAsia="Times New Roman" w:hAnsi="Arial"/>
                <w:sz w:val="18"/>
                <w:lang w:eastAsia="ja-JP"/>
              </w:rPr>
              <w:t>uplinkLAA</w:t>
            </w:r>
            <w:proofErr w:type="spellEnd"/>
            <w:r w:rsidRPr="005B5FF8">
              <w:rPr>
                <w:rFonts w:ascii="Arial" w:eastAsia="Times New Roman" w:hAnsi="Arial"/>
                <w:sz w:val="18"/>
                <w:lang w:eastAsia="ja-JP"/>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630020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498F47D4"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33563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unicastFrequencyHopping</w:t>
            </w:r>
            <w:proofErr w:type="spellEnd"/>
          </w:p>
          <w:p w14:paraId="0D7F66E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ja-JP"/>
              </w:rPr>
              <w:t xml:space="preserve">Indicates whether the UE supports frequency hopping for unicast </w:t>
            </w:r>
            <w:r w:rsidRPr="005B5FF8">
              <w:rPr>
                <w:rFonts w:ascii="Arial" w:eastAsia="Times New Roman" w:hAnsi="Arial"/>
                <w:noProof/>
                <w:sz w:val="18"/>
                <w:lang w:eastAsia="ja-JP"/>
              </w:rPr>
              <w:t xml:space="preserve">MPDCCH/PDSCH (configured by </w:t>
            </w:r>
            <w:r w:rsidRPr="005B5FF8">
              <w:rPr>
                <w:rFonts w:ascii="Arial" w:eastAsia="Times New Roman" w:hAnsi="Arial"/>
                <w:i/>
                <w:noProof/>
                <w:sz w:val="18"/>
                <w:lang w:eastAsia="ja-JP"/>
              </w:rPr>
              <w:t>mpdcch-pdsch-HoppingConfig</w:t>
            </w:r>
            <w:r w:rsidRPr="005B5FF8">
              <w:rPr>
                <w:rFonts w:ascii="Arial" w:eastAsia="Times New Roman" w:hAnsi="Arial"/>
                <w:noProof/>
                <w:sz w:val="18"/>
                <w:lang w:eastAsia="ja-JP"/>
              </w:rPr>
              <w:t xml:space="preserve">) and </w:t>
            </w:r>
            <w:r w:rsidRPr="005B5FF8">
              <w:rPr>
                <w:rFonts w:ascii="Arial" w:eastAsia="Times New Roman" w:hAnsi="Arial"/>
                <w:sz w:val="18"/>
                <w:lang w:eastAsia="en-GB"/>
              </w:rPr>
              <w:t xml:space="preserve">unicast PUSCH (configured by </w:t>
            </w:r>
            <w:proofErr w:type="spellStart"/>
            <w:r w:rsidRPr="005B5FF8">
              <w:rPr>
                <w:rFonts w:ascii="Arial" w:eastAsia="Times New Roman" w:hAnsi="Arial"/>
                <w:i/>
                <w:sz w:val="18"/>
                <w:lang w:eastAsia="en-GB"/>
              </w:rPr>
              <w:t>pusch-HoppingConfig</w:t>
            </w:r>
            <w:proofErr w:type="spellEnd"/>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9B8D7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02DE7D2D"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C3670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b/>
                <w:i/>
                <w:sz w:val="18"/>
                <w:lang w:eastAsia="ja-JP"/>
              </w:rPr>
              <w:t>unicast-</w:t>
            </w:r>
            <w:proofErr w:type="spellStart"/>
            <w:r w:rsidRPr="005B5FF8">
              <w:rPr>
                <w:rFonts w:ascii="Arial" w:eastAsia="Times New Roman" w:hAnsi="Arial"/>
                <w:b/>
                <w:i/>
                <w:sz w:val="18"/>
                <w:lang w:eastAsia="ja-JP"/>
              </w:rPr>
              <w:t>fembmsMixedSCell</w:t>
            </w:r>
            <w:proofErr w:type="spellEnd"/>
          </w:p>
          <w:p w14:paraId="1B538D2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sz w:val="18"/>
                <w:lang w:eastAsia="ja-JP"/>
              </w:rPr>
              <w:t xml:space="preserve">Indicates whether the UE supports unicast reception from </w:t>
            </w:r>
            <w:proofErr w:type="spellStart"/>
            <w:r w:rsidRPr="005B5FF8">
              <w:rPr>
                <w:rFonts w:ascii="Arial" w:eastAsia="Times New Roman" w:hAnsi="Arial"/>
                <w:sz w:val="18"/>
                <w:lang w:eastAsia="ja-JP"/>
              </w:rPr>
              <w:t>FeMBMS</w:t>
            </w:r>
            <w:proofErr w:type="spellEnd"/>
            <w:r w:rsidRPr="005B5FF8">
              <w:rPr>
                <w:rFonts w:ascii="Arial" w:eastAsia="Times New Roman" w:hAnsi="Arial"/>
                <w:sz w:val="18"/>
                <w:lang w:eastAsia="ja-JP"/>
              </w:rPr>
              <w:t>/Unicast mixed cell. Thi</w:t>
            </w:r>
            <w:r w:rsidRPr="005B5FF8">
              <w:rPr>
                <w:rFonts w:ascii="Arial" w:eastAsia="Times New Roman" w:hAnsi="Arial"/>
                <w:iCs/>
                <w:noProof/>
                <w:sz w:val="18"/>
                <w:lang w:eastAsia="ja-JP"/>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6F5AA0F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No</w:t>
            </w:r>
          </w:p>
        </w:tc>
      </w:tr>
      <w:tr w:rsidR="005B5FF8" w:rsidRPr="005B5FF8" w14:paraId="15D9DF00" w14:textId="77777777" w:rsidTr="00B15483">
        <w:tc>
          <w:tcPr>
            <w:tcW w:w="7825" w:type="dxa"/>
            <w:gridSpan w:val="2"/>
            <w:tcBorders>
              <w:top w:val="single" w:sz="4" w:space="0" w:color="808080"/>
              <w:left w:val="single" w:sz="4" w:space="0" w:color="808080"/>
              <w:bottom w:val="single" w:sz="4" w:space="0" w:color="808080"/>
              <w:right w:val="single" w:sz="4" w:space="0" w:color="808080"/>
            </w:tcBorders>
          </w:tcPr>
          <w:p w14:paraId="2C74DF9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utra</w:t>
            </w:r>
            <w:proofErr w:type="spellEnd"/>
            <w:r w:rsidRPr="005B5FF8">
              <w:rPr>
                <w:rFonts w:ascii="Arial" w:eastAsia="Times New Roman" w:hAnsi="Arial"/>
                <w:b/>
                <w:i/>
                <w:sz w:val="18"/>
                <w:lang w:eastAsia="zh-CN"/>
              </w:rPr>
              <w:t>-GERAN-CGI-Reporting-ENDC</w:t>
            </w:r>
          </w:p>
          <w:p w14:paraId="1AB39A0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t>
            </w:r>
            <w:r w:rsidRPr="005B5FF8">
              <w:rPr>
                <w:rFonts w:ascii="Arial" w:eastAsia="Times New Roman" w:hAnsi="Arial"/>
                <w:sz w:val="18"/>
                <w:lang w:eastAsia="en-GB"/>
              </w:rPr>
              <w:t xml:space="preserve">whether the UE supports </w:t>
            </w:r>
            <w:r w:rsidRPr="005B5FF8">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7729B38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Yes</w:t>
            </w:r>
          </w:p>
        </w:tc>
      </w:tr>
      <w:tr w:rsidR="005B5FF8" w:rsidRPr="005B5FF8" w14:paraId="5D67054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4CAE1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t>utran-ProximityIndication</w:t>
            </w:r>
            <w:proofErr w:type="spellEnd"/>
          </w:p>
          <w:p w14:paraId="32BF467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6EFF90E8"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w:t>
            </w:r>
          </w:p>
        </w:tc>
      </w:tr>
      <w:tr w:rsidR="005B5FF8" w:rsidRPr="005B5FF8" w14:paraId="06AF2408"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4224F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5B5FF8">
              <w:rPr>
                <w:rFonts w:ascii="Arial" w:eastAsia="Times New Roman" w:hAnsi="Arial"/>
                <w:b/>
                <w:i/>
                <w:sz w:val="18"/>
                <w:lang w:eastAsia="zh-CN"/>
              </w:rPr>
              <w:lastRenderedPageBreak/>
              <w:t>utran</w:t>
            </w:r>
            <w:proofErr w:type="spellEnd"/>
            <w:r w:rsidRPr="005B5FF8">
              <w:rPr>
                <w:rFonts w:ascii="Arial" w:eastAsia="Times New Roman" w:hAnsi="Arial"/>
                <w:b/>
                <w:i/>
                <w:sz w:val="18"/>
                <w:lang w:eastAsia="zh-CN"/>
              </w:rPr>
              <w:t>-SI-</w:t>
            </w:r>
            <w:proofErr w:type="spellStart"/>
            <w:r w:rsidRPr="005B5FF8">
              <w:rPr>
                <w:rFonts w:ascii="Arial" w:eastAsia="Times New Roman" w:hAnsi="Arial"/>
                <w:b/>
                <w:i/>
                <w:sz w:val="18"/>
                <w:lang w:eastAsia="zh-CN"/>
              </w:rPr>
              <w:t>AcquisitionForHO</w:t>
            </w:r>
            <w:proofErr w:type="spellEnd"/>
          </w:p>
          <w:p w14:paraId="0891366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zh-CN"/>
              </w:rPr>
              <w:t xml:space="preserve">Indicates whether the UE supports, upon configuration of </w:t>
            </w:r>
            <w:proofErr w:type="spellStart"/>
            <w:r w:rsidRPr="005B5FF8">
              <w:rPr>
                <w:rFonts w:ascii="Arial" w:eastAsia="Times New Roman" w:hAnsi="Arial"/>
                <w:sz w:val="18"/>
                <w:lang w:eastAsia="zh-CN"/>
              </w:rPr>
              <w:t>si-RequestForHO</w:t>
            </w:r>
            <w:proofErr w:type="spellEnd"/>
            <w:r w:rsidRPr="005B5FF8">
              <w:rPr>
                <w:rFonts w:ascii="Arial" w:eastAsia="Times New Roman" w:hAnsi="Arial"/>
                <w:sz w:val="18"/>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45E1E8D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sz w:val="18"/>
                <w:lang w:eastAsia="zh-CN"/>
              </w:rPr>
              <w:t>Y</w:t>
            </w:r>
            <w:r w:rsidRPr="005B5FF8">
              <w:rPr>
                <w:rFonts w:ascii="Arial" w:eastAsia="Times New Roman" w:hAnsi="Arial"/>
                <w:sz w:val="18"/>
                <w:lang w:eastAsia="en-GB"/>
              </w:rPr>
              <w:t>es</w:t>
            </w:r>
          </w:p>
        </w:tc>
      </w:tr>
      <w:tr w:rsidR="005B5FF8" w:rsidRPr="005B5FF8" w14:paraId="76990D7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05EDC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v2x-BandParametersNR</w:t>
            </w:r>
          </w:p>
          <w:p w14:paraId="6680690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Cs/>
                <w:noProof/>
                <w:sz w:val="18"/>
                <w:lang w:eastAsia="en-GB"/>
              </w:rPr>
              <w:t xml:space="preserve">Includes the NR </w:t>
            </w:r>
            <w:r w:rsidRPr="005B5FF8">
              <w:rPr>
                <w:rFonts w:ascii="Arial" w:eastAsia="Times New Roman" w:hAnsi="Arial"/>
                <w:i/>
                <w:sz w:val="18"/>
                <w:lang w:eastAsia="ja-JP"/>
              </w:rPr>
              <w:t>BandParametersSidelink-r16</w:t>
            </w:r>
            <w:r w:rsidRPr="005B5FF8">
              <w:rPr>
                <w:rFonts w:ascii="Arial" w:eastAsia="Times New Roman" w:hAnsi="Arial"/>
                <w:bCs/>
                <w:i/>
                <w:noProof/>
                <w:sz w:val="18"/>
                <w:lang w:eastAsia="en-GB"/>
              </w:rPr>
              <w:t xml:space="preserve"> </w:t>
            </w:r>
            <w:r w:rsidRPr="005B5FF8">
              <w:rPr>
                <w:rFonts w:ascii="Arial" w:eastAsia="Times New Roman" w:hAnsi="Arial"/>
                <w:bCs/>
                <w:noProof/>
                <w:sz w:val="18"/>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6749003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bCs/>
                <w:noProof/>
                <w:sz w:val="18"/>
                <w:lang w:eastAsia="ko-KR"/>
              </w:rPr>
              <w:t>-</w:t>
            </w:r>
          </w:p>
        </w:tc>
      </w:tr>
      <w:tr w:rsidR="005B5FF8" w:rsidRPr="005B5FF8" w14:paraId="69AEE441"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A5D0B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v2x-BandParametersEUTRA-NR-v1710</w:t>
            </w:r>
          </w:p>
          <w:p w14:paraId="3C44D18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Cs/>
                <w:noProof/>
                <w:sz w:val="18"/>
                <w:lang w:eastAsia="en-GB"/>
              </w:rPr>
              <w:t xml:space="preserve">Includes the </w:t>
            </w:r>
            <w:r w:rsidRPr="005B5FF8">
              <w:rPr>
                <w:rFonts w:ascii="Arial" w:eastAsia="Times New Roman" w:hAnsi="Arial"/>
                <w:i/>
                <w:sz w:val="18"/>
                <w:lang w:eastAsia="ja-JP"/>
              </w:rPr>
              <w:t>BandParametersSidelinkEUTRA-NR-v1710</w:t>
            </w:r>
            <w:r w:rsidRPr="005B5FF8">
              <w:rPr>
                <w:rFonts w:ascii="Arial" w:eastAsia="Times New Roman" w:hAnsi="Arial"/>
                <w:bCs/>
                <w:i/>
                <w:noProof/>
                <w:sz w:val="18"/>
                <w:lang w:eastAsia="en-GB"/>
              </w:rPr>
              <w:t xml:space="preserve"> </w:t>
            </w:r>
            <w:r w:rsidRPr="005B5FF8">
              <w:rPr>
                <w:rFonts w:ascii="Arial" w:eastAsia="Times New Roman" w:hAnsi="Arial"/>
                <w:bCs/>
                <w:noProof/>
                <w:sz w:val="18"/>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3726E1B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Yu Mincho" w:hAnsi="Yu Mincho"/>
                <w:bCs/>
                <w:noProof/>
                <w:sz w:val="18"/>
                <w:lang w:eastAsia="zh-CN"/>
              </w:rPr>
              <w:t>-</w:t>
            </w:r>
          </w:p>
        </w:tc>
      </w:tr>
      <w:tr w:rsidR="005B5FF8" w:rsidRPr="005B5FF8" w14:paraId="7F1455F2"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776E3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v2x-BandwidthClassTxSL, v2x-BandwidthClassRxSL</w:t>
            </w:r>
          </w:p>
          <w:p w14:paraId="01CC6E0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iCs/>
                <w:noProof/>
                <w:kern w:val="2"/>
                <w:sz w:val="18"/>
                <w:lang w:eastAsia="zh-CN"/>
              </w:rPr>
            </w:pPr>
            <w:r w:rsidRPr="005B5FF8">
              <w:rPr>
                <w:rFonts w:ascii="Arial" w:eastAsia="Times New Roman" w:hAnsi="Arial"/>
                <w:iCs/>
                <w:noProof/>
                <w:sz w:val="18"/>
                <w:lang w:eastAsia="en-GB"/>
              </w:rPr>
              <w:t xml:space="preserve">The bandwidth class </w:t>
            </w:r>
            <w:r w:rsidRPr="005B5FF8">
              <w:rPr>
                <w:rFonts w:ascii="Arial" w:eastAsia="Times New Roman" w:hAnsi="Arial"/>
                <w:iCs/>
                <w:noProof/>
                <w:sz w:val="18"/>
                <w:lang w:eastAsia="zh-CN"/>
              </w:rPr>
              <w:t xml:space="preserve">for V2X sidelink transmission and reception </w:t>
            </w:r>
            <w:r w:rsidRPr="005B5FF8">
              <w:rPr>
                <w:rFonts w:ascii="Arial" w:eastAsia="Times New Roman" w:hAnsi="Arial"/>
                <w:iCs/>
                <w:noProof/>
                <w:sz w:val="18"/>
                <w:lang w:eastAsia="en-GB"/>
              </w:rPr>
              <w:t>supported by the UE as defined in TS 36.101 [42], Table 5.6</w:t>
            </w:r>
            <w:r w:rsidRPr="005B5FF8">
              <w:rPr>
                <w:rFonts w:ascii="Arial" w:eastAsia="Times New Roman" w:hAnsi="Arial"/>
                <w:iCs/>
                <w:noProof/>
                <w:sz w:val="18"/>
                <w:lang w:eastAsia="zh-CN"/>
              </w:rPr>
              <w:t>G.1</w:t>
            </w:r>
            <w:r w:rsidRPr="005B5FF8">
              <w:rPr>
                <w:rFonts w:ascii="Arial" w:eastAsia="Times New Roman" w:hAnsi="Arial"/>
                <w:iCs/>
                <w:noProof/>
                <w:sz w:val="18"/>
                <w:lang w:eastAsia="en-GB"/>
              </w:rPr>
              <w:t>-</w:t>
            </w:r>
            <w:r w:rsidRPr="005B5FF8">
              <w:rPr>
                <w:rFonts w:ascii="Arial" w:eastAsia="Times New Roman" w:hAnsi="Arial"/>
                <w:iCs/>
                <w:noProof/>
                <w:sz w:val="18"/>
                <w:lang w:eastAsia="zh-CN"/>
              </w:rPr>
              <w:t>3</w:t>
            </w:r>
            <w:r w:rsidRPr="005B5FF8">
              <w:rPr>
                <w:rFonts w:ascii="Arial" w:eastAsia="Times New Roman" w:hAnsi="Arial"/>
                <w:iCs/>
                <w:noProof/>
                <w:sz w:val="18"/>
                <w:lang w:eastAsia="en-GB"/>
              </w:rPr>
              <w:t>.</w:t>
            </w:r>
          </w:p>
          <w:p w14:paraId="1AA5DCF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iCs/>
                <w:noProof/>
                <w:kern w:val="2"/>
                <w:sz w:val="18"/>
                <w:lang w:eastAsia="zh-CN"/>
              </w:rPr>
              <w:t xml:space="preserve">The UE explicitly includes all the supported bandwidth class combinations </w:t>
            </w:r>
            <w:r w:rsidRPr="005B5FF8">
              <w:rPr>
                <w:rFonts w:ascii="Arial" w:eastAsia="Times New Roman" w:hAnsi="Arial"/>
                <w:iCs/>
                <w:noProof/>
                <w:sz w:val="18"/>
                <w:lang w:eastAsia="zh-CN"/>
              </w:rPr>
              <w:t>for V2X sidelink transmission or reception</w:t>
            </w:r>
            <w:r w:rsidRPr="005B5FF8">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1B6C3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59CDDF5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32136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v2x-eNB-Scheduled</w:t>
            </w:r>
          </w:p>
          <w:p w14:paraId="7E20602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 xml:space="preserve">Indicates whether the UE supports transmitting PSCCH/PSSCH using dynamic scheduling, SPS in </w:t>
            </w:r>
            <w:proofErr w:type="spellStart"/>
            <w:r w:rsidRPr="005B5FF8">
              <w:rPr>
                <w:rFonts w:ascii="Arial" w:eastAsia="Times New Roman" w:hAnsi="Arial"/>
                <w:sz w:val="18"/>
                <w:lang w:eastAsia="ja-JP"/>
              </w:rPr>
              <w:t>eNB</w:t>
            </w:r>
            <w:proofErr w:type="spellEnd"/>
            <w:r w:rsidRPr="005B5FF8">
              <w:rPr>
                <w:rFonts w:ascii="Arial" w:eastAsia="Times New Roman" w:hAnsi="Arial"/>
                <w:sz w:val="18"/>
                <w:lang w:eastAsia="ja-JP"/>
              </w:rPr>
              <w:t xml:space="preserve"> scheduled mode for V2X </w:t>
            </w:r>
            <w:proofErr w:type="spellStart"/>
            <w:r w:rsidRPr="005B5FF8">
              <w:rPr>
                <w:rFonts w:ascii="Arial" w:eastAsia="Times New Roman" w:hAnsi="Arial"/>
                <w:sz w:val="18"/>
                <w:lang w:eastAsia="ja-JP"/>
              </w:rPr>
              <w:t>sidelink</w:t>
            </w:r>
            <w:proofErr w:type="spellEnd"/>
            <w:r w:rsidRPr="005B5FF8">
              <w:rPr>
                <w:rFonts w:ascii="Arial" w:eastAsia="Times New Roman" w:hAnsi="Arial"/>
                <w:sz w:val="18"/>
                <w:lang w:eastAsia="ja-JP"/>
              </w:rPr>
              <w:t xml:space="preserve"> communication, reporting SPS assistance information and the UE supports maximum transmit power </w:t>
            </w:r>
            <w:r w:rsidRPr="005B5FF8">
              <w:rPr>
                <w:rFonts w:ascii="Arial" w:eastAsia="Times New Roman" w:hAnsi="Arial"/>
                <w:sz w:val="18"/>
                <w:lang w:eastAsia="ko-KR"/>
              </w:rPr>
              <w:t xml:space="preserve">associated with Power class 3 V2X UE, see </w:t>
            </w:r>
            <w:r w:rsidRPr="005B5FF8">
              <w:rPr>
                <w:rFonts w:ascii="Arial" w:eastAsia="Times New Roman" w:hAnsi="Arial"/>
                <w:sz w:val="18"/>
                <w:lang w:eastAsia="en-GB"/>
              </w:rPr>
              <w:t>TS 36.101 [42]</w:t>
            </w:r>
            <w:r w:rsidRPr="005B5FF8">
              <w:rPr>
                <w:rFonts w:ascii="Arial" w:eastAsia="Times New Roman" w:hAnsi="Arial"/>
                <w:sz w:val="18"/>
                <w:lang w:eastAsia="ja-JP"/>
              </w:rPr>
              <w:t xml:space="preserve"> in a band</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16191A"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bCs/>
                <w:noProof/>
                <w:sz w:val="18"/>
                <w:lang w:eastAsia="ko-KR"/>
              </w:rPr>
              <w:t>-</w:t>
            </w:r>
          </w:p>
        </w:tc>
      </w:tr>
      <w:tr w:rsidR="005B5FF8" w:rsidRPr="005B5FF8" w14:paraId="1C647FE9"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FF330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5B5FF8">
              <w:rPr>
                <w:rFonts w:ascii="Arial" w:eastAsia="Times New Roman" w:hAnsi="Arial"/>
                <w:b/>
                <w:i/>
                <w:sz w:val="18"/>
                <w:lang w:eastAsia="ja-JP"/>
              </w:rPr>
              <w:t>v2x-EnhancedHighReception</w:t>
            </w:r>
          </w:p>
          <w:p w14:paraId="5E56570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5B5FF8">
              <w:rPr>
                <w:rFonts w:ascii="Arial" w:eastAsia="Times New Roman" w:hAnsi="Arial" w:cs="Arial"/>
                <w:sz w:val="18"/>
                <w:szCs w:val="18"/>
                <w:lang w:eastAsia="ja-JP"/>
              </w:rPr>
              <w:t xml:space="preserve">Indicates whether the UE supports reception of 30 PSCCH in a subframe and decoding of 204 RBs per subframe counting both PSCCH and PSSCH in a band for V2X </w:t>
            </w:r>
            <w:proofErr w:type="spellStart"/>
            <w:r w:rsidRPr="005B5FF8">
              <w:rPr>
                <w:rFonts w:ascii="Arial" w:eastAsia="Times New Roman" w:hAnsi="Arial" w:cs="Arial"/>
                <w:sz w:val="18"/>
                <w:szCs w:val="18"/>
                <w:lang w:eastAsia="ja-JP"/>
              </w:rPr>
              <w:t>sidelink</w:t>
            </w:r>
            <w:proofErr w:type="spellEnd"/>
            <w:r w:rsidRPr="005B5FF8">
              <w:rPr>
                <w:rFonts w:ascii="Arial" w:eastAsia="Times New Roman" w:hAnsi="Arial" w:cs="Arial"/>
                <w:sz w:val="18"/>
                <w:szCs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154C70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5B5FF8">
              <w:rPr>
                <w:rFonts w:ascii="Arial" w:eastAsia="Times New Roman" w:hAnsi="Arial"/>
                <w:bCs/>
                <w:noProof/>
                <w:sz w:val="18"/>
                <w:lang w:eastAsia="zh-CN"/>
              </w:rPr>
              <w:t>-</w:t>
            </w:r>
          </w:p>
        </w:tc>
      </w:tr>
      <w:tr w:rsidR="005B5FF8" w:rsidRPr="005B5FF8" w14:paraId="4DB0B86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8BC6B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v2x-HighPower</w:t>
            </w:r>
          </w:p>
          <w:p w14:paraId="4B542A3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 xml:space="preserve">Indicates whether the UE supports </w:t>
            </w:r>
            <w:r w:rsidRPr="005B5FF8">
              <w:rPr>
                <w:rFonts w:ascii="Arial" w:eastAsia="Times New Roman" w:hAnsi="Arial"/>
                <w:sz w:val="18"/>
                <w:lang w:eastAsia="ko-KR"/>
              </w:rPr>
              <w:t xml:space="preserve">maximum transmit power associated with Power class 2 V2X UE for V2X </w:t>
            </w:r>
            <w:proofErr w:type="spellStart"/>
            <w:r w:rsidRPr="005B5FF8">
              <w:rPr>
                <w:rFonts w:ascii="Arial" w:eastAsia="Times New Roman" w:hAnsi="Arial"/>
                <w:sz w:val="18"/>
                <w:lang w:eastAsia="ko-KR"/>
              </w:rPr>
              <w:t>sidelink</w:t>
            </w:r>
            <w:proofErr w:type="spellEnd"/>
            <w:r w:rsidRPr="005B5FF8">
              <w:rPr>
                <w:rFonts w:ascii="Arial" w:eastAsia="Times New Roman" w:hAnsi="Arial"/>
                <w:sz w:val="18"/>
                <w:lang w:eastAsia="ko-KR"/>
              </w:rPr>
              <w:t xml:space="preserve"> transmission in a band, </w:t>
            </w:r>
            <w:r w:rsidRPr="005B5FF8">
              <w:rPr>
                <w:rFonts w:ascii="Arial" w:eastAsia="Times New Roman" w:hAnsi="Arial"/>
                <w:sz w:val="18"/>
                <w:lang w:eastAsia="en-GB"/>
              </w:rPr>
              <w:t>see TS 36.101 [42]</w:t>
            </w:r>
            <w:r w:rsidRPr="005B5FF8">
              <w:rPr>
                <w:rFonts w:ascii="Arial" w:eastAsia="Times New Roman" w:hAnsi="Arial"/>
                <w:sz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76E5170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bCs/>
                <w:noProof/>
                <w:sz w:val="18"/>
                <w:lang w:eastAsia="ko-KR"/>
              </w:rPr>
              <w:t>-</w:t>
            </w:r>
          </w:p>
        </w:tc>
      </w:tr>
      <w:tr w:rsidR="005B5FF8" w:rsidRPr="005B5FF8" w14:paraId="1B638F7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9F8AC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v2x-HighReception</w:t>
            </w:r>
          </w:p>
          <w:p w14:paraId="769AFC8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ja-JP"/>
              </w:rPr>
              <w:t xml:space="preserve">Indicates whether the UE supports reception of 20 PSCCH in a subframe and decoding of 136 RBs per subframe counting both PSCCH and PSSCH in a band for V2X </w:t>
            </w:r>
            <w:proofErr w:type="spellStart"/>
            <w:r w:rsidRPr="005B5FF8">
              <w:rPr>
                <w:rFonts w:ascii="Arial" w:eastAsia="Times New Roman" w:hAnsi="Arial"/>
                <w:sz w:val="18"/>
                <w:lang w:eastAsia="ja-JP"/>
              </w:rPr>
              <w:t>sidelink</w:t>
            </w:r>
            <w:proofErr w:type="spellEnd"/>
            <w:r w:rsidRPr="005B5FF8">
              <w:rPr>
                <w:rFonts w:ascii="Arial" w:eastAsia="Times New Roman" w:hAnsi="Arial"/>
                <w:sz w:val="18"/>
                <w:lang w:eastAsia="ja-JP"/>
              </w:rPr>
              <w:t xml:space="preserve"> communication</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D7C9C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ko-KR"/>
              </w:rPr>
              <w:t>-</w:t>
            </w:r>
          </w:p>
        </w:tc>
      </w:tr>
      <w:tr w:rsidR="005B5FF8" w:rsidRPr="005B5FF8" w14:paraId="4D1930E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836AF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v2x-nonAdjacentPSCCH-PSSCH</w:t>
            </w:r>
          </w:p>
          <w:p w14:paraId="2DAC9D4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 xml:space="preserve">Indicates whether the UE supports transmission and reception in the configuration of non-adjacent PSCCH and PSSCH for V2X </w:t>
            </w:r>
            <w:proofErr w:type="spellStart"/>
            <w:r w:rsidRPr="005B5FF8">
              <w:rPr>
                <w:rFonts w:ascii="Arial" w:eastAsia="Times New Roman" w:hAnsi="Arial"/>
                <w:sz w:val="18"/>
                <w:lang w:eastAsia="ja-JP"/>
              </w:rPr>
              <w:t>sidelink</w:t>
            </w:r>
            <w:proofErr w:type="spellEnd"/>
            <w:r w:rsidRPr="005B5FF8">
              <w:rPr>
                <w:rFonts w:ascii="Arial" w:eastAsia="Times New Roman" w:hAnsi="Arial"/>
                <w:sz w:val="18"/>
                <w:lang w:eastAsia="ja-JP"/>
              </w:rPr>
              <w:t xml:space="preserve"> communication</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1A115E"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bCs/>
                <w:noProof/>
                <w:sz w:val="18"/>
                <w:lang w:eastAsia="ko-KR"/>
              </w:rPr>
              <w:t>-</w:t>
            </w:r>
          </w:p>
        </w:tc>
      </w:tr>
      <w:tr w:rsidR="005B5FF8" w:rsidRPr="005B5FF8" w14:paraId="65BE8C66"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76852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v2x-numberTxRxTiming</w:t>
            </w:r>
          </w:p>
          <w:p w14:paraId="0FE01F7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 xml:space="preserve">Indicates the number of multiple reference TX/RX timings counted over all the configured </w:t>
            </w:r>
            <w:proofErr w:type="spellStart"/>
            <w:r w:rsidRPr="005B5FF8">
              <w:rPr>
                <w:rFonts w:ascii="Arial" w:eastAsia="Times New Roman" w:hAnsi="Arial"/>
                <w:sz w:val="18"/>
                <w:lang w:eastAsia="ja-JP"/>
              </w:rPr>
              <w:t>sidelink</w:t>
            </w:r>
            <w:proofErr w:type="spellEnd"/>
            <w:r w:rsidRPr="005B5FF8">
              <w:rPr>
                <w:rFonts w:ascii="Arial" w:eastAsia="Times New Roman" w:hAnsi="Arial"/>
                <w:sz w:val="18"/>
                <w:lang w:eastAsia="ja-JP"/>
              </w:rPr>
              <w:t xml:space="preserve"> carriers for V2X </w:t>
            </w:r>
            <w:proofErr w:type="spellStart"/>
            <w:r w:rsidRPr="005B5FF8">
              <w:rPr>
                <w:rFonts w:ascii="Arial" w:eastAsia="Times New Roman" w:hAnsi="Arial"/>
                <w:sz w:val="18"/>
                <w:lang w:eastAsia="ja-JP"/>
              </w:rPr>
              <w:t>sidelink</w:t>
            </w:r>
            <w:proofErr w:type="spellEnd"/>
            <w:r w:rsidRPr="005B5FF8">
              <w:rPr>
                <w:rFonts w:ascii="Arial" w:eastAsia="Times New Roman" w:hAnsi="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2422CA7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bCs/>
                <w:noProof/>
                <w:sz w:val="18"/>
                <w:lang w:eastAsia="ko-KR"/>
              </w:rPr>
              <w:t>-</w:t>
            </w:r>
          </w:p>
        </w:tc>
      </w:tr>
      <w:tr w:rsidR="005B5FF8" w:rsidRPr="005B5FF8" w14:paraId="22C73DC3"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1D1C5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rPr>
            </w:pPr>
            <w:r w:rsidRPr="005B5FF8">
              <w:rPr>
                <w:rFonts w:ascii="Arial" w:eastAsia="Times New Roman" w:hAnsi="Arial"/>
                <w:b/>
                <w:i/>
                <w:sz w:val="18"/>
                <w:lang w:eastAsia="ja-JP"/>
              </w:rPr>
              <w:t>v2x-SensingReportingMode3</w:t>
            </w:r>
          </w:p>
          <w:p w14:paraId="29D5160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cs="Arial"/>
                <w:sz w:val="18"/>
                <w:lang w:eastAsia="ja-JP"/>
              </w:rPr>
              <w:t xml:space="preserve">Indicates whether the UE supports sensing measurements and reporting of measurement results in </w:t>
            </w:r>
            <w:proofErr w:type="spellStart"/>
            <w:r w:rsidRPr="005B5FF8">
              <w:rPr>
                <w:rFonts w:ascii="Arial" w:eastAsia="Times New Roman" w:hAnsi="Arial" w:cs="Arial"/>
                <w:sz w:val="18"/>
                <w:lang w:eastAsia="ja-JP"/>
              </w:rPr>
              <w:t>eNB</w:t>
            </w:r>
            <w:proofErr w:type="spellEnd"/>
            <w:r w:rsidRPr="005B5FF8">
              <w:rPr>
                <w:rFonts w:ascii="Arial" w:eastAsia="Times New Roman" w:hAnsi="Arial" w:cs="Arial"/>
                <w:sz w:val="18"/>
                <w:lang w:eastAsia="ja-JP"/>
              </w:rPr>
              <w:t xml:space="preserve"> scheduled mode for V2X </w:t>
            </w:r>
            <w:proofErr w:type="spellStart"/>
            <w:r w:rsidRPr="005B5FF8">
              <w:rPr>
                <w:rFonts w:ascii="Arial" w:eastAsia="Times New Roman" w:hAnsi="Arial" w:cs="Arial"/>
                <w:sz w:val="18"/>
                <w:lang w:eastAsia="ja-JP"/>
              </w:rPr>
              <w:t>sidelink</w:t>
            </w:r>
            <w:proofErr w:type="spellEnd"/>
            <w:r w:rsidRPr="005B5FF8">
              <w:rPr>
                <w:rFonts w:ascii="Arial" w:eastAsia="Times New Roman" w:hAnsi="Arial" w:cs="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6EBB4EB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cs="Arial"/>
                <w:bCs/>
                <w:noProof/>
                <w:sz w:val="18"/>
                <w:lang w:eastAsia="zh-CN"/>
              </w:rPr>
              <w:t>-</w:t>
            </w:r>
          </w:p>
        </w:tc>
      </w:tr>
      <w:tr w:rsidR="005B5FF8" w:rsidRPr="005B5FF8" w14:paraId="0ED6882D"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92AB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v2x-SupportedBandCombinationList</w:t>
            </w:r>
          </w:p>
          <w:p w14:paraId="1F09B11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ko-KR"/>
              </w:rPr>
              <w:t xml:space="preserve">Indicates the supported band combination list </w:t>
            </w:r>
            <w:r w:rsidRPr="005B5FF8">
              <w:rPr>
                <w:rFonts w:ascii="Arial" w:eastAsia="Times New Roman" w:hAnsi="Arial"/>
                <w:sz w:val="18"/>
                <w:lang w:eastAsia="ja-JP"/>
              </w:rPr>
              <w:t xml:space="preserve">on which the UE supports simultaneous transmission and/or reception of V2X </w:t>
            </w:r>
            <w:proofErr w:type="spellStart"/>
            <w:r w:rsidRPr="005B5FF8">
              <w:rPr>
                <w:rFonts w:ascii="Arial" w:eastAsia="SimSun" w:hAnsi="Arial"/>
                <w:sz w:val="18"/>
                <w:lang w:eastAsia="zh-CN"/>
              </w:rPr>
              <w:t>sidelink</w:t>
            </w:r>
            <w:proofErr w:type="spellEnd"/>
            <w:r w:rsidRPr="005B5FF8">
              <w:rPr>
                <w:rFonts w:ascii="Arial" w:eastAsia="Times New Roman" w:hAnsi="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1DC633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p>
        </w:tc>
      </w:tr>
      <w:tr w:rsidR="005B5FF8" w:rsidRPr="005B5FF8" w14:paraId="31161C0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32E85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v2x-SupportedBandCombinationListEUTRA-NR</w:t>
            </w:r>
          </w:p>
          <w:p w14:paraId="5708EC3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ko-KR"/>
              </w:rPr>
              <w:t xml:space="preserve">Indicates the supported band combination list </w:t>
            </w:r>
            <w:r w:rsidRPr="005B5FF8">
              <w:rPr>
                <w:rFonts w:ascii="Arial" w:eastAsia="Times New Roman" w:hAnsi="Arial"/>
                <w:sz w:val="18"/>
                <w:lang w:eastAsia="ja-JP"/>
              </w:rPr>
              <w:t xml:space="preserve">on which the UE supports simultaneous transmission and/or reception of NR </w:t>
            </w:r>
            <w:proofErr w:type="spellStart"/>
            <w:r w:rsidRPr="005B5FF8">
              <w:rPr>
                <w:rFonts w:ascii="Arial" w:eastAsia="Times New Roman" w:hAnsi="Arial"/>
                <w:sz w:val="18"/>
                <w:lang w:eastAsia="ja-JP"/>
              </w:rPr>
              <w:t>sidelink</w:t>
            </w:r>
            <w:proofErr w:type="spellEnd"/>
            <w:r w:rsidRPr="005B5FF8">
              <w:rPr>
                <w:rFonts w:ascii="Arial" w:eastAsia="Times New Roman" w:hAnsi="Arial"/>
                <w:sz w:val="18"/>
                <w:lang w:eastAsia="ja-JP"/>
              </w:rPr>
              <w:t xml:space="preserve"> communication only, or joint V2X </w:t>
            </w:r>
            <w:proofErr w:type="spellStart"/>
            <w:r w:rsidRPr="005B5FF8">
              <w:rPr>
                <w:rFonts w:ascii="Arial" w:eastAsia="SimSun" w:hAnsi="Arial"/>
                <w:sz w:val="18"/>
                <w:lang w:eastAsia="zh-CN"/>
              </w:rPr>
              <w:t>sidelink</w:t>
            </w:r>
            <w:proofErr w:type="spellEnd"/>
            <w:r w:rsidRPr="005B5FF8">
              <w:rPr>
                <w:rFonts w:ascii="Arial" w:eastAsia="Times New Roman" w:hAnsi="Arial"/>
                <w:sz w:val="18"/>
                <w:lang w:eastAsia="ja-JP"/>
              </w:rPr>
              <w:t xml:space="preserve"> communication and NR </w:t>
            </w:r>
            <w:proofErr w:type="spellStart"/>
            <w:r w:rsidRPr="005B5FF8">
              <w:rPr>
                <w:rFonts w:ascii="Arial" w:eastAsia="Times New Roman" w:hAnsi="Arial"/>
                <w:sz w:val="18"/>
                <w:lang w:eastAsia="ja-JP"/>
              </w:rPr>
              <w:t>sidelink</w:t>
            </w:r>
            <w:proofErr w:type="spellEnd"/>
            <w:r w:rsidRPr="005B5FF8">
              <w:rPr>
                <w:rFonts w:ascii="Arial" w:eastAsia="Times New Roman" w:hAnsi="Arial"/>
                <w:sz w:val="18"/>
                <w:lang w:eastAsia="ja-JP"/>
              </w:rPr>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0C5B9955"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bCs/>
                <w:noProof/>
                <w:sz w:val="18"/>
                <w:lang w:eastAsia="ko-KR"/>
              </w:rPr>
              <w:t>-</w:t>
            </w:r>
          </w:p>
        </w:tc>
      </w:tr>
      <w:tr w:rsidR="005B5FF8" w:rsidRPr="005B5FF8" w14:paraId="48B533D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3F3E8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v2x-SupportedTxBandCombListPerBC, v2x-SupportedRxBandCombListPerBC</w:t>
            </w:r>
          </w:p>
          <w:p w14:paraId="6D4F453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 xml:space="preserve">Indicates, for a particular band combination of EUTRA, the supported band combination list among </w:t>
            </w:r>
            <w:r w:rsidRPr="005B5FF8">
              <w:rPr>
                <w:rFonts w:ascii="Arial" w:eastAsia="Times New Roman" w:hAnsi="Arial"/>
                <w:i/>
                <w:sz w:val="18"/>
                <w:lang w:eastAsia="ja-JP"/>
              </w:rPr>
              <w:t>v2x-SupportedBandCombinationList</w:t>
            </w:r>
            <w:r w:rsidRPr="005B5FF8">
              <w:rPr>
                <w:rFonts w:ascii="Arial" w:eastAsia="Times New Roman" w:hAnsi="Arial"/>
                <w:sz w:val="18"/>
                <w:lang w:eastAsia="ja-JP"/>
              </w:rPr>
              <w:t xml:space="preserve"> on which the UE supports simultaneous transmission or reception of EUTRA and V2X </w:t>
            </w:r>
            <w:proofErr w:type="spellStart"/>
            <w:r w:rsidRPr="005B5FF8">
              <w:rPr>
                <w:rFonts w:ascii="Arial" w:eastAsia="SimSun" w:hAnsi="Arial"/>
                <w:sz w:val="18"/>
                <w:lang w:eastAsia="zh-CN"/>
              </w:rPr>
              <w:t>sidelink</w:t>
            </w:r>
            <w:proofErr w:type="spellEnd"/>
            <w:r w:rsidRPr="005B5FF8">
              <w:rPr>
                <w:rFonts w:ascii="Arial" w:eastAsia="Times New Roman" w:hAnsi="Arial"/>
                <w:sz w:val="18"/>
                <w:lang w:eastAsia="ja-JP"/>
              </w:rPr>
              <w:t xml:space="preserve"> </w:t>
            </w:r>
            <w:proofErr w:type="gramStart"/>
            <w:r w:rsidRPr="005B5FF8">
              <w:rPr>
                <w:rFonts w:ascii="Arial" w:eastAsia="Times New Roman" w:hAnsi="Arial"/>
                <w:sz w:val="18"/>
                <w:lang w:eastAsia="ja-JP"/>
              </w:rPr>
              <w:t>communication</w:t>
            </w:r>
            <w:proofErr w:type="gramEnd"/>
            <w:r w:rsidRPr="005B5FF8">
              <w:rPr>
                <w:rFonts w:ascii="Arial" w:eastAsia="Times New Roman" w:hAnsi="Arial"/>
                <w:sz w:val="18"/>
                <w:lang w:eastAsia="ja-JP"/>
              </w:rPr>
              <w:t xml:space="preserve"> respectively. The first bit refers to the first entry of </w:t>
            </w:r>
            <w:r w:rsidRPr="005B5FF8">
              <w:rPr>
                <w:rFonts w:ascii="Arial" w:eastAsia="Times New Roman" w:hAnsi="Arial"/>
                <w:i/>
                <w:sz w:val="18"/>
                <w:lang w:eastAsia="ja-JP"/>
              </w:rPr>
              <w:t>v2x-SupportedBandCombinationList</w:t>
            </w:r>
            <w:r w:rsidRPr="005B5FF8">
              <w:rPr>
                <w:rFonts w:ascii="Arial" w:eastAsia="Times New Roman" w:hAnsi="Arial"/>
                <w:sz w:val="18"/>
                <w:lang w:eastAsia="ja-JP"/>
              </w:rPr>
              <w:t xml:space="preserve">, with value 1 indicating V2X </w:t>
            </w:r>
            <w:proofErr w:type="spellStart"/>
            <w:r w:rsidRPr="005B5FF8">
              <w:rPr>
                <w:rFonts w:ascii="Arial" w:eastAsia="Times New Roman" w:hAnsi="Arial"/>
                <w:sz w:val="18"/>
                <w:lang w:eastAsia="ja-JP"/>
              </w:rPr>
              <w:t>sidelink</w:t>
            </w:r>
            <w:proofErr w:type="spellEnd"/>
            <w:r w:rsidRPr="005B5FF8">
              <w:rPr>
                <w:rFonts w:ascii="Arial" w:eastAsia="Times New Roman" w:hAnsi="Arial"/>
                <w:sz w:val="18"/>
                <w:lang w:eastAsia="ja-JP"/>
              </w:rPr>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51E5BD2"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bCs/>
                <w:noProof/>
                <w:sz w:val="18"/>
                <w:lang w:eastAsia="ko-KR"/>
              </w:rPr>
              <w:t>-</w:t>
            </w:r>
          </w:p>
        </w:tc>
      </w:tr>
      <w:tr w:rsidR="005B5FF8" w:rsidRPr="005B5FF8" w14:paraId="1FA0BEC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93CEC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t>v2x-SupportedTxBandCombListPerBC-v1630, v2x-SupportedRxBandCombListPerBC-v1630</w:t>
            </w:r>
          </w:p>
          <w:p w14:paraId="437056D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 xml:space="preserve">Indicates, for a particular band combination of EUTRA, the supported band combination list among </w:t>
            </w:r>
            <w:r w:rsidRPr="005B5FF8">
              <w:rPr>
                <w:rFonts w:ascii="Arial" w:eastAsia="Times New Roman" w:hAnsi="Arial"/>
                <w:i/>
                <w:sz w:val="18"/>
                <w:lang w:eastAsia="ja-JP"/>
              </w:rPr>
              <w:t>v2x-SupportedBandCombinationListEUTRA-NR</w:t>
            </w:r>
            <w:r w:rsidRPr="005B5FF8">
              <w:rPr>
                <w:rFonts w:ascii="Arial" w:eastAsia="Times New Roman" w:hAnsi="Arial"/>
                <w:sz w:val="18"/>
                <w:lang w:eastAsia="ja-JP"/>
              </w:rPr>
              <w:t xml:space="preserve"> on which the UE supports simultaneous transmission or reception of EUTRA and NR </w:t>
            </w:r>
            <w:proofErr w:type="spellStart"/>
            <w:r w:rsidRPr="005B5FF8">
              <w:rPr>
                <w:rFonts w:ascii="Arial" w:eastAsia="SimSun" w:hAnsi="Arial"/>
                <w:sz w:val="18"/>
                <w:lang w:eastAsia="zh-CN"/>
              </w:rPr>
              <w:t>sidelink</w:t>
            </w:r>
            <w:proofErr w:type="spellEnd"/>
            <w:r w:rsidRPr="005B5FF8">
              <w:rPr>
                <w:rFonts w:ascii="Arial" w:eastAsia="Times New Roman" w:hAnsi="Arial"/>
                <w:sz w:val="18"/>
                <w:lang w:eastAsia="ja-JP"/>
              </w:rPr>
              <w:t xml:space="preserve"> communication respectively, or simultaneous transmission or reception of EUTRA and joint V2X </w:t>
            </w:r>
            <w:proofErr w:type="spellStart"/>
            <w:r w:rsidRPr="005B5FF8">
              <w:rPr>
                <w:rFonts w:ascii="Arial" w:eastAsia="Times New Roman" w:hAnsi="Arial"/>
                <w:sz w:val="18"/>
                <w:lang w:eastAsia="ja-JP"/>
              </w:rPr>
              <w:t>sidelink</w:t>
            </w:r>
            <w:proofErr w:type="spellEnd"/>
            <w:r w:rsidRPr="005B5FF8">
              <w:rPr>
                <w:rFonts w:ascii="Arial" w:eastAsia="Times New Roman" w:hAnsi="Arial"/>
                <w:sz w:val="18"/>
                <w:lang w:eastAsia="ja-JP"/>
              </w:rPr>
              <w:t xml:space="preserve"> communication and NR </w:t>
            </w:r>
            <w:proofErr w:type="spellStart"/>
            <w:r w:rsidRPr="005B5FF8">
              <w:rPr>
                <w:rFonts w:ascii="Arial" w:eastAsia="SimSun" w:hAnsi="Arial"/>
                <w:sz w:val="18"/>
                <w:lang w:eastAsia="zh-CN"/>
              </w:rPr>
              <w:t>sidelink</w:t>
            </w:r>
            <w:proofErr w:type="spellEnd"/>
            <w:r w:rsidRPr="005B5FF8">
              <w:rPr>
                <w:rFonts w:ascii="Arial" w:eastAsia="Times New Roman" w:hAnsi="Arial"/>
                <w:sz w:val="18"/>
                <w:lang w:eastAsia="ja-JP"/>
              </w:rPr>
              <w:t xml:space="preserve"> </w:t>
            </w:r>
            <w:proofErr w:type="gramStart"/>
            <w:r w:rsidRPr="005B5FF8">
              <w:rPr>
                <w:rFonts w:ascii="Arial" w:eastAsia="Times New Roman" w:hAnsi="Arial"/>
                <w:sz w:val="18"/>
                <w:lang w:eastAsia="ja-JP"/>
              </w:rPr>
              <w:t>communication</w:t>
            </w:r>
            <w:proofErr w:type="gramEnd"/>
            <w:r w:rsidRPr="005B5FF8">
              <w:rPr>
                <w:rFonts w:ascii="Arial" w:eastAsia="Times New Roman" w:hAnsi="Arial"/>
                <w:sz w:val="18"/>
                <w:lang w:eastAsia="ja-JP"/>
              </w:rPr>
              <w:t xml:space="preserve"> respectively. The first bit refers to the first entry of </w:t>
            </w:r>
            <w:r w:rsidRPr="005B5FF8">
              <w:rPr>
                <w:rFonts w:ascii="Arial" w:eastAsia="Times New Roman" w:hAnsi="Arial"/>
                <w:i/>
                <w:sz w:val="18"/>
                <w:lang w:eastAsia="ja-JP"/>
              </w:rPr>
              <w:t>v2x-SupportedBandCombinationListEUTRA-NR</w:t>
            </w:r>
            <w:r w:rsidRPr="005B5FF8">
              <w:rPr>
                <w:rFonts w:ascii="Arial" w:eastAsia="Times New Roman" w:hAnsi="Arial"/>
                <w:sz w:val="18"/>
                <w:lang w:eastAsia="ja-JP"/>
              </w:rPr>
              <w:t xml:space="preserve">, with value 1 indicating V2X </w:t>
            </w:r>
            <w:proofErr w:type="spellStart"/>
            <w:r w:rsidRPr="005B5FF8">
              <w:rPr>
                <w:rFonts w:ascii="Arial" w:eastAsia="Times New Roman" w:hAnsi="Arial"/>
                <w:sz w:val="18"/>
                <w:lang w:eastAsia="ja-JP"/>
              </w:rPr>
              <w:t>sidelink</w:t>
            </w:r>
            <w:proofErr w:type="spellEnd"/>
            <w:r w:rsidRPr="005B5FF8">
              <w:rPr>
                <w:rFonts w:ascii="Arial" w:eastAsia="Times New Roman" w:hAnsi="Arial"/>
                <w:sz w:val="18"/>
                <w:lang w:eastAsia="ja-JP"/>
              </w:rPr>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47BFAEC6"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DengXian" w:hAnsi="Arial"/>
                <w:bCs/>
                <w:noProof/>
                <w:sz w:val="18"/>
                <w:lang w:eastAsia="zh-CN"/>
              </w:rPr>
              <w:t>-</w:t>
            </w:r>
          </w:p>
        </w:tc>
      </w:tr>
      <w:tr w:rsidR="005B5FF8" w:rsidRPr="005B5FF8" w14:paraId="7A5E6429"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C3411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b/>
                <w:i/>
                <w:sz w:val="18"/>
                <w:lang w:eastAsia="en-GB"/>
              </w:rPr>
              <w:lastRenderedPageBreak/>
              <w:t>v2x-TxWithShortResvInterval</w:t>
            </w:r>
          </w:p>
          <w:p w14:paraId="01A3F72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ja-JP"/>
              </w:rPr>
              <w:t xml:space="preserve">Indicates whether the UE supports 20 </w:t>
            </w:r>
            <w:proofErr w:type="spellStart"/>
            <w:r w:rsidRPr="005B5FF8">
              <w:rPr>
                <w:rFonts w:ascii="Arial" w:eastAsia="Times New Roman" w:hAnsi="Arial"/>
                <w:sz w:val="18"/>
                <w:lang w:eastAsia="ja-JP"/>
              </w:rPr>
              <w:t>ms</w:t>
            </w:r>
            <w:proofErr w:type="spellEnd"/>
            <w:r w:rsidRPr="005B5FF8">
              <w:rPr>
                <w:rFonts w:ascii="Arial" w:eastAsia="Times New Roman" w:hAnsi="Arial"/>
                <w:sz w:val="18"/>
                <w:lang w:eastAsia="ja-JP"/>
              </w:rPr>
              <w:t xml:space="preserve"> and 50 </w:t>
            </w:r>
            <w:proofErr w:type="spellStart"/>
            <w:r w:rsidRPr="005B5FF8">
              <w:rPr>
                <w:rFonts w:ascii="Arial" w:eastAsia="Times New Roman" w:hAnsi="Arial"/>
                <w:sz w:val="18"/>
                <w:lang w:eastAsia="ja-JP"/>
              </w:rPr>
              <w:t>ms</w:t>
            </w:r>
            <w:proofErr w:type="spellEnd"/>
            <w:r w:rsidRPr="005B5FF8">
              <w:rPr>
                <w:rFonts w:ascii="Arial" w:eastAsia="Times New Roman" w:hAnsi="Arial"/>
                <w:sz w:val="18"/>
                <w:lang w:eastAsia="ja-JP"/>
              </w:rPr>
              <w:t xml:space="preserve"> resource reservation periods for </w:t>
            </w:r>
            <w:r w:rsidRPr="005B5FF8">
              <w:rPr>
                <w:rFonts w:ascii="Arial" w:eastAsia="Times New Roman" w:hAnsi="Arial"/>
                <w:sz w:val="18"/>
                <w:lang w:eastAsia="ko-KR"/>
              </w:rPr>
              <w:t xml:space="preserve">UE autonomous resource selection and </w:t>
            </w:r>
            <w:proofErr w:type="spellStart"/>
            <w:r w:rsidRPr="005B5FF8">
              <w:rPr>
                <w:rFonts w:ascii="Arial" w:eastAsia="Times New Roman" w:hAnsi="Arial"/>
                <w:sz w:val="18"/>
                <w:lang w:eastAsia="ko-KR"/>
              </w:rPr>
              <w:t>eNB</w:t>
            </w:r>
            <w:proofErr w:type="spellEnd"/>
            <w:r w:rsidRPr="005B5FF8">
              <w:rPr>
                <w:rFonts w:ascii="Arial" w:eastAsia="Times New Roman" w:hAnsi="Arial"/>
                <w:sz w:val="18"/>
                <w:lang w:eastAsia="ko-KR"/>
              </w:rPr>
              <w:t xml:space="preserve"> scheduled resource allocation for V2X </w:t>
            </w:r>
            <w:proofErr w:type="spellStart"/>
            <w:r w:rsidRPr="005B5FF8">
              <w:rPr>
                <w:rFonts w:ascii="Arial" w:eastAsia="Times New Roman" w:hAnsi="Arial"/>
                <w:sz w:val="18"/>
                <w:lang w:eastAsia="ko-KR"/>
              </w:rPr>
              <w:t>sidelink</w:t>
            </w:r>
            <w:proofErr w:type="spellEnd"/>
            <w:r w:rsidRPr="005B5FF8">
              <w:rPr>
                <w:rFonts w:ascii="Arial" w:eastAsia="Times New Roman" w:hAnsi="Arial"/>
                <w:sz w:val="18"/>
                <w:lang w:eastAsia="ko-KR"/>
              </w:rPr>
              <w:t xml:space="preserve"> communication</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4E56A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bCs/>
                <w:noProof/>
                <w:sz w:val="18"/>
                <w:lang w:eastAsia="ko-KR"/>
              </w:rPr>
              <w:t>-</w:t>
            </w:r>
          </w:p>
        </w:tc>
      </w:tr>
      <w:tr w:rsidR="005B5FF8" w:rsidRPr="005B5FF8" w14:paraId="09A1F41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35600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virtualCellID-BasicSRS</w:t>
            </w:r>
            <w:proofErr w:type="spellEnd"/>
          </w:p>
          <w:p w14:paraId="24B2012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5BE209E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bCs/>
                <w:noProof/>
                <w:sz w:val="18"/>
                <w:lang w:eastAsia="ko-KR"/>
              </w:rPr>
              <w:t>-</w:t>
            </w:r>
          </w:p>
        </w:tc>
      </w:tr>
      <w:tr w:rsidR="005B5FF8" w:rsidRPr="005B5FF8" w14:paraId="4AD580E9"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1E4A7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virtualCellID-AddSRS</w:t>
            </w:r>
            <w:proofErr w:type="spellEnd"/>
          </w:p>
          <w:p w14:paraId="161C440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55697C6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5B5FF8">
              <w:rPr>
                <w:rFonts w:ascii="Arial" w:eastAsia="Times New Roman" w:hAnsi="Arial"/>
                <w:bCs/>
                <w:noProof/>
                <w:sz w:val="18"/>
                <w:lang w:eastAsia="ko-KR"/>
              </w:rPr>
              <w:t>-</w:t>
            </w:r>
          </w:p>
        </w:tc>
      </w:tr>
      <w:tr w:rsidR="005B5FF8" w:rsidRPr="005B5FF8" w14:paraId="0E5023CC"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BF452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voiceOverPS-HS-UTRA-FDD</w:t>
            </w:r>
          </w:p>
          <w:p w14:paraId="73CCF98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Indicates whether UE supports IMS voice according to GSMA IR.58 profile in UTRA FDD</w:t>
            </w:r>
            <w:r w:rsidRPr="005B5FF8">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8E9754"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bCs/>
                <w:noProof/>
                <w:sz w:val="18"/>
                <w:lang w:eastAsia="en-GB"/>
              </w:rPr>
              <w:t>-</w:t>
            </w:r>
          </w:p>
        </w:tc>
      </w:tr>
      <w:tr w:rsidR="005B5FF8" w:rsidRPr="005B5FF8" w14:paraId="13573E2A"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79F80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b/>
                <w:bCs/>
                <w:i/>
                <w:noProof/>
                <w:sz w:val="18"/>
                <w:lang w:eastAsia="en-GB"/>
              </w:rPr>
              <w:t>voiceOverPS-HS-UTRA-TDD128</w:t>
            </w:r>
          </w:p>
          <w:p w14:paraId="692C800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5B5FF8">
              <w:rPr>
                <w:rFonts w:ascii="Arial" w:eastAsia="Times New Roman" w:hAnsi="Arial"/>
                <w:sz w:val="18"/>
                <w:lang w:eastAsia="en-GB"/>
              </w:rPr>
              <w:t>Indicates whether UE supports IMS voice in UTRA TDD 1.28Mcps</w:t>
            </w:r>
            <w:r w:rsidRPr="005B5FF8">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39615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5B5FF8">
              <w:rPr>
                <w:rFonts w:ascii="Arial" w:eastAsia="Times New Roman" w:hAnsi="Arial"/>
                <w:bCs/>
                <w:noProof/>
                <w:sz w:val="18"/>
                <w:lang w:eastAsia="en-GB"/>
              </w:rPr>
              <w:t>-</w:t>
            </w:r>
          </w:p>
        </w:tc>
      </w:tr>
      <w:tr w:rsidR="005B5FF8" w:rsidRPr="005B5FF8" w14:paraId="29744B9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F88DB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5B5FF8">
              <w:rPr>
                <w:rFonts w:ascii="Arial" w:eastAsia="Times New Roman" w:hAnsi="Arial"/>
                <w:b/>
                <w:bCs/>
                <w:i/>
                <w:iCs/>
                <w:sz w:val="18"/>
                <w:lang w:eastAsia="en-GB"/>
              </w:rPr>
              <w:t>widebandPRG</w:t>
            </w:r>
            <w:proofErr w:type="spellEnd"/>
            <w:r w:rsidRPr="005B5FF8">
              <w:rPr>
                <w:rFonts w:ascii="Arial" w:eastAsia="Times New Roman" w:hAnsi="Arial"/>
                <w:b/>
                <w:bCs/>
                <w:i/>
                <w:iCs/>
                <w:sz w:val="18"/>
                <w:lang w:eastAsia="en-GB"/>
              </w:rPr>
              <w:t xml:space="preserve">-Slot, </w:t>
            </w:r>
            <w:proofErr w:type="spellStart"/>
            <w:r w:rsidRPr="005B5FF8">
              <w:rPr>
                <w:rFonts w:ascii="Arial" w:eastAsia="Times New Roman" w:hAnsi="Arial"/>
                <w:b/>
                <w:bCs/>
                <w:i/>
                <w:iCs/>
                <w:sz w:val="18"/>
                <w:lang w:eastAsia="en-GB"/>
              </w:rPr>
              <w:t>widebandPRG-Subslot</w:t>
            </w:r>
            <w:proofErr w:type="spellEnd"/>
            <w:r w:rsidRPr="005B5FF8">
              <w:rPr>
                <w:rFonts w:ascii="Arial" w:eastAsia="Times New Roman" w:hAnsi="Arial"/>
                <w:b/>
                <w:bCs/>
                <w:i/>
                <w:iCs/>
                <w:sz w:val="18"/>
                <w:lang w:eastAsia="en-GB"/>
              </w:rPr>
              <w:t xml:space="preserve">, </w:t>
            </w:r>
            <w:proofErr w:type="spellStart"/>
            <w:r w:rsidRPr="005B5FF8">
              <w:rPr>
                <w:rFonts w:ascii="Arial" w:eastAsia="Times New Roman" w:hAnsi="Arial"/>
                <w:b/>
                <w:bCs/>
                <w:i/>
                <w:iCs/>
                <w:sz w:val="18"/>
                <w:lang w:eastAsia="en-GB"/>
              </w:rPr>
              <w:t>widebandPRG</w:t>
            </w:r>
            <w:proofErr w:type="spellEnd"/>
            <w:r w:rsidRPr="005B5FF8">
              <w:rPr>
                <w:rFonts w:ascii="Arial" w:eastAsia="Times New Roman" w:hAnsi="Arial"/>
                <w:b/>
                <w:bCs/>
                <w:i/>
                <w:iCs/>
                <w:sz w:val="18"/>
                <w:lang w:eastAsia="en-GB"/>
              </w:rPr>
              <w:t>-Subframe</w:t>
            </w:r>
          </w:p>
          <w:p w14:paraId="1E61E27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ja-JP"/>
              </w:rPr>
              <w:t xml:space="preserve">Indicates whether the UE supports wideband </w:t>
            </w:r>
            <w:r w:rsidRPr="005B5FF8">
              <w:rPr>
                <w:rFonts w:ascii="Arial" w:eastAsia="Times New Roman" w:hAnsi="Arial"/>
                <w:sz w:val="18"/>
                <w:lang w:eastAsia="en-GB"/>
              </w:rPr>
              <w:t>precoding resource block group</w:t>
            </w:r>
            <w:r w:rsidRPr="005B5FF8">
              <w:rPr>
                <w:rFonts w:ascii="Arial" w:eastAsia="Times New Roman" w:hAnsi="Arial"/>
                <w:sz w:val="18"/>
                <w:lang w:eastAsia="ja-JP"/>
              </w:rPr>
              <w:t xml:space="preserve"> size for slot/</w:t>
            </w:r>
            <w:proofErr w:type="spellStart"/>
            <w:r w:rsidRPr="005B5FF8">
              <w:rPr>
                <w:rFonts w:ascii="Arial" w:eastAsia="Times New Roman" w:hAnsi="Arial"/>
                <w:sz w:val="18"/>
                <w:lang w:eastAsia="ja-JP"/>
              </w:rPr>
              <w:t>subslot</w:t>
            </w:r>
            <w:proofErr w:type="spellEnd"/>
            <w:r w:rsidRPr="005B5FF8">
              <w:rPr>
                <w:rFonts w:ascii="Arial" w:eastAsia="Times New Roman" w:hAnsi="Arial"/>
                <w:sz w:val="18"/>
                <w:lang w:eastAsia="ja-JP"/>
              </w:rPr>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C39335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5B5FF8">
              <w:rPr>
                <w:rFonts w:ascii="Arial" w:eastAsia="Times New Roman" w:hAnsi="Arial"/>
                <w:sz w:val="18"/>
                <w:lang w:eastAsia="zh-CN"/>
              </w:rPr>
              <w:t>-</w:t>
            </w:r>
          </w:p>
        </w:tc>
      </w:tr>
      <w:tr w:rsidR="005B5FF8" w:rsidRPr="005B5FF8" w14:paraId="6CA7E357"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85447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wlan</w:t>
            </w:r>
            <w:proofErr w:type="spellEnd"/>
            <w:r w:rsidRPr="005B5FF8">
              <w:rPr>
                <w:rFonts w:ascii="Arial" w:eastAsia="Times New Roman" w:hAnsi="Arial"/>
                <w:b/>
                <w:i/>
                <w:sz w:val="18"/>
                <w:lang w:eastAsia="en-GB"/>
              </w:rPr>
              <w:t>-IW-RAN-Rules</w:t>
            </w:r>
          </w:p>
          <w:p w14:paraId="2CA043D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the UE supports </w:t>
            </w:r>
            <w:r w:rsidRPr="005B5FF8">
              <w:rPr>
                <w:rFonts w:ascii="Arial" w:eastAsia="Times New Roman" w:hAnsi="Arial"/>
                <w:noProof/>
                <w:sz w:val="18"/>
                <w:lang w:eastAsia="en-GB"/>
              </w:rPr>
              <w:t>RAN-assisted WLAN interworking based on access network selection and traffic steering rules</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56D14B"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2A9E243F"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C96A2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wlan</w:t>
            </w:r>
            <w:proofErr w:type="spellEnd"/>
            <w:r w:rsidRPr="005B5FF8">
              <w:rPr>
                <w:rFonts w:ascii="Arial" w:eastAsia="Times New Roman" w:hAnsi="Arial"/>
                <w:b/>
                <w:i/>
                <w:sz w:val="18"/>
                <w:lang w:eastAsia="en-GB"/>
              </w:rPr>
              <w:t>-IW-ANDSF-Policies</w:t>
            </w:r>
          </w:p>
          <w:p w14:paraId="6CFB3E0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5B5FF8">
              <w:rPr>
                <w:rFonts w:ascii="Arial" w:eastAsia="Times New Roman" w:hAnsi="Arial"/>
                <w:sz w:val="18"/>
                <w:lang w:eastAsia="en-GB"/>
              </w:rPr>
              <w:t xml:space="preserve">Indicates whether the UE supports </w:t>
            </w:r>
            <w:r w:rsidRPr="005B5FF8">
              <w:rPr>
                <w:rFonts w:ascii="Arial" w:eastAsia="Times New Roman" w:hAnsi="Arial"/>
                <w:noProof/>
                <w:sz w:val="18"/>
                <w:lang w:eastAsia="en-GB"/>
              </w:rPr>
              <w:t>RAN-assisted WLAN interworking based on ANDSF policies</w:t>
            </w:r>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86775D"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53A1CB3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E1494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wlan</w:t>
            </w:r>
            <w:proofErr w:type="spellEnd"/>
            <w:r w:rsidRPr="005B5FF8">
              <w:rPr>
                <w:rFonts w:ascii="Arial" w:eastAsia="Times New Roman" w:hAnsi="Arial"/>
                <w:b/>
                <w:i/>
                <w:sz w:val="18"/>
                <w:lang w:eastAsia="en-GB"/>
              </w:rPr>
              <w:t>-MAC-Address</w:t>
            </w:r>
          </w:p>
          <w:p w14:paraId="50C5BC3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4CD2F22F"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7F25341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FEDF0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wlan-PeriodicMeas</w:t>
            </w:r>
            <w:proofErr w:type="spellEnd"/>
          </w:p>
          <w:p w14:paraId="4CBE7FF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433FBC3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7BA2E4B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4D596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wlan-ReportAnyWLAN</w:t>
            </w:r>
            <w:proofErr w:type="spellEnd"/>
          </w:p>
          <w:p w14:paraId="1F6CDEF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 xml:space="preserve">Indicates whether the UE supports reporting of WLANs not listed in the </w:t>
            </w:r>
            <w:proofErr w:type="spellStart"/>
            <w:r w:rsidRPr="005B5FF8">
              <w:rPr>
                <w:rFonts w:ascii="Arial" w:eastAsia="Times New Roman" w:hAnsi="Arial"/>
                <w:i/>
                <w:sz w:val="18"/>
                <w:lang w:eastAsia="en-GB"/>
              </w:rPr>
              <w:t>measObjectWLAN</w:t>
            </w:r>
            <w:proofErr w:type="spellEnd"/>
            <w:r w:rsidRPr="005B5FF8">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B1F223"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4121B1EB"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2DC6B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5B5FF8">
              <w:rPr>
                <w:rFonts w:ascii="Arial" w:eastAsia="Times New Roman" w:hAnsi="Arial"/>
                <w:b/>
                <w:i/>
                <w:sz w:val="18"/>
                <w:lang w:eastAsia="en-GB"/>
              </w:rPr>
              <w:t>wlan-SupportedDataRate</w:t>
            </w:r>
            <w:proofErr w:type="spellEnd"/>
          </w:p>
          <w:p w14:paraId="7E2DC3E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3CC087AC"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w:t>
            </w:r>
          </w:p>
        </w:tc>
      </w:tr>
      <w:tr w:rsidR="005B5FF8" w:rsidRPr="005B5FF8" w14:paraId="7BE99AEE"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B3557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5B5FF8">
              <w:rPr>
                <w:rFonts w:ascii="Arial" w:eastAsia="Times New Roman" w:hAnsi="Arial"/>
                <w:b/>
                <w:i/>
                <w:sz w:val="18"/>
                <w:lang w:eastAsia="ja-JP"/>
              </w:rPr>
              <w:t>zp</w:t>
            </w:r>
            <w:proofErr w:type="spellEnd"/>
            <w:r w:rsidRPr="005B5FF8">
              <w:rPr>
                <w:rFonts w:ascii="Arial" w:eastAsia="Times New Roman" w:hAnsi="Arial"/>
                <w:b/>
                <w:i/>
                <w:sz w:val="18"/>
                <w:lang w:eastAsia="ja-JP"/>
              </w:rPr>
              <w:t>-CSI-RS-</w:t>
            </w:r>
            <w:proofErr w:type="spellStart"/>
            <w:r w:rsidRPr="005B5FF8">
              <w:rPr>
                <w:rFonts w:ascii="Arial" w:eastAsia="Times New Roman" w:hAnsi="Arial"/>
                <w:b/>
                <w:i/>
                <w:sz w:val="18"/>
                <w:lang w:eastAsia="ja-JP"/>
              </w:rPr>
              <w:t>AperiodicInfo</w:t>
            </w:r>
            <w:proofErr w:type="spellEnd"/>
          </w:p>
          <w:p w14:paraId="2EE1BE6C"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B5FF8">
              <w:rPr>
                <w:rFonts w:ascii="Arial" w:eastAsia="Times New Roman" w:hAnsi="Arial"/>
                <w:sz w:val="18"/>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552FE1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5B5FF8">
              <w:rPr>
                <w:rFonts w:ascii="Arial" w:eastAsia="Times New Roman" w:hAnsi="Arial"/>
                <w:bCs/>
                <w:noProof/>
                <w:sz w:val="18"/>
                <w:lang w:eastAsia="en-GB"/>
              </w:rPr>
              <w:t>Yes</w:t>
            </w:r>
          </w:p>
        </w:tc>
      </w:tr>
    </w:tbl>
    <w:p w14:paraId="4BE9849C" w14:textId="77777777" w:rsidR="005B5FF8" w:rsidRPr="005B5FF8" w:rsidRDefault="005B5FF8" w:rsidP="005B5FF8">
      <w:pPr>
        <w:overflowPunct w:val="0"/>
        <w:autoSpaceDE w:val="0"/>
        <w:autoSpaceDN w:val="0"/>
        <w:adjustRightInd w:val="0"/>
        <w:spacing w:line="240" w:lineRule="auto"/>
        <w:textAlignment w:val="baseline"/>
        <w:rPr>
          <w:rFonts w:eastAsia="Times New Roman"/>
          <w:lang w:eastAsia="ja-JP"/>
        </w:rPr>
      </w:pPr>
    </w:p>
    <w:p w14:paraId="58914118" w14:textId="77777777" w:rsidR="005B5FF8" w:rsidRPr="005B5FF8" w:rsidRDefault="005B5FF8" w:rsidP="005B5FF8">
      <w:pPr>
        <w:keepLines/>
        <w:overflowPunct w:val="0"/>
        <w:autoSpaceDE w:val="0"/>
        <w:autoSpaceDN w:val="0"/>
        <w:adjustRightInd w:val="0"/>
        <w:spacing w:line="240" w:lineRule="auto"/>
        <w:ind w:left="1135" w:hanging="851"/>
        <w:textAlignment w:val="baseline"/>
        <w:rPr>
          <w:rFonts w:eastAsia="Times New Roman"/>
          <w:lang w:eastAsia="ja-JP"/>
        </w:rPr>
      </w:pPr>
      <w:r w:rsidRPr="005B5FF8">
        <w:rPr>
          <w:rFonts w:eastAsia="Times New Roman"/>
          <w:lang w:eastAsia="ja-JP"/>
        </w:rPr>
        <w:t>NOTE 1:</w:t>
      </w:r>
      <w:r w:rsidRPr="005B5FF8">
        <w:rPr>
          <w:rFonts w:eastAsia="Times New Roman"/>
          <w:lang w:eastAsia="ja-JP"/>
        </w:rPr>
        <w:tab/>
        <w:t xml:space="preserve">The IE </w:t>
      </w:r>
      <w:r w:rsidRPr="005B5FF8">
        <w:rPr>
          <w:rFonts w:eastAsia="Times New Roman"/>
          <w:i/>
          <w:noProof/>
          <w:lang w:eastAsia="ja-JP"/>
        </w:rPr>
        <w:t>UE-EUTRA-Capability</w:t>
      </w:r>
      <w:r w:rsidRPr="005B5FF8">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577B0930" w14:textId="77777777" w:rsidR="005B5FF8" w:rsidRPr="005B5FF8" w:rsidRDefault="005B5FF8" w:rsidP="005B5FF8">
      <w:pPr>
        <w:keepLines/>
        <w:overflowPunct w:val="0"/>
        <w:autoSpaceDE w:val="0"/>
        <w:autoSpaceDN w:val="0"/>
        <w:adjustRightInd w:val="0"/>
        <w:spacing w:line="240" w:lineRule="auto"/>
        <w:ind w:left="1135" w:hanging="851"/>
        <w:textAlignment w:val="baseline"/>
        <w:rPr>
          <w:rFonts w:eastAsia="Times New Roman"/>
          <w:noProof/>
          <w:lang w:eastAsia="ko-KR"/>
        </w:rPr>
      </w:pPr>
      <w:r w:rsidRPr="005B5FF8">
        <w:rPr>
          <w:rFonts w:eastAsia="Times New Roman"/>
          <w:noProof/>
          <w:lang w:eastAsia="ko-KR"/>
        </w:rPr>
        <w:t>NOTE 2:</w:t>
      </w:r>
      <w:r w:rsidRPr="005B5FF8">
        <w:rPr>
          <w:rFonts w:eastAsia="Times New Roman"/>
          <w:noProof/>
          <w:lang w:eastAsia="ko-KR"/>
        </w:rPr>
        <w:tab/>
        <w:t xml:space="preserve">The column FDD/ TDD diff indicates if the UE is allowed to signal, as part of the additional capabilities for an XDD mode i.e. within </w:t>
      </w:r>
      <w:r w:rsidRPr="005B5FF8">
        <w:rPr>
          <w:rFonts w:eastAsia="Times New Roman"/>
          <w:i/>
          <w:noProof/>
          <w:lang w:eastAsia="ko-KR"/>
        </w:rPr>
        <w:t>UE-EUTRA-CapabilityAddXDD-Mode-xNM</w:t>
      </w:r>
      <w:r w:rsidRPr="005B5FF8">
        <w:rPr>
          <w:rFonts w:eastAsia="Times New Roman"/>
          <w:noProof/>
          <w:lang w:eastAsia="ko-KR"/>
        </w:rPr>
        <w:t xml:space="preserve">, a different value compared to the value signalled elsewhere within </w:t>
      </w:r>
      <w:r w:rsidRPr="005B5FF8">
        <w:rPr>
          <w:rFonts w:eastAsia="Times New Roman"/>
          <w:i/>
          <w:noProof/>
          <w:lang w:eastAsia="ko-KR"/>
        </w:rPr>
        <w:t>UE-EUTRA-Capability</w:t>
      </w:r>
      <w:r w:rsidRPr="005B5FF8">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61C5D9E" w14:textId="77777777" w:rsidR="005B5FF8" w:rsidRPr="005B5FF8" w:rsidRDefault="005B5FF8" w:rsidP="005B5FF8">
      <w:pPr>
        <w:keepLines/>
        <w:overflowPunct w:val="0"/>
        <w:autoSpaceDE w:val="0"/>
        <w:autoSpaceDN w:val="0"/>
        <w:adjustRightInd w:val="0"/>
        <w:spacing w:line="240" w:lineRule="auto"/>
        <w:ind w:left="1135" w:hanging="851"/>
        <w:textAlignment w:val="baseline"/>
        <w:rPr>
          <w:rFonts w:eastAsia="Times New Roman"/>
          <w:noProof/>
          <w:lang w:eastAsia="ko-KR"/>
        </w:rPr>
      </w:pPr>
      <w:r w:rsidRPr="005B5FF8">
        <w:rPr>
          <w:rFonts w:eastAsia="Times New Roman"/>
          <w:noProof/>
          <w:lang w:eastAsia="ko-KR"/>
        </w:rPr>
        <w:t>NOTE 2a:</w:t>
      </w:r>
      <w:r w:rsidRPr="005B5FF8">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5B5FF8">
        <w:rPr>
          <w:rFonts w:eastAsia="Times New Roman"/>
          <w:noProof/>
          <w:lang w:eastAsia="zh-CN"/>
        </w:rPr>
        <w:t>.</w:t>
      </w:r>
    </w:p>
    <w:p w14:paraId="29402E72" w14:textId="77777777" w:rsidR="005B5FF8" w:rsidRPr="005B5FF8" w:rsidRDefault="005B5FF8" w:rsidP="005B5FF8">
      <w:pPr>
        <w:keepLines/>
        <w:overflowPunct w:val="0"/>
        <w:autoSpaceDE w:val="0"/>
        <w:autoSpaceDN w:val="0"/>
        <w:adjustRightInd w:val="0"/>
        <w:spacing w:line="240" w:lineRule="auto"/>
        <w:ind w:left="1135" w:hanging="851"/>
        <w:textAlignment w:val="baseline"/>
        <w:rPr>
          <w:rFonts w:eastAsia="Times New Roman"/>
          <w:iCs/>
          <w:noProof/>
          <w:lang w:eastAsia="ko-KR"/>
        </w:rPr>
      </w:pPr>
      <w:r w:rsidRPr="005B5FF8">
        <w:rPr>
          <w:rFonts w:eastAsia="Times New Roman"/>
          <w:noProof/>
          <w:lang w:eastAsia="ko-KR"/>
        </w:rPr>
        <w:t>NOTE 3:</w:t>
      </w:r>
      <w:r w:rsidRPr="005B5FF8">
        <w:rPr>
          <w:rFonts w:eastAsia="Times New Roman"/>
          <w:noProof/>
          <w:lang w:eastAsia="ko-KR"/>
        </w:rPr>
        <w:tab/>
        <w:t xml:space="preserve">The </w:t>
      </w:r>
      <w:r w:rsidRPr="005B5FF8">
        <w:rPr>
          <w:rFonts w:eastAsia="Times New Roman"/>
          <w:i/>
          <w:iCs/>
          <w:noProof/>
          <w:lang w:eastAsia="ko-KR"/>
        </w:rPr>
        <w:t xml:space="preserve">BandCombinationParameters </w:t>
      </w:r>
      <w:r w:rsidRPr="005B5FF8">
        <w:rPr>
          <w:rFonts w:eastAsia="Times New Roman"/>
          <w:iCs/>
          <w:noProof/>
          <w:lang w:eastAsia="ko-KR"/>
        </w:rPr>
        <w:t>for the same band combination can be included more than once.</w:t>
      </w:r>
    </w:p>
    <w:p w14:paraId="1E42A029" w14:textId="77777777" w:rsidR="005B5FF8" w:rsidRPr="005B5FF8" w:rsidRDefault="005B5FF8" w:rsidP="005B5FF8">
      <w:pPr>
        <w:keepLines/>
        <w:overflowPunct w:val="0"/>
        <w:autoSpaceDE w:val="0"/>
        <w:autoSpaceDN w:val="0"/>
        <w:adjustRightInd w:val="0"/>
        <w:spacing w:line="240" w:lineRule="auto"/>
        <w:ind w:left="1135" w:hanging="851"/>
        <w:textAlignment w:val="baseline"/>
        <w:rPr>
          <w:rFonts w:eastAsia="Times New Roman"/>
          <w:noProof/>
          <w:lang w:eastAsia="ko-KR"/>
        </w:rPr>
      </w:pPr>
      <w:r w:rsidRPr="005B5FF8">
        <w:rPr>
          <w:rFonts w:eastAsia="Times New Roman"/>
          <w:noProof/>
          <w:lang w:eastAsia="ko-KR"/>
        </w:rPr>
        <w:t>NOTE 4:</w:t>
      </w:r>
      <w:r w:rsidRPr="005B5FF8">
        <w:rPr>
          <w:rFonts w:eastAsia="Times New Roman"/>
          <w:noProof/>
          <w:lang w:eastAsia="ko-KR"/>
        </w:rPr>
        <w:tab/>
        <w:t>UE CA and measurement capabilities indicate the combinations of frequencies that can be configured as serving frequencies.</w:t>
      </w:r>
    </w:p>
    <w:p w14:paraId="7D070913" w14:textId="77777777" w:rsidR="005B5FF8" w:rsidRPr="005B5FF8" w:rsidRDefault="005B5FF8" w:rsidP="005B5FF8">
      <w:pPr>
        <w:keepLines/>
        <w:overflowPunct w:val="0"/>
        <w:autoSpaceDE w:val="0"/>
        <w:autoSpaceDN w:val="0"/>
        <w:adjustRightInd w:val="0"/>
        <w:spacing w:line="240" w:lineRule="auto"/>
        <w:ind w:left="1135" w:hanging="851"/>
        <w:textAlignment w:val="baseline"/>
        <w:rPr>
          <w:rFonts w:eastAsia="Times New Roman"/>
          <w:noProof/>
          <w:lang w:eastAsia="ko-KR"/>
        </w:rPr>
      </w:pPr>
      <w:r w:rsidRPr="005B5FF8">
        <w:rPr>
          <w:rFonts w:eastAsia="Times New Roman"/>
          <w:noProof/>
          <w:lang w:eastAsia="ko-KR"/>
        </w:rPr>
        <w:t>NOTE 5:</w:t>
      </w:r>
      <w:r w:rsidRPr="005B5FF8">
        <w:rPr>
          <w:rFonts w:eastAsia="Times New Roman"/>
          <w:noProof/>
          <w:lang w:eastAsia="ko-KR"/>
        </w:rPr>
        <w:tab/>
        <w:t xml:space="preserve">The grouping of the cells to the first and second cell group, as indicated by </w:t>
      </w:r>
      <w:r w:rsidRPr="005B5FF8">
        <w:rPr>
          <w:rFonts w:eastAsia="Times New Roman"/>
          <w:i/>
          <w:noProof/>
          <w:lang w:eastAsia="ko-KR"/>
        </w:rPr>
        <w:t>supportedCellGrouping</w:t>
      </w:r>
      <w:r w:rsidRPr="005B5FF8">
        <w:rPr>
          <w:rFonts w:eastAsia="Times New Roman"/>
          <w:noProof/>
          <w:lang w:eastAsia="ko-KR"/>
        </w:rPr>
        <w:t>, is shown in the table below.</w:t>
      </w:r>
      <w:r w:rsidRPr="005B5FF8">
        <w:rPr>
          <w:rFonts w:eastAsia="Times New Roman"/>
          <w:noProof/>
          <w:lang w:eastAsia="zh-CN"/>
        </w:rPr>
        <w:t xml:space="preserve"> The leading / leftmost bit of </w:t>
      </w:r>
      <w:r w:rsidRPr="005B5FF8">
        <w:rPr>
          <w:rFonts w:eastAsia="Times New Roman"/>
          <w:i/>
          <w:noProof/>
          <w:lang w:eastAsia="ko-KR"/>
        </w:rPr>
        <w:t>supportedCellGrouping</w:t>
      </w:r>
      <w:r w:rsidRPr="005B5FF8">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5B5FF8" w:rsidRPr="005B5FF8" w14:paraId="3F28414B" w14:textId="77777777" w:rsidTr="00B1548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1F42959"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5B5FF8">
              <w:rPr>
                <w:rFonts w:ascii="Arial" w:eastAsia="Times New Roman"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EE2F02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3240A8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8B5526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3</w:t>
            </w:r>
          </w:p>
        </w:tc>
      </w:tr>
      <w:tr w:rsidR="005B5FF8" w:rsidRPr="005B5FF8" w14:paraId="61C0C51E" w14:textId="77777777" w:rsidTr="00B1548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65DB357"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5B5FF8">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3B5C2F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7F050D3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FD9CE0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3</w:t>
            </w:r>
          </w:p>
        </w:tc>
      </w:tr>
      <w:tr w:rsidR="005B5FF8" w:rsidRPr="005B5FF8" w14:paraId="61750646" w14:textId="77777777" w:rsidTr="00B1548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B56F820"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5B5FF8">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279B081" w14:textId="77777777" w:rsidR="005B5FF8" w:rsidRPr="005B5FF8" w:rsidRDefault="005B5FF8" w:rsidP="005B5FF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5B5FF8">
              <w:rPr>
                <w:rFonts w:ascii="Arial" w:eastAsia="Times New Roman" w:hAnsi="Arial"/>
                <w:b/>
                <w:sz w:val="18"/>
                <w:lang w:eastAsia="en-GB"/>
              </w:rPr>
              <w:t>Cell grouping option (0= first cell group, 1= second cell group)</w:t>
            </w:r>
          </w:p>
        </w:tc>
      </w:tr>
      <w:tr w:rsidR="005B5FF8" w:rsidRPr="005B5FF8" w14:paraId="79745E24" w14:textId="77777777" w:rsidTr="00B154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7E9B3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5115B3D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48A1530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6FFA895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001</w:t>
            </w:r>
          </w:p>
        </w:tc>
      </w:tr>
      <w:tr w:rsidR="005B5FF8" w:rsidRPr="005B5FF8" w14:paraId="02C1E617" w14:textId="77777777" w:rsidTr="00B154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04C957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150F095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7CE5316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7FA547D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010</w:t>
            </w:r>
          </w:p>
        </w:tc>
      </w:tr>
      <w:tr w:rsidR="005B5FF8" w:rsidRPr="005B5FF8" w14:paraId="2D60EF6F" w14:textId="77777777" w:rsidTr="00B1548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3A4B1E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4049076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4CAE55F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72479C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011</w:t>
            </w:r>
          </w:p>
        </w:tc>
      </w:tr>
      <w:tr w:rsidR="005B5FF8" w:rsidRPr="005B5FF8" w14:paraId="633E0A7E" w14:textId="77777777" w:rsidTr="00B154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ACE3FE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55756A50"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147C554F"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14:paraId="00E16DC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5B5FF8" w:rsidRPr="005B5FF8" w14:paraId="3FBE4412" w14:textId="77777777" w:rsidTr="00B154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25666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5BD57E0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28512791"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14:paraId="4C67A8A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5B5FF8" w:rsidRPr="005B5FF8" w14:paraId="7B25B92F" w14:textId="77777777" w:rsidTr="00B154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4636D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7DB38B5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6BF52DE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14:paraId="37EF874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5B5FF8" w:rsidRPr="005B5FF8" w14:paraId="2749B086" w14:textId="77777777" w:rsidTr="00B1548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13E2CB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7946775E"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F5E39F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14:paraId="7CE2E3C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5B5FF8" w:rsidRPr="005B5FF8" w14:paraId="2C034EAD" w14:textId="77777777" w:rsidTr="00B154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105CD2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669B83F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14:paraId="77237DA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2798CD2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5B5FF8" w:rsidRPr="005B5FF8" w14:paraId="4B60A552" w14:textId="77777777" w:rsidTr="00B154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EDFFD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667CAF6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14:paraId="5861C32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988ACF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5B5FF8" w:rsidRPr="005B5FF8" w14:paraId="466C5395" w14:textId="77777777" w:rsidTr="00B154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B324F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549DD9F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14:paraId="46BFC87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4679B6F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5B5FF8" w:rsidRPr="005B5FF8" w14:paraId="18A61EEE" w14:textId="77777777" w:rsidTr="00B154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4CF43A9"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5E637DA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14:paraId="29D7CED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727459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5B5FF8" w:rsidRPr="005B5FF8" w14:paraId="1F208FF4" w14:textId="77777777" w:rsidTr="00B154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FD5F3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0E3A70CA"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14:paraId="7305A48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A85191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5B5FF8" w:rsidRPr="005B5FF8" w14:paraId="30F5BDEA" w14:textId="77777777" w:rsidTr="00B154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F3F3C23"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77F2E2E7"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14:paraId="3BF7B01B"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282BBCC6"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5B5FF8" w:rsidRPr="005B5FF8" w14:paraId="5E09720C" w14:textId="77777777" w:rsidTr="00B1548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83868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76CC148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14:paraId="0E3C36B8"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70BE2D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5B5FF8" w:rsidRPr="005B5FF8" w14:paraId="0E7CD10A" w14:textId="77777777" w:rsidTr="00B1548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B691572"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9687D25"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B5FF8">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14:paraId="3895E044"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8C952DD" w14:textId="77777777" w:rsidR="005B5FF8" w:rsidRPr="005B5FF8" w:rsidRDefault="005B5FF8" w:rsidP="005B5FF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bl>
    <w:p w14:paraId="656C1D8F" w14:textId="77777777" w:rsidR="005B5FF8" w:rsidRPr="005B5FF8" w:rsidRDefault="005B5FF8" w:rsidP="005B5FF8">
      <w:pPr>
        <w:overflowPunct w:val="0"/>
        <w:autoSpaceDE w:val="0"/>
        <w:autoSpaceDN w:val="0"/>
        <w:adjustRightInd w:val="0"/>
        <w:spacing w:line="240" w:lineRule="auto"/>
        <w:textAlignment w:val="baseline"/>
        <w:rPr>
          <w:rFonts w:eastAsia="Times New Roman"/>
          <w:noProof/>
          <w:lang w:eastAsia="ja-JP"/>
        </w:rPr>
      </w:pPr>
    </w:p>
    <w:p w14:paraId="7FB6E83D" w14:textId="77777777" w:rsidR="005B5FF8" w:rsidRPr="005B5FF8" w:rsidRDefault="005B5FF8" w:rsidP="005B5FF8">
      <w:pPr>
        <w:keepLines/>
        <w:overflowPunct w:val="0"/>
        <w:autoSpaceDE w:val="0"/>
        <w:autoSpaceDN w:val="0"/>
        <w:adjustRightInd w:val="0"/>
        <w:spacing w:line="240" w:lineRule="auto"/>
        <w:ind w:left="1135" w:hanging="851"/>
        <w:textAlignment w:val="baseline"/>
        <w:rPr>
          <w:rFonts w:eastAsia="Times New Roman"/>
          <w:noProof/>
          <w:lang w:eastAsia="ja-JP"/>
        </w:rPr>
      </w:pPr>
      <w:r w:rsidRPr="005B5FF8">
        <w:rPr>
          <w:rFonts w:eastAsia="Times New Roman"/>
          <w:noProof/>
          <w:lang w:eastAsia="ja-JP"/>
        </w:rPr>
        <w:t>NOTE 6:</w:t>
      </w:r>
      <w:r w:rsidRPr="005B5FF8">
        <w:rPr>
          <w:rFonts w:eastAsia="Times New Roman"/>
          <w:noProof/>
          <w:lang w:eastAsia="ja-JP"/>
        </w:rPr>
        <w:tab/>
        <w:t xml:space="preserve">UE includes the </w:t>
      </w:r>
      <w:r w:rsidRPr="005B5FF8">
        <w:rPr>
          <w:rFonts w:eastAsia="Times New Roman"/>
          <w:i/>
          <w:noProof/>
          <w:lang w:eastAsia="ja-JP"/>
        </w:rPr>
        <w:t>intraBandContiguousCC-InfoList-r12</w:t>
      </w:r>
      <w:r w:rsidRPr="005B5FF8">
        <w:rPr>
          <w:rFonts w:eastAsia="Times New Roman"/>
          <w:noProof/>
          <w:lang w:eastAsia="ja-JP"/>
        </w:rPr>
        <w:t xml:space="preserve"> also for bandwidth class A because of the presence conditions in </w:t>
      </w:r>
      <w:r w:rsidRPr="005B5FF8">
        <w:rPr>
          <w:rFonts w:eastAsia="Times New Roman"/>
          <w:i/>
          <w:noProof/>
          <w:lang w:eastAsia="ja-JP"/>
        </w:rPr>
        <w:t>BandCombinationParameters-v1270</w:t>
      </w:r>
      <w:r w:rsidRPr="005B5FF8">
        <w:rPr>
          <w:rFonts w:eastAsia="Times New Roman"/>
          <w:noProof/>
          <w:lang w:eastAsia="ja-JP"/>
        </w:rPr>
        <w:t xml:space="preserve">. For example, if UE supports CA_1A_41D band combination, if UE includes the field </w:t>
      </w:r>
      <w:r w:rsidRPr="005B5FF8">
        <w:rPr>
          <w:rFonts w:eastAsia="Times New Roman"/>
          <w:i/>
          <w:noProof/>
          <w:lang w:eastAsia="ja-JP"/>
        </w:rPr>
        <w:t>intraBandContiguousCC-InfoList-r12</w:t>
      </w:r>
      <w:r w:rsidRPr="005B5FF8">
        <w:rPr>
          <w:rFonts w:eastAsia="Times New Roman"/>
          <w:noProof/>
          <w:lang w:eastAsia="ja-JP"/>
        </w:rPr>
        <w:t xml:space="preserve"> for band 41, the UE includes </w:t>
      </w:r>
      <w:r w:rsidRPr="005B5FF8">
        <w:rPr>
          <w:rFonts w:eastAsia="Times New Roman"/>
          <w:i/>
          <w:noProof/>
          <w:lang w:eastAsia="ja-JP"/>
        </w:rPr>
        <w:t>intraBandContiguousCC-InfoList-r12</w:t>
      </w:r>
      <w:r w:rsidRPr="005B5FF8">
        <w:rPr>
          <w:rFonts w:eastAsia="Times New Roman"/>
          <w:noProof/>
          <w:lang w:eastAsia="ja-JP"/>
        </w:rPr>
        <w:t xml:space="preserve"> also for band 1.</w:t>
      </w:r>
    </w:p>
    <w:p w14:paraId="26F85E94" w14:textId="77777777" w:rsidR="005B5FF8" w:rsidRPr="005B5FF8" w:rsidRDefault="005B5FF8" w:rsidP="005B5FF8">
      <w:pPr>
        <w:keepLines/>
        <w:overflowPunct w:val="0"/>
        <w:autoSpaceDE w:val="0"/>
        <w:autoSpaceDN w:val="0"/>
        <w:adjustRightInd w:val="0"/>
        <w:spacing w:line="240" w:lineRule="auto"/>
        <w:ind w:left="1135" w:hanging="851"/>
        <w:textAlignment w:val="baseline"/>
        <w:rPr>
          <w:rFonts w:eastAsia="Times New Roman"/>
          <w:noProof/>
          <w:lang w:eastAsia="ko-KR"/>
        </w:rPr>
      </w:pPr>
      <w:bookmarkStart w:id="93" w:name="_Hlk49984300"/>
      <w:r w:rsidRPr="005B5FF8">
        <w:rPr>
          <w:rFonts w:eastAsia="Times New Roman"/>
          <w:noProof/>
          <w:lang w:eastAsia="ko-KR"/>
        </w:rPr>
        <w:t>NOTE 6a:</w:t>
      </w:r>
      <w:r w:rsidRPr="005B5FF8">
        <w:rPr>
          <w:rFonts w:eastAsia="Times New Roman"/>
          <w:noProof/>
          <w:lang w:eastAsia="ko-KR"/>
        </w:rPr>
        <w:tab/>
        <w:t xml:space="preserve">For multiple </w:t>
      </w:r>
      <w:r w:rsidRPr="005B5FF8">
        <w:rPr>
          <w:rFonts w:eastAsia="Times New Roman"/>
          <w:i/>
          <w:iCs/>
          <w:noProof/>
          <w:lang w:eastAsia="ko-KR"/>
        </w:rPr>
        <w:t>BandParameters</w:t>
      </w:r>
      <w:r w:rsidRPr="005B5FF8">
        <w:rPr>
          <w:rFonts w:eastAsia="Times New Roman"/>
          <w:noProof/>
          <w:lang w:eastAsia="ko-KR"/>
        </w:rPr>
        <w:t xml:space="preserve"> entries with the same </w:t>
      </w:r>
      <w:r w:rsidRPr="005B5FF8">
        <w:rPr>
          <w:rFonts w:eastAsia="Times New Roman"/>
          <w:i/>
          <w:iCs/>
          <w:noProof/>
          <w:lang w:eastAsia="ko-KR"/>
        </w:rPr>
        <w:t>bandEUTRA</w:t>
      </w:r>
      <w:r w:rsidRPr="005B5FF8">
        <w:rPr>
          <w:rFonts w:eastAsia="Times New Roman"/>
          <w:noProof/>
          <w:lang w:eastAsia="ko-KR"/>
        </w:rPr>
        <w:t xml:space="preserve"> and same </w:t>
      </w:r>
      <w:r w:rsidRPr="005B5FF8">
        <w:rPr>
          <w:rFonts w:eastAsia="Times New Roman"/>
          <w:i/>
          <w:iCs/>
          <w:noProof/>
          <w:lang w:eastAsia="ko-KR"/>
        </w:rPr>
        <w:t xml:space="preserve">ca-BandwidthClassDL </w:t>
      </w:r>
      <w:r w:rsidRPr="005B5FF8">
        <w:rPr>
          <w:rFonts w:eastAsia="Times New Roman"/>
          <w:noProof/>
          <w:lang w:eastAsia="ko-KR"/>
        </w:rPr>
        <w:t xml:space="preserve">in a supported band combination, the UE capabilities indicated by </w:t>
      </w:r>
      <w:r w:rsidRPr="005B5FF8">
        <w:rPr>
          <w:rFonts w:eastAsia="Times New Roman"/>
          <w:i/>
          <w:iCs/>
          <w:noProof/>
          <w:lang w:eastAsia="ko-KR"/>
        </w:rPr>
        <w:t>BandParameters</w:t>
      </w:r>
      <w:r w:rsidRPr="005B5FF8">
        <w:rPr>
          <w:rFonts w:eastAsia="Times New Roman"/>
          <w:noProof/>
          <w:lang w:eastAsia="ko-KR"/>
        </w:rPr>
        <w:t xml:space="preserve"> are agnostic to the order in which they are indicated in the </w:t>
      </w:r>
      <w:r w:rsidRPr="005B5FF8">
        <w:rPr>
          <w:rFonts w:eastAsia="Times New Roman"/>
          <w:i/>
          <w:iCs/>
          <w:noProof/>
          <w:lang w:eastAsia="ko-KR"/>
        </w:rPr>
        <w:t>bandParameterList</w:t>
      </w:r>
      <w:r w:rsidRPr="005B5FF8">
        <w:rPr>
          <w:rFonts w:eastAsia="Times New Roman"/>
          <w:noProof/>
          <w:lang w:eastAsia="ko-KR"/>
        </w:rPr>
        <w:t xml:space="preserve">, under the condition that the set of the capabilities indicated for the concerned </w:t>
      </w:r>
      <w:r w:rsidRPr="005B5FF8">
        <w:rPr>
          <w:rFonts w:eastAsia="Times New Roman"/>
          <w:i/>
          <w:iCs/>
          <w:noProof/>
          <w:lang w:eastAsia="ko-KR"/>
        </w:rPr>
        <w:t>bandEUTRA</w:t>
      </w:r>
      <w:r w:rsidRPr="005B5FF8">
        <w:rPr>
          <w:rFonts w:eastAsia="Times New Roman"/>
          <w:noProof/>
          <w:lang w:eastAsia="ko-KR"/>
        </w:rPr>
        <w:t xml:space="preserve"> (e.g. </w:t>
      </w:r>
      <w:r w:rsidRPr="005B5FF8">
        <w:rPr>
          <w:rFonts w:eastAsia="Times New Roman"/>
          <w:i/>
          <w:iCs/>
          <w:noProof/>
          <w:lang w:eastAsia="ko-KR"/>
        </w:rPr>
        <w:t>bandParametersDL</w:t>
      </w:r>
      <w:r w:rsidRPr="005B5FF8">
        <w:rPr>
          <w:rFonts w:eastAsia="Times New Roman"/>
          <w:noProof/>
          <w:lang w:eastAsia="ko-KR"/>
        </w:rPr>
        <w:t xml:space="preserve"> and </w:t>
      </w:r>
      <w:r w:rsidRPr="005B5FF8">
        <w:rPr>
          <w:rFonts w:eastAsia="Times New Roman"/>
          <w:i/>
          <w:iCs/>
          <w:noProof/>
          <w:lang w:eastAsia="ko-KR"/>
        </w:rPr>
        <w:t>bandParametersUL)</w:t>
      </w:r>
      <w:r w:rsidRPr="005B5FF8">
        <w:rPr>
          <w:rFonts w:eastAsia="Times New Roman"/>
          <w:noProof/>
          <w:lang w:eastAsia="ko-KR"/>
        </w:rPr>
        <w:t xml:space="preserve"> are used together, and the concerned </w:t>
      </w:r>
      <w:r w:rsidRPr="005B5FF8">
        <w:rPr>
          <w:rFonts w:eastAsia="Times New Roman"/>
          <w:i/>
          <w:iCs/>
          <w:noProof/>
          <w:lang w:eastAsia="ko-KR"/>
        </w:rPr>
        <w:t>BandParameters</w:t>
      </w:r>
      <w:r w:rsidRPr="005B5FF8">
        <w:rPr>
          <w:rFonts w:eastAsia="Times New Roman"/>
          <w:noProof/>
          <w:lang w:eastAsia="ko-KR"/>
        </w:rPr>
        <w:t xml:space="preserve"> correspond to the </w:t>
      </w:r>
      <w:r w:rsidRPr="005B5FF8">
        <w:rPr>
          <w:rFonts w:eastAsia="Times New Roman"/>
          <w:i/>
          <w:iCs/>
          <w:noProof/>
          <w:lang w:eastAsia="ko-KR"/>
        </w:rPr>
        <w:t>supportedBandwithCombinationSet</w:t>
      </w:r>
      <w:r w:rsidRPr="005B5FF8">
        <w:rPr>
          <w:rFonts w:eastAsia="Times New Roman"/>
          <w:noProof/>
          <w:lang w:eastAsia="ko-KR"/>
        </w:rPr>
        <w:t xml:space="preserve"> for which set of channel bandwidths for carrier(s) is the same among sub-blocks, as defined in TS 36.101 [42], Table 5.6A.1-3, Table</w:t>
      </w:r>
      <w:r w:rsidRPr="005B5FF8">
        <w:rPr>
          <w:rFonts w:eastAsia="Times New Roman"/>
          <w:lang w:eastAsia="ja-JP"/>
        </w:rPr>
        <w:t xml:space="preserve"> 5.6A.1-4, Table 5.6A.1-5.</w:t>
      </w:r>
      <w:bookmarkEnd w:id="93"/>
    </w:p>
    <w:p w14:paraId="21511555" w14:textId="77777777" w:rsidR="005B5FF8" w:rsidRPr="005B5FF8" w:rsidRDefault="005B5FF8" w:rsidP="005B5FF8">
      <w:pPr>
        <w:keepLines/>
        <w:overflowPunct w:val="0"/>
        <w:autoSpaceDE w:val="0"/>
        <w:autoSpaceDN w:val="0"/>
        <w:adjustRightInd w:val="0"/>
        <w:spacing w:line="240" w:lineRule="auto"/>
        <w:ind w:left="1135" w:hanging="851"/>
        <w:textAlignment w:val="baseline"/>
        <w:rPr>
          <w:rFonts w:eastAsia="Times New Roman"/>
          <w:noProof/>
          <w:lang w:eastAsia="ko-KR"/>
        </w:rPr>
      </w:pPr>
      <w:r w:rsidRPr="005B5FF8">
        <w:rPr>
          <w:rFonts w:eastAsia="Times New Roman"/>
          <w:noProof/>
          <w:lang w:eastAsia="ko-KR"/>
        </w:rPr>
        <w:t>NOTE 7:</w:t>
      </w:r>
      <w:r w:rsidRPr="005B5FF8">
        <w:rPr>
          <w:rFonts w:eastAsia="Times New Roman"/>
          <w:noProof/>
          <w:lang w:eastAsia="ko-KR"/>
        </w:rPr>
        <w:tab/>
        <w:t xml:space="preserve">For a UE that indicates release X in field </w:t>
      </w:r>
      <w:r w:rsidRPr="005B5FF8">
        <w:rPr>
          <w:rFonts w:eastAsia="Times New Roman"/>
          <w:i/>
          <w:noProof/>
          <w:lang w:eastAsia="ko-KR"/>
        </w:rPr>
        <w:t>accessStratumRelease</w:t>
      </w:r>
      <w:r w:rsidRPr="005B5FF8">
        <w:rPr>
          <w:rFonts w:eastAsia="Times New Roman"/>
          <w:noProof/>
          <w:lang w:eastAsia="ko-KR"/>
        </w:rPr>
        <w:t xml:space="preserve"> but supports a feature specified in release X+ N (i.e. early UE implementation), the ASN.1 comprehension requirement are specified in Annex F.</w:t>
      </w:r>
    </w:p>
    <w:p w14:paraId="3EAC0EE2" w14:textId="77777777" w:rsidR="005B5FF8" w:rsidRPr="005B5FF8" w:rsidRDefault="005B5FF8" w:rsidP="005B5FF8">
      <w:pPr>
        <w:keepLines/>
        <w:overflowPunct w:val="0"/>
        <w:autoSpaceDE w:val="0"/>
        <w:autoSpaceDN w:val="0"/>
        <w:adjustRightInd w:val="0"/>
        <w:spacing w:line="240" w:lineRule="auto"/>
        <w:ind w:left="1135" w:hanging="851"/>
        <w:textAlignment w:val="baseline"/>
        <w:rPr>
          <w:rFonts w:eastAsia="Times New Roman"/>
          <w:noProof/>
          <w:lang w:eastAsia="ja-JP"/>
        </w:rPr>
      </w:pPr>
      <w:bookmarkStart w:id="94" w:name="_Hlk6668875"/>
      <w:r w:rsidRPr="005B5FF8">
        <w:rPr>
          <w:rFonts w:eastAsia="Times New Roman"/>
          <w:lang w:eastAsia="ja-JP"/>
        </w:rPr>
        <w:t>NOTE 8:</w:t>
      </w:r>
      <w:r w:rsidRPr="005B5FF8">
        <w:rPr>
          <w:rFonts w:eastAsia="Times New Roman"/>
          <w:lang w:eastAsia="ja-JP"/>
        </w:rPr>
        <w:tab/>
        <w:t xml:space="preserve">For a UE that does not include </w:t>
      </w:r>
      <w:r w:rsidRPr="005B5FF8">
        <w:rPr>
          <w:rFonts w:eastAsia="Times New Roman"/>
          <w:i/>
          <w:lang w:eastAsia="ja-JP"/>
        </w:rPr>
        <w:t>mimo-WeightedLayersCapabilities-r13</w:t>
      </w:r>
      <w:r w:rsidRPr="005B5FF8">
        <w:rPr>
          <w:rFonts w:eastAsia="Times New Roman"/>
          <w:lang w:eastAsia="ja-JP"/>
        </w:rPr>
        <w:t xml:space="preserve">, or for the case with no CC configured with FD-MIMO, the </w:t>
      </w:r>
      <w:r w:rsidRPr="005B5FF8">
        <w:rPr>
          <w:rFonts w:eastAsia="Times New Roman"/>
          <w:lang w:eastAsia="en-GB"/>
        </w:rPr>
        <w:t>FD-MIMO processing capability</w:t>
      </w:r>
      <w:r w:rsidRPr="005B5FF8">
        <w:rPr>
          <w:rFonts w:eastAsia="Times New Roman"/>
          <w:lang w:eastAsia="ja-JP"/>
        </w:rPr>
        <w:t xml:space="preserve"> condition is not applicable (</w:t>
      </w:r>
      <w:proofErr w:type="gramStart"/>
      <w:r w:rsidRPr="005B5FF8">
        <w:rPr>
          <w:rFonts w:eastAsia="Times New Roman"/>
          <w:lang w:eastAsia="ja-JP"/>
        </w:rPr>
        <w:t>i.e.</w:t>
      </w:r>
      <w:proofErr w:type="gramEnd"/>
      <w:r w:rsidRPr="005B5FF8">
        <w:rPr>
          <w:rFonts w:eastAsia="Times New Roman"/>
          <w:lang w:eastAsia="ja-JP"/>
        </w:rPr>
        <w:t xml:space="preserve"> considered as satisfied). For a UE that includes </w:t>
      </w:r>
      <w:r w:rsidRPr="005B5FF8">
        <w:rPr>
          <w:rFonts w:eastAsia="Times New Roman"/>
          <w:i/>
          <w:lang w:eastAsia="ja-JP"/>
        </w:rPr>
        <w:t>mimo-WeightedLayersCapabilities-r13</w:t>
      </w:r>
      <w:r w:rsidRPr="005B5FF8">
        <w:rPr>
          <w:rFonts w:eastAsia="Times New Roman"/>
          <w:lang w:eastAsia="ja-JP"/>
        </w:rPr>
        <w:t xml:space="preserve">, the </w:t>
      </w:r>
      <w:r w:rsidRPr="005B5FF8">
        <w:rPr>
          <w:rFonts w:eastAsia="Times New Roman"/>
          <w:lang w:eastAsia="en-GB"/>
        </w:rPr>
        <w:t>FD-MIMO processing capability</w:t>
      </w:r>
      <w:r w:rsidRPr="005B5FF8">
        <w:rPr>
          <w:rFonts w:eastAsia="Times New Roman"/>
          <w:lang w:eastAsia="ja-JP"/>
        </w:rPr>
        <w:t xml:space="preserve"> condition is satisfied if the </w:t>
      </w:r>
      <w:r w:rsidRPr="005B5FF8">
        <w:rPr>
          <w:rFonts w:eastAsia="Times New Roman"/>
          <w:noProof/>
          <w:lang w:eastAsia="ja-JP"/>
        </w:rPr>
        <w:t>equation 4.3.28.13-1 in TS 36.306 [5] is satisfied.</w:t>
      </w:r>
      <w:bookmarkEnd w:id="94"/>
    </w:p>
    <w:p w14:paraId="69C3C5FF" w14:textId="77777777" w:rsidR="005B5FF8" w:rsidRPr="005B5FF8" w:rsidRDefault="005B5FF8" w:rsidP="005B5FF8">
      <w:pPr>
        <w:keepLines/>
        <w:overflowPunct w:val="0"/>
        <w:autoSpaceDE w:val="0"/>
        <w:autoSpaceDN w:val="0"/>
        <w:adjustRightInd w:val="0"/>
        <w:spacing w:line="240" w:lineRule="auto"/>
        <w:ind w:left="1135" w:hanging="851"/>
        <w:textAlignment w:val="baseline"/>
        <w:rPr>
          <w:rFonts w:eastAsia="Times New Roman"/>
          <w:noProof/>
          <w:lang w:eastAsia="ko-KR"/>
        </w:rPr>
      </w:pPr>
    </w:p>
    <w:bookmarkEnd w:id="36"/>
    <w:bookmarkEnd w:id="37"/>
    <w:bookmarkEnd w:id="38"/>
    <w:bookmarkEnd w:id="39"/>
    <w:bookmarkEnd w:id="40"/>
    <w:bookmarkEnd w:id="41"/>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922BE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1DB00" w14:textId="77777777" w:rsidR="006759BF" w:rsidRDefault="006759BF" w:rsidP="00F579C2">
      <w:pPr>
        <w:spacing w:after="0" w:line="240" w:lineRule="auto"/>
      </w:pPr>
      <w:r>
        <w:separator/>
      </w:r>
    </w:p>
  </w:endnote>
  <w:endnote w:type="continuationSeparator" w:id="0">
    <w:p w14:paraId="3EBD61D0" w14:textId="77777777" w:rsidR="006759BF" w:rsidRDefault="006759BF" w:rsidP="00F579C2">
      <w:pPr>
        <w:spacing w:after="0" w:line="240" w:lineRule="auto"/>
      </w:pPr>
      <w:r>
        <w:continuationSeparator/>
      </w:r>
    </w:p>
  </w:endnote>
  <w:endnote w:type="continuationNotice" w:id="1">
    <w:p w14:paraId="76F22665" w14:textId="77777777" w:rsidR="006759BF" w:rsidRDefault="006759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HGGothicE"/>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56467" w14:textId="77777777" w:rsidR="006759BF" w:rsidRDefault="006759BF" w:rsidP="00F579C2">
      <w:pPr>
        <w:spacing w:after="0" w:line="240" w:lineRule="auto"/>
      </w:pPr>
      <w:r>
        <w:separator/>
      </w:r>
    </w:p>
  </w:footnote>
  <w:footnote w:type="continuationSeparator" w:id="0">
    <w:p w14:paraId="07921CEA" w14:textId="77777777" w:rsidR="006759BF" w:rsidRDefault="006759BF" w:rsidP="00F579C2">
      <w:pPr>
        <w:spacing w:after="0" w:line="240" w:lineRule="auto"/>
      </w:pPr>
      <w:r>
        <w:continuationSeparator/>
      </w:r>
    </w:p>
  </w:footnote>
  <w:footnote w:type="continuationNotice" w:id="1">
    <w:p w14:paraId="47AD8E71" w14:textId="77777777" w:rsidR="006759BF" w:rsidRDefault="006759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7072A71"/>
    <w:multiLevelType w:val="hybridMultilevel"/>
    <w:tmpl w:val="235A8750"/>
    <w:lvl w:ilvl="0" w:tplc="E26031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39610B"/>
    <w:multiLevelType w:val="hybridMultilevel"/>
    <w:tmpl w:val="356487CE"/>
    <w:lvl w:ilvl="0" w:tplc="6E0C2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63BA8"/>
    <w:multiLevelType w:val="hybridMultilevel"/>
    <w:tmpl w:val="BC9E84C6"/>
    <w:lvl w:ilvl="0" w:tplc="96281B8A">
      <w:start w:val="5"/>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52015046">
    <w:abstractNumId w:val="19"/>
  </w:num>
  <w:num w:numId="2" w16cid:durableId="2124185342">
    <w:abstractNumId w:val="17"/>
  </w:num>
  <w:num w:numId="3" w16cid:durableId="1070544041">
    <w:abstractNumId w:val="6"/>
  </w:num>
  <w:num w:numId="4" w16cid:durableId="1895726902">
    <w:abstractNumId w:val="1"/>
  </w:num>
  <w:num w:numId="5" w16cid:durableId="444036019">
    <w:abstractNumId w:val="10"/>
  </w:num>
  <w:num w:numId="6" w16cid:durableId="537082591">
    <w:abstractNumId w:val="2"/>
  </w:num>
  <w:num w:numId="7" w16cid:durableId="1894467609">
    <w:abstractNumId w:val="9"/>
  </w:num>
  <w:num w:numId="8" w16cid:durableId="1619530798">
    <w:abstractNumId w:val="4"/>
  </w:num>
  <w:num w:numId="9" w16cid:durableId="836699591">
    <w:abstractNumId w:val="16"/>
  </w:num>
  <w:num w:numId="10" w16cid:durableId="1735852575">
    <w:abstractNumId w:val="18"/>
  </w:num>
  <w:num w:numId="11" w16cid:durableId="1012993327">
    <w:abstractNumId w:val="0"/>
    <w:lvlOverride w:ilvl="0">
      <w:startOverride w:val="1"/>
    </w:lvlOverride>
  </w:num>
  <w:num w:numId="12" w16cid:durableId="1946688617">
    <w:abstractNumId w:val="14"/>
  </w:num>
  <w:num w:numId="13" w16cid:durableId="1102187661">
    <w:abstractNumId w:val="15"/>
  </w:num>
  <w:num w:numId="14" w16cid:durableId="258610066">
    <w:abstractNumId w:val="11"/>
  </w:num>
  <w:num w:numId="15" w16cid:durableId="1526868643">
    <w:abstractNumId w:val="13"/>
  </w:num>
  <w:num w:numId="16" w16cid:durableId="858395107">
    <w:abstractNumId w:val="7"/>
  </w:num>
  <w:num w:numId="17" w16cid:durableId="1512260523">
    <w:abstractNumId w:val="3"/>
  </w:num>
  <w:num w:numId="18" w16cid:durableId="567109337">
    <w:abstractNumId w:val="5"/>
  </w:num>
  <w:num w:numId="19" w16cid:durableId="437406146">
    <w:abstractNumId w:val="12"/>
  </w:num>
  <w:num w:numId="20" w16cid:durableId="97528308">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7005"/>
    <w:rsid w:val="000173CC"/>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AFF"/>
    <w:rsid w:val="00043CFC"/>
    <w:rsid w:val="000441D5"/>
    <w:rsid w:val="0004532C"/>
    <w:rsid w:val="00045727"/>
    <w:rsid w:val="000459B9"/>
    <w:rsid w:val="00046C3F"/>
    <w:rsid w:val="00047F4B"/>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697"/>
    <w:rsid w:val="00065E8E"/>
    <w:rsid w:val="00066589"/>
    <w:rsid w:val="00066E55"/>
    <w:rsid w:val="0006709C"/>
    <w:rsid w:val="00067117"/>
    <w:rsid w:val="000700E5"/>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B6D"/>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4D7"/>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D26B2"/>
    <w:rsid w:val="000D27BE"/>
    <w:rsid w:val="000D287E"/>
    <w:rsid w:val="000D2B09"/>
    <w:rsid w:val="000D39BD"/>
    <w:rsid w:val="000D3B8C"/>
    <w:rsid w:val="000D4B94"/>
    <w:rsid w:val="000D56CA"/>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856"/>
    <w:rsid w:val="000E4D5D"/>
    <w:rsid w:val="000E4E22"/>
    <w:rsid w:val="000E50AE"/>
    <w:rsid w:val="000E5D92"/>
    <w:rsid w:val="000E63E2"/>
    <w:rsid w:val="000E729D"/>
    <w:rsid w:val="000E7B8C"/>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0C55"/>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6477"/>
    <w:rsid w:val="00116C27"/>
    <w:rsid w:val="0011722F"/>
    <w:rsid w:val="001200EE"/>
    <w:rsid w:val="0012056F"/>
    <w:rsid w:val="001209A8"/>
    <w:rsid w:val="00121120"/>
    <w:rsid w:val="001212D9"/>
    <w:rsid w:val="001224E6"/>
    <w:rsid w:val="0012282E"/>
    <w:rsid w:val="001231BD"/>
    <w:rsid w:val="00123687"/>
    <w:rsid w:val="00123899"/>
    <w:rsid w:val="001243A6"/>
    <w:rsid w:val="001244A4"/>
    <w:rsid w:val="001255C5"/>
    <w:rsid w:val="00125A16"/>
    <w:rsid w:val="00125BA2"/>
    <w:rsid w:val="00127801"/>
    <w:rsid w:val="0013004E"/>
    <w:rsid w:val="0013079D"/>
    <w:rsid w:val="001322D1"/>
    <w:rsid w:val="0013351E"/>
    <w:rsid w:val="001340AE"/>
    <w:rsid w:val="001344C4"/>
    <w:rsid w:val="00135324"/>
    <w:rsid w:val="00135929"/>
    <w:rsid w:val="00135E79"/>
    <w:rsid w:val="00136BC9"/>
    <w:rsid w:val="00136D01"/>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541"/>
    <w:rsid w:val="001745A8"/>
    <w:rsid w:val="0017461D"/>
    <w:rsid w:val="001749CB"/>
    <w:rsid w:val="0017581F"/>
    <w:rsid w:val="00175A4A"/>
    <w:rsid w:val="001765CD"/>
    <w:rsid w:val="00176A89"/>
    <w:rsid w:val="00177FDF"/>
    <w:rsid w:val="001821E2"/>
    <w:rsid w:val="00182793"/>
    <w:rsid w:val="00182B99"/>
    <w:rsid w:val="00183A83"/>
    <w:rsid w:val="00183BC9"/>
    <w:rsid w:val="00183C2F"/>
    <w:rsid w:val="00183DEE"/>
    <w:rsid w:val="001843A4"/>
    <w:rsid w:val="0018463E"/>
    <w:rsid w:val="00185D3F"/>
    <w:rsid w:val="00186387"/>
    <w:rsid w:val="00186482"/>
    <w:rsid w:val="00186704"/>
    <w:rsid w:val="001900F2"/>
    <w:rsid w:val="0019068E"/>
    <w:rsid w:val="00190DC8"/>
    <w:rsid w:val="00191A84"/>
    <w:rsid w:val="00191C97"/>
    <w:rsid w:val="00192C46"/>
    <w:rsid w:val="00192CA1"/>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3A1"/>
    <w:rsid w:val="001B1C57"/>
    <w:rsid w:val="001B21A0"/>
    <w:rsid w:val="001B2A6B"/>
    <w:rsid w:val="001B2AB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20E5"/>
    <w:rsid w:val="001C4DBA"/>
    <w:rsid w:val="001C5B27"/>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34A5"/>
    <w:rsid w:val="00204032"/>
    <w:rsid w:val="00204DC9"/>
    <w:rsid w:val="00204FE5"/>
    <w:rsid w:val="00205B37"/>
    <w:rsid w:val="0020657A"/>
    <w:rsid w:val="00206590"/>
    <w:rsid w:val="002069BD"/>
    <w:rsid w:val="0020789F"/>
    <w:rsid w:val="00207C90"/>
    <w:rsid w:val="00210B84"/>
    <w:rsid w:val="00210CA6"/>
    <w:rsid w:val="00210E01"/>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A3F"/>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E20"/>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2EC2"/>
    <w:rsid w:val="00283B74"/>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459"/>
    <w:rsid w:val="002B6CFC"/>
    <w:rsid w:val="002B6E17"/>
    <w:rsid w:val="002B7595"/>
    <w:rsid w:val="002B7E69"/>
    <w:rsid w:val="002C0A0B"/>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2F37"/>
    <w:rsid w:val="002D36FA"/>
    <w:rsid w:val="002D4C9B"/>
    <w:rsid w:val="002D554E"/>
    <w:rsid w:val="002D5A3E"/>
    <w:rsid w:val="002D6860"/>
    <w:rsid w:val="002D79B5"/>
    <w:rsid w:val="002D7EC8"/>
    <w:rsid w:val="002E08E8"/>
    <w:rsid w:val="002E0AA5"/>
    <w:rsid w:val="002E0D38"/>
    <w:rsid w:val="002E0E80"/>
    <w:rsid w:val="002E0E93"/>
    <w:rsid w:val="002E0EC9"/>
    <w:rsid w:val="002E1B00"/>
    <w:rsid w:val="002E21BC"/>
    <w:rsid w:val="002E43F6"/>
    <w:rsid w:val="002E4953"/>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3EC6"/>
    <w:rsid w:val="00334045"/>
    <w:rsid w:val="003340A7"/>
    <w:rsid w:val="00334634"/>
    <w:rsid w:val="0033464E"/>
    <w:rsid w:val="00334ED5"/>
    <w:rsid w:val="00336AF0"/>
    <w:rsid w:val="003403F2"/>
    <w:rsid w:val="0034053D"/>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0887"/>
    <w:rsid w:val="003522D3"/>
    <w:rsid w:val="0035233E"/>
    <w:rsid w:val="00352951"/>
    <w:rsid w:val="00352D9F"/>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4EF9"/>
    <w:rsid w:val="00366807"/>
    <w:rsid w:val="003676F8"/>
    <w:rsid w:val="00370137"/>
    <w:rsid w:val="0037018B"/>
    <w:rsid w:val="00370221"/>
    <w:rsid w:val="0037079E"/>
    <w:rsid w:val="00370C92"/>
    <w:rsid w:val="00370CB9"/>
    <w:rsid w:val="003723B0"/>
    <w:rsid w:val="0037302A"/>
    <w:rsid w:val="003748F4"/>
    <w:rsid w:val="00374C6D"/>
    <w:rsid w:val="0037674C"/>
    <w:rsid w:val="003778C5"/>
    <w:rsid w:val="00377B0B"/>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22B1"/>
    <w:rsid w:val="00414358"/>
    <w:rsid w:val="00415451"/>
    <w:rsid w:val="00416ECC"/>
    <w:rsid w:val="004174CD"/>
    <w:rsid w:val="00417F4A"/>
    <w:rsid w:val="00420F52"/>
    <w:rsid w:val="00421731"/>
    <w:rsid w:val="00422EE1"/>
    <w:rsid w:val="00422F21"/>
    <w:rsid w:val="00423C7A"/>
    <w:rsid w:val="004242F1"/>
    <w:rsid w:val="00424C01"/>
    <w:rsid w:val="00424F95"/>
    <w:rsid w:val="004250A8"/>
    <w:rsid w:val="004252E4"/>
    <w:rsid w:val="00425345"/>
    <w:rsid w:val="0042534F"/>
    <w:rsid w:val="00425B99"/>
    <w:rsid w:val="004264BF"/>
    <w:rsid w:val="0042674B"/>
    <w:rsid w:val="00427243"/>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266"/>
    <w:rsid w:val="00467112"/>
    <w:rsid w:val="00467D43"/>
    <w:rsid w:val="004708F3"/>
    <w:rsid w:val="00470B32"/>
    <w:rsid w:val="00470D23"/>
    <w:rsid w:val="00472022"/>
    <w:rsid w:val="004723AD"/>
    <w:rsid w:val="00472BD6"/>
    <w:rsid w:val="0047340F"/>
    <w:rsid w:val="00473541"/>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6051"/>
    <w:rsid w:val="004871E9"/>
    <w:rsid w:val="004879A3"/>
    <w:rsid w:val="00490FFD"/>
    <w:rsid w:val="00491AF5"/>
    <w:rsid w:val="00491EF3"/>
    <w:rsid w:val="004929E2"/>
    <w:rsid w:val="004931BF"/>
    <w:rsid w:val="00494708"/>
    <w:rsid w:val="004948AE"/>
    <w:rsid w:val="00494A90"/>
    <w:rsid w:val="00495739"/>
    <w:rsid w:val="00496764"/>
    <w:rsid w:val="004968DF"/>
    <w:rsid w:val="00496C91"/>
    <w:rsid w:val="004971F6"/>
    <w:rsid w:val="00497830"/>
    <w:rsid w:val="004A00E9"/>
    <w:rsid w:val="004A0820"/>
    <w:rsid w:val="004A1035"/>
    <w:rsid w:val="004A1D1C"/>
    <w:rsid w:val="004A1D71"/>
    <w:rsid w:val="004A2A9A"/>
    <w:rsid w:val="004A3292"/>
    <w:rsid w:val="004A336F"/>
    <w:rsid w:val="004A391A"/>
    <w:rsid w:val="004A4BBB"/>
    <w:rsid w:val="004A54BF"/>
    <w:rsid w:val="004A61BD"/>
    <w:rsid w:val="004A64A3"/>
    <w:rsid w:val="004A6BE2"/>
    <w:rsid w:val="004B0508"/>
    <w:rsid w:val="004B06D5"/>
    <w:rsid w:val="004B0A4C"/>
    <w:rsid w:val="004B167C"/>
    <w:rsid w:val="004B1AE4"/>
    <w:rsid w:val="004B2A5A"/>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113"/>
    <w:rsid w:val="004E7E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5808"/>
    <w:rsid w:val="005068FA"/>
    <w:rsid w:val="0050751A"/>
    <w:rsid w:val="00507C0F"/>
    <w:rsid w:val="0051147B"/>
    <w:rsid w:val="005122E8"/>
    <w:rsid w:val="00512F1B"/>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00A"/>
    <w:rsid w:val="00534865"/>
    <w:rsid w:val="00534E85"/>
    <w:rsid w:val="005352C5"/>
    <w:rsid w:val="005356D4"/>
    <w:rsid w:val="0053621C"/>
    <w:rsid w:val="005362DB"/>
    <w:rsid w:val="00540E53"/>
    <w:rsid w:val="00542527"/>
    <w:rsid w:val="0054279F"/>
    <w:rsid w:val="00543AAF"/>
    <w:rsid w:val="005445FC"/>
    <w:rsid w:val="00544702"/>
    <w:rsid w:val="00544BB4"/>
    <w:rsid w:val="00544EAD"/>
    <w:rsid w:val="00544FE9"/>
    <w:rsid w:val="00545971"/>
    <w:rsid w:val="00545A2B"/>
    <w:rsid w:val="00545E87"/>
    <w:rsid w:val="00546089"/>
    <w:rsid w:val="00546F8B"/>
    <w:rsid w:val="00547A3C"/>
    <w:rsid w:val="00550064"/>
    <w:rsid w:val="00550347"/>
    <w:rsid w:val="00552162"/>
    <w:rsid w:val="005526AA"/>
    <w:rsid w:val="00552814"/>
    <w:rsid w:val="00552D11"/>
    <w:rsid w:val="00554303"/>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DF1"/>
    <w:rsid w:val="005661B3"/>
    <w:rsid w:val="00566590"/>
    <w:rsid w:val="00566D2F"/>
    <w:rsid w:val="00566F4B"/>
    <w:rsid w:val="00566F7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59D9"/>
    <w:rsid w:val="00575A32"/>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39B"/>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5FF8"/>
    <w:rsid w:val="005B6234"/>
    <w:rsid w:val="005B6D87"/>
    <w:rsid w:val="005B769C"/>
    <w:rsid w:val="005C2085"/>
    <w:rsid w:val="005C2E51"/>
    <w:rsid w:val="005C5D97"/>
    <w:rsid w:val="005C650C"/>
    <w:rsid w:val="005C6A01"/>
    <w:rsid w:val="005C764E"/>
    <w:rsid w:val="005C7E44"/>
    <w:rsid w:val="005C7EF7"/>
    <w:rsid w:val="005D1285"/>
    <w:rsid w:val="005D1A3E"/>
    <w:rsid w:val="005D29F0"/>
    <w:rsid w:val="005D2C1E"/>
    <w:rsid w:val="005D3E91"/>
    <w:rsid w:val="005D405C"/>
    <w:rsid w:val="005D5DC9"/>
    <w:rsid w:val="005D6171"/>
    <w:rsid w:val="005D685E"/>
    <w:rsid w:val="005D7213"/>
    <w:rsid w:val="005D780A"/>
    <w:rsid w:val="005E059C"/>
    <w:rsid w:val="005E0C39"/>
    <w:rsid w:val="005E148A"/>
    <w:rsid w:val="005E1F3B"/>
    <w:rsid w:val="005E2A91"/>
    <w:rsid w:val="005E2C44"/>
    <w:rsid w:val="005E2E74"/>
    <w:rsid w:val="005E3022"/>
    <w:rsid w:val="005E3269"/>
    <w:rsid w:val="005E4157"/>
    <w:rsid w:val="005E442D"/>
    <w:rsid w:val="005E4764"/>
    <w:rsid w:val="005E4E44"/>
    <w:rsid w:val="005E5103"/>
    <w:rsid w:val="005E54A1"/>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B1C"/>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36C5"/>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C5"/>
    <w:rsid w:val="00633FDE"/>
    <w:rsid w:val="00634DCB"/>
    <w:rsid w:val="00635123"/>
    <w:rsid w:val="0063673F"/>
    <w:rsid w:val="006372D5"/>
    <w:rsid w:val="00637429"/>
    <w:rsid w:val="0063785B"/>
    <w:rsid w:val="00640B2D"/>
    <w:rsid w:val="006413D2"/>
    <w:rsid w:val="00641C7D"/>
    <w:rsid w:val="00641F98"/>
    <w:rsid w:val="00642134"/>
    <w:rsid w:val="006425C9"/>
    <w:rsid w:val="006430A3"/>
    <w:rsid w:val="006442A4"/>
    <w:rsid w:val="00650038"/>
    <w:rsid w:val="00650BD9"/>
    <w:rsid w:val="0065216D"/>
    <w:rsid w:val="00652B7B"/>
    <w:rsid w:val="00652DA4"/>
    <w:rsid w:val="00653DFB"/>
    <w:rsid w:val="00655DC2"/>
    <w:rsid w:val="00655DE7"/>
    <w:rsid w:val="0065645F"/>
    <w:rsid w:val="006564A8"/>
    <w:rsid w:val="006570A8"/>
    <w:rsid w:val="00657268"/>
    <w:rsid w:val="00657B4B"/>
    <w:rsid w:val="00657F53"/>
    <w:rsid w:val="00661241"/>
    <w:rsid w:val="00661985"/>
    <w:rsid w:val="006625D0"/>
    <w:rsid w:val="006626C8"/>
    <w:rsid w:val="006626F3"/>
    <w:rsid w:val="00662AFA"/>
    <w:rsid w:val="006636B4"/>
    <w:rsid w:val="006639E2"/>
    <w:rsid w:val="006641E9"/>
    <w:rsid w:val="00664EC6"/>
    <w:rsid w:val="0066505A"/>
    <w:rsid w:val="006658B7"/>
    <w:rsid w:val="00665F0C"/>
    <w:rsid w:val="0066695D"/>
    <w:rsid w:val="00666AFF"/>
    <w:rsid w:val="00667DD3"/>
    <w:rsid w:val="0067027B"/>
    <w:rsid w:val="0067197B"/>
    <w:rsid w:val="00671F64"/>
    <w:rsid w:val="0067282A"/>
    <w:rsid w:val="00672955"/>
    <w:rsid w:val="00672DEE"/>
    <w:rsid w:val="00673030"/>
    <w:rsid w:val="006730B8"/>
    <w:rsid w:val="00673C50"/>
    <w:rsid w:val="00674BEC"/>
    <w:rsid w:val="006753D8"/>
    <w:rsid w:val="006759BF"/>
    <w:rsid w:val="00675A5B"/>
    <w:rsid w:val="00675C46"/>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AA4"/>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4B5B"/>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E9"/>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4C1D"/>
    <w:rsid w:val="00704E33"/>
    <w:rsid w:val="00705B00"/>
    <w:rsid w:val="0070633B"/>
    <w:rsid w:val="007063CF"/>
    <w:rsid w:val="00706D93"/>
    <w:rsid w:val="00707CA7"/>
    <w:rsid w:val="00710B4C"/>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0F6"/>
    <w:rsid w:val="00733965"/>
    <w:rsid w:val="00734316"/>
    <w:rsid w:val="00734E68"/>
    <w:rsid w:val="00736B36"/>
    <w:rsid w:val="00737182"/>
    <w:rsid w:val="00737CB7"/>
    <w:rsid w:val="00740106"/>
    <w:rsid w:val="00741C8E"/>
    <w:rsid w:val="00742A86"/>
    <w:rsid w:val="00743592"/>
    <w:rsid w:val="0074435D"/>
    <w:rsid w:val="00744B50"/>
    <w:rsid w:val="00745CEB"/>
    <w:rsid w:val="007460E8"/>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6F3A"/>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0FD5"/>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3F5F"/>
    <w:rsid w:val="007C4487"/>
    <w:rsid w:val="007C4BBE"/>
    <w:rsid w:val="007C59EC"/>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11C"/>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082A"/>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7B5"/>
    <w:rsid w:val="00870EE7"/>
    <w:rsid w:val="00871316"/>
    <w:rsid w:val="00871BC4"/>
    <w:rsid w:val="00872B51"/>
    <w:rsid w:val="00872CE6"/>
    <w:rsid w:val="00872D10"/>
    <w:rsid w:val="00874220"/>
    <w:rsid w:val="0087424B"/>
    <w:rsid w:val="00874437"/>
    <w:rsid w:val="008760DC"/>
    <w:rsid w:val="008767C7"/>
    <w:rsid w:val="00876BDE"/>
    <w:rsid w:val="00876D47"/>
    <w:rsid w:val="00876E52"/>
    <w:rsid w:val="0087705C"/>
    <w:rsid w:val="00877F30"/>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0C"/>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6F06"/>
    <w:rsid w:val="008A72E1"/>
    <w:rsid w:val="008B0C28"/>
    <w:rsid w:val="008B11B0"/>
    <w:rsid w:val="008B13E1"/>
    <w:rsid w:val="008B16EC"/>
    <w:rsid w:val="008B1B29"/>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0A74"/>
    <w:rsid w:val="008C1AD7"/>
    <w:rsid w:val="008C1DC2"/>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4C0C"/>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BE0"/>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2C2"/>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0F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37F20"/>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09"/>
    <w:rsid w:val="00A63688"/>
    <w:rsid w:val="00A63761"/>
    <w:rsid w:val="00A63F1E"/>
    <w:rsid w:val="00A64485"/>
    <w:rsid w:val="00A6475B"/>
    <w:rsid w:val="00A648D5"/>
    <w:rsid w:val="00A64B8D"/>
    <w:rsid w:val="00A6529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78C"/>
    <w:rsid w:val="00A85C5F"/>
    <w:rsid w:val="00A8621F"/>
    <w:rsid w:val="00A8632E"/>
    <w:rsid w:val="00A86A6C"/>
    <w:rsid w:val="00A87768"/>
    <w:rsid w:val="00A87930"/>
    <w:rsid w:val="00A90528"/>
    <w:rsid w:val="00A90A41"/>
    <w:rsid w:val="00A91776"/>
    <w:rsid w:val="00A93B59"/>
    <w:rsid w:val="00A95230"/>
    <w:rsid w:val="00A952A6"/>
    <w:rsid w:val="00A967EB"/>
    <w:rsid w:val="00A968D5"/>
    <w:rsid w:val="00A970D5"/>
    <w:rsid w:val="00AA0537"/>
    <w:rsid w:val="00AA089B"/>
    <w:rsid w:val="00AA1275"/>
    <w:rsid w:val="00AA1832"/>
    <w:rsid w:val="00AA225C"/>
    <w:rsid w:val="00AA23EB"/>
    <w:rsid w:val="00AA27E2"/>
    <w:rsid w:val="00AA2AB2"/>
    <w:rsid w:val="00AA3744"/>
    <w:rsid w:val="00AA3D67"/>
    <w:rsid w:val="00AA6A3D"/>
    <w:rsid w:val="00AA7B36"/>
    <w:rsid w:val="00AB017A"/>
    <w:rsid w:val="00AB0B93"/>
    <w:rsid w:val="00AB1350"/>
    <w:rsid w:val="00AB1604"/>
    <w:rsid w:val="00AB194E"/>
    <w:rsid w:val="00AB2A18"/>
    <w:rsid w:val="00AB3923"/>
    <w:rsid w:val="00AB3FD1"/>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5BE5"/>
    <w:rsid w:val="00AC6461"/>
    <w:rsid w:val="00AC65A7"/>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4C68"/>
    <w:rsid w:val="00AF4EFC"/>
    <w:rsid w:val="00AF52A0"/>
    <w:rsid w:val="00AF542C"/>
    <w:rsid w:val="00AF57DA"/>
    <w:rsid w:val="00AF6468"/>
    <w:rsid w:val="00AF680C"/>
    <w:rsid w:val="00AF683E"/>
    <w:rsid w:val="00AF6EA6"/>
    <w:rsid w:val="00AF7555"/>
    <w:rsid w:val="00AF7ED2"/>
    <w:rsid w:val="00AF7EF0"/>
    <w:rsid w:val="00B01B1F"/>
    <w:rsid w:val="00B01C97"/>
    <w:rsid w:val="00B02277"/>
    <w:rsid w:val="00B037FD"/>
    <w:rsid w:val="00B03C53"/>
    <w:rsid w:val="00B03DC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35F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64D9"/>
    <w:rsid w:val="00B471C2"/>
    <w:rsid w:val="00B50413"/>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0E4D"/>
    <w:rsid w:val="00B71242"/>
    <w:rsid w:val="00B7153F"/>
    <w:rsid w:val="00B719B1"/>
    <w:rsid w:val="00B71B0C"/>
    <w:rsid w:val="00B71B5E"/>
    <w:rsid w:val="00B71CF0"/>
    <w:rsid w:val="00B72900"/>
    <w:rsid w:val="00B72999"/>
    <w:rsid w:val="00B72F65"/>
    <w:rsid w:val="00B73493"/>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86CB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15E"/>
    <w:rsid w:val="00BF11A0"/>
    <w:rsid w:val="00BF179A"/>
    <w:rsid w:val="00BF18A3"/>
    <w:rsid w:val="00BF21EC"/>
    <w:rsid w:val="00BF2852"/>
    <w:rsid w:val="00BF3291"/>
    <w:rsid w:val="00BF393A"/>
    <w:rsid w:val="00BF460E"/>
    <w:rsid w:val="00BF4AC9"/>
    <w:rsid w:val="00BF4BD0"/>
    <w:rsid w:val="00BF4D32"/>
    <w:rsid w:val="00BF55D2"/>
    <w:rsid w:val="00BF55FE"/>
    <w:rsid w:val="00BF5A00"/>
    <w:rsid w:val="00BF5E11"/>
    <w:rsid w:val="00BF626B"/>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0C1"/>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302"/>
    <w:rsid w:val="00C61E25"/>
    <w:rsid w:val="00C6211C"/>
    <w:rsid w:val="00C62670"/>
    <w:rsid w:val="00C64DC2"/>
    <w:rsid w:val="00C654C0"/>
    <w:rsid w:val="00C65CB1"/>
    <w:rsid w:val="00C66841"/>
    <w:rsid w:val="00C66936"/>
    <w:rsid w:val="00C6693A"/>
    <w:rsid w:val="00C66B34"/>
    <w:rsid w:val="00C66BF6"/>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4E1D"/>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46E"/>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C46"/>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C7B"/>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87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239"/>
    <w:rsid w:val="00D42366"/>
    <w:rsid w:val="00D43030"/>
    <w:rsid w:val="00D43828"/>
    <w:rsid w:val="00D43EDD"/>
    <w:rsid w:val="00D448E0"/>
    <w:rsid w:val="00D455A3"/>
    <w:rsid w:val="00D45FCF"/>
    <w:rsid w:val="00D471DB"/>
    <w:rsid w:val="00D5080B"/>
    <w:rsid w:val="00D50AF1"/>
    <w:rsid w:val="00D51B3A"/>
    <w:rsid w:val="00D53B1A"/>
    <w:rsid w:val="00D53BCF"/>
    <w:rsid w:val="00D55CF3"/>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A60"/>
    <w:rsid w:val="00D82B99"/>
    <w:rsid w:val="00D831D2"/>
    <w:rsid w:val="00D8323C"/>
    <w:rsid w:val="00D8348C"/>
    <w:rsid w:val="00D83D71"/>
    <w:rsid w:val="00D8437E"/>
    <w:rsid w:val="00D846BE"/>
    <w:rsid w:val="00D84904"/>
    <w:rsid w:val="00D84A4D"/>
    <w:rsid w:val="00D8555B"/>
    <w:rsid w:val="00D85D2D"/>
    <w:rsid w:val="00D87BD8"/>
    <w:rsid w:val="00D902EA"/>
    <w:rsid w:val="00D90F9E"/>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4C00"/>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B1"/>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08A"/>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54A"/>
    <w:rsid w:val="00E5680A"/>
    <w:rsid w:val="00E57726"/>
    <w:rsid w:val="00E60037"/>
    <w:rsid w:val="00E60640"/>
    <w:rsid w:val="00E60CFD"/>
    <w:rsid w:val="00E61424"/>
    <w:rsid w:val="00E6160E"/>
    <w:rsid w:val="00E61830"/>
    <w:rsid w:val="00E62043"/>
    <w:rsid w:val="00E62930"/>
    <w:rsid w:val="00E62F3D"/>
    <w:rsid w:val="00E62F44"/>
    <w:rsid w:val="00E640E0"/>
    <w:rsid w:val="00E65934"/>
    <w:rsid w:val="00E65A73"/>
    <w:rsid w:val="00E673A9"/>
    <w:rsid w:val="00E70559"/>
    <w:rsid w:val="00E7068E"/>
    <w:rsid w:val="00E70B4F"/>
    <w:rsid w:val="00E70C94"/>
    <w:rsid w:val="00E70E73"/>
    <w:rsid w:val="00E7130C"/>
    <w:rsid w:val="00E716EE"/>
    <w:rsid w:val="00E73323"/>
    <w:rsid w:val="00E7405D"/>
    <w:rsid w:val="00E74898"/>
    <w:rsid w:val="00E75352"/>
    <w:rsid w:val="00E76045"/>
    <w:rsid w:val="00E764C2"/>
    <w:rsid w:val="00E801C6"/>
    <w:rsid w:val="00E802CF"/>
    <w:rsid w:val="00E80FBC"/>
    <w:rsid w:val="00E81110"/>
    <w:rsid w:val="00E81133"/>
    <w:rsid w:val="00E8173F"/>
    <w:rsid w:val="00E81E40"/>
    <w:rsid w:val="00E82800"/>
    <w:rsid w:val="00E8378B"/>
    <w:rsid w:val="00E83D70"/>
    <w:rsid w:val="00E846C9"/>
    <w:rsid w:val="00E85EBB"/>
    <w:rsid w:val="00E87233"/>
    <w:rsid w:val="00E900F4"/>
    <w:rsid w:val="00E909C1"/>
    <w:rsid w:val="00E910C1"/>
    <w:rsid w:val="00E91130"/>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EAB"/>
    <w:rsid w:val="00EA4F53"/>
    <w:rsid w:val="00EA52E5"/>
    <w:rsid w:val="00EA555D"/>
    <w:rsid w:val="00EA5BA6"/>
    <w:rsid w:val="00EA786C"/>
    <w:rsid w:val="00EB04B0"/>
    <w:rsid w:val="00EB1C06"/>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382"/>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A0"/>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635"/>
    <w:rsid w:val="00F16B35"/>
    <w:rsid w:val="00F172C4"/>
    <w:rsid w:val="00F20DE2"/>
    <w:rsid w:val="00F224AE"/>
    <w:rsid w:val="00F23AF6"/>
    <w:rsid w:val="00F23C13"/>
    <w:rsid w:val="00F24367"/>
    <w:rsid w:val="00F24476"/>
    <w:rsid w:val="00F2518D"/>
    <w:rsid w:val="00F25D98"/>
    <w:rsid w:val="00F25F75"/>
    <w:rsid w:val="00F26448"/>
    <w:rsid w:val="00F2678A"/>
    <w:rsid w:val="00F26B15"/>
    <w:rsid w:val="00F26B24"/>
    <w:rsid w:val="00F279BE"/>
    <w:rsid w:val="00F27B82"/>
    <w:rsid w:val="00F300FB"/>
    <w:rsid w:val="00F305AC"/>
    <w:rsid w:val="00F307D6"/>
    <w:rsid w:val="00F30B04"/>
    <w:rsid w:val="00F31C62"/>
    <w:rsid w:val="00F31CD4"/>
    <w:rsid w:val="00F32DF9"/>
    <w:rsid w:val="00F33D84"/>
    <w:rsid w:val="00F34474"/>
    <w:rsid w:val="00F349CD"/>
    <w:rsid w:val="00F35357"/>
    <w:rsid w:val="00F35579"/>
    <w:rsid w:val="00F35607"/>
    <w:rsid w:val="00F3636B"/>
    <w:rsid w:val="00F376AE"/>
    <w:rsid w:val="00F40B2C"/>
    <w:rsid w:val="00F42CBA"/>
    <w:rsid w:val="00F43E2C"/>
    <w:rsid w:val="00F460F5"/>
    <w:rsid w:val="00F46B3F"/>
    <w:rsid w:val="00F4700F"/>
    <w:rsid w:val="00F47138"/>
    <w:rsid w:val="00F47B18"/>
    <w:rsid w:val="00F5177F"/>
    <w:rsid w:val="00F5255A"/>
    <w:rsid w:val="00F53CA4"/>
    <w:rsid w:val="00F53E2A"/>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9A8"/>
    <w:rsid w:val="00F65A45"/>
    <w:rsid w:val="00F66DC6"/>
    <w:rsid w:val="00F707A6"/>
    <w:rsid w:val="00F70A55"/>
    <w:rsid w:val="00F70CCE"/>
    <w:rsid w:val="00F70F1C"/>
    <w:rsid w:val="00F71BA2"/>
    <w:rsid w:val="00F71C35"/>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DE1"/>
    <w:rsid w:val="00F83FFB"/>
    <w:rsid w:val="00F841D1"/>
    <w:rsid w:val="00F84617"/>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1D2C"/>
    <w:rsid w:val="00FC2BCB"/>
    <w:rsid w:val="00FC2CC8"/>
    <w:rsid w:val="00FC3FAA"/>
    <w:rsid w:val="00FC42EB"/>
    <w:rsid w:val="00FC5511"/>
    <w:rsid w:val="00FC5979"/>
    <w:rsid w:val="00FC7EAA"/>
    <w:rsid w:val="00FC7EB1"/>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120AFC94"/>
    <w:rsid w:val="13A817EF"/>
    <w:rsid w:val="18D9915C"/>
    <w:rsid w:val="1A46E7A6"/>
    <w:rsid w:val="1FCE0FAB"/>
    <w:rsid w:val="2FCCE35D"/>
    <w:rsid w:val="437F0169"/>
    <w:rsid w:val="485B9629"/>
    <w:rsid w:val="5E1B03E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numbering" w:customStyle="1" w:styleId="NoList1">
    <w:name w:val="No List1"/>
    <w:next w:val="NoList"/>
    <w:uiPriority w:val="99"/>
    <w:semiHidden/>
    <w:unhideWhenUsed/>
    <w:rsid w:val="005B5FF8"/>
  </w:style>
  <w:style w:type="paragraph" w:customStyle="1" w:styleId="paragraph">
    <w:name w:val="paragraph"/>
    <w:basedOn w:val="Normal"/>
    <w:rsid w:val="00AF52A0"/>
    <w:pPr>
      <w:spacing w:before="100" w:beforeAutospacing="1" w:after="100" w:afterAutospacing="1" w:line="240" w:lineRule="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774637178">
      <w:bodyDiv w:val="1"/>
      <w:marLeft w:val="0"/>
      <w:marRight w:val="0"/>
      <w:marTop w:val="0"/>
      <w:marBottom w:val="0"/>
      <w:divBdr>
        <w:top w:val="none" w:sz="0" w:space="0" w:color="auto"/>
        <w:left w:val="none" w:sz="0" w:space="0" w:color="auto"/>
        <w:bottom w:val="none" w:sz="0" w:space="0" w:color="auto"/>
        <w:right w:val="none" w:sz="0" w:space="0" w:color="auto"/>
      </w:divBdr>
      <w:divsChild>
        <w:div w:id="964193841">
          <w:marLeft w:val="0"/>
          <w:marRight w:val="0"/>
          <w:marTop w:val="0"/>
          <w:marBottom w:val="0"/>
          <w:divBdr>
            <w:top w:val="none" w:sz="0" w:space="0" w:color="auto"/>
            <w:left w:val="none" w:sz="0" w:space="0" w:color="auto"/>
            <w:bottom w:val="none" w:sz="0" w:space="0" w:color="auto"/>
            <w:right w:val="none" w:sz="0" w:space="0" w:color="auto"/>
          </w:divBdr>
        </w:div>
        <w:div w:id="1761173454">
          <w:marLeft w:val="0"/>
          <w:marRight w:val="0"/>
          <w:marTop w:val="0"/>
          <w:marBottom w:val="0"/>
          <w:divBdr>
            <w:top w:val="none" w:sz="0" w:space="0" w:color="auto"/>
            <w:left w:val="none" w:sz="0" w:space="0" w:color="auto"/>
            <w:bottom w:val="none" w:sz="0" w:space="0" w:color="auto"/>
            <w:right w:val="none" w:sz="0" w:space="0" w:color="auto"/>
          </w:divBdr>
        </w:div>
        <w:div w:id="2088115377">
          <w:marLeft w:val="0"/>
          <w:marRight w:val="0"/>
          <w:marTop w:val="0"/>
          <w:marBottom w:val="0"/>
          <w:divBdr>
            <w:top w:val="none" w:sz="0" w:space="0" w:color="auto"/>
            <w:left w:val="none" w:sz="0" w:space="0" w:color="auto"/>
            <w:bottom w:val="none" w:sz="0" w:space="0" w:color="auto"/>
            <w:right w:val="none" w:sz="0" w:space="0" w:color="auto"/>
          </w:divBdr>
        </w:div>
        <w:div w:id="1418138109">
          <w:marLeft w:val="0"/>
          <w:marRight w:val="0"/>
          <w:marTop w:val="0"/>
          <w:marBottom w:val="0"/>
          <w:divBdr>
            <w:top w:val="none" w:sz="0" w:space="0" w:color="auto"/>
            <w:left w:val="none" w:sz="0" w:space="0" w:color="auto"/>
            <w:bottom w:val="none" w:sz="0" w:space="0" w:color="auto"/>
            <w:right w:val="none" w:sz="0" w:space="0" w:color="auto"/>
          </w:divBdr>
        </w:div>
        <w:div w:id="641735932">
          <w:marLeft w:val="0"/>
          <w:marRight w:val="0"/>
          <w:marTop w:val="0"/>
          <w:marBottom w:val="0"/>
          <w:divBdr>
            <w:top w:val="none" w:sz="0" w:space="0" w:color="auto"/>
            <w:left w:val="none" w:sz="0" w:space="0" w:color="auto"/>
            <w:bottom w:val="none" w:sz="0" w:space="0" w:color="auto"/>
            <w:right w:val="none" w:sz="0" w:space="0" w:color="auto"/>
          </w:divBdr>
        </w:div>
        <w:div w:id="85347151">
          <w:marLeft w:val="0"/>
          <w:marRight w:val="0"/>
          <w:marTop w:val="0"/>
          <w:marBottom w:val="0"/>
          <w:divBdr>
            <w:top w:val="none" w:sz="0" w:space="0" w:color="auto"/>
            <w:left w:val="none" w:sz="0" w:space="0" w:color="auto"/>
            <w:bottom w:val="none" w:sz="0" w:space="0" w:color="auto"/>
            <w:right w:val="none" w:sz="0" w:space="0" w:color="auto"/>
          </w:divBdr>
        </w:div>
        <w:div w:id="737747274">
          <w:marLeft w:val="0"/>
          <w:marRight w:val="0"/>
          <w:marTop w:val="0"/>
          <w:marBottom w:val="0"/>
          <w:divBdr>
            <w:top w:val="none" w:sz="0" w:space="0" w:color="auto"/>
            <w:left w:val="none" w:sz="0" w:space="0" w:color="auto"/>
            <w:bottom w:val="none" w:sz="0" w:space="0" w:color="auto"/>
            <w:right w:val="none" w:sz="0" w:space="0" w:color="auto"/>
          </w:divBdr>
        </w:div>
      </w:divsChild>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72779553">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4.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1492</TotalTime>
  <Pages>78</Pages>
  <Words>39391</Words>
  <Characters>224530</Characters>
  <Application>Microsoft Office Word</Application>
  <DocSecurity>0</DocSecurity>
  <Lines>1871</Lines>
  <Paragraphs>526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263395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207</cp:revision>
  <dcterms:created xsi:type="dcterms:W3CDTF">2022-04-12T21:08:00Z</dcterms:created>
  <dcterms:modified xsi:type="dcterms:W3CDTF">2022-08-10T01:36:00Z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